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0EEB9A" w14:textId="27C1619D" w:rsidR="00B06CB8" w:rsidRDefault="00B06CB8" w:rsidP="00B06CB8">
      <w:pPr>
        <w:tabs>
          <w:tab w:val="right" w:pos="9639"/>
        </w:tabs>
        <w:overflowPunct/>
        <w:autoSpaceDE/>
        <w:autoSpaceDN/>
        <w:adjustRightInd/>
        <w:spacing w:after="0"/>
        <w:rPr>
          <w:rFonts w:ascii="Arial" w:eastAsia="MS Mincho" w:hAnsi="Arial" w:cs="Arial"/>
          <w:b/>
          <w:sz w:val="24"/>
          <w:lang w:eastAsia="en-US"/>
        </w:rPr>
      </w:pPr>
      <w:r>
        <w:rPr>
          <w:rFonts w:ascii="Arial" w:eastAsia="MS Mincho" w:hAnsi="Arial" w:cs="Arial"/>
          <w:b/>
          <w:sz w:val="24"/>
          <w:lang w:eastAsia="en-US"/>
        </w:rPr>
        <w:t>3GPP TSG-RAN WG2 Meeting #1</w:t>
      </w:r>
      <w:r w:rsidR="00443B17">
        <w:rPr>
          <w:rFonts w:ascii="Arial" w:eastAsia="MS Mincho" w:hAnsi="Arial" w:cs="Arial"/>
          <w:b/>
          <w:sz w:val="24"/>
          <w:lang w:eastAsia="en-US"/>
        </w:rPr>
        <w:t>30</w:t>
      </w:r>
      <w:r>
        <w:rPr>
          <w:rFonts w:ascii="Arial" w:eastAsia="MS Mincho" w:hAnsi="Arial" w:cs="Arial"/>
          <w:b/>
          <w:sz w:val="24"/>
          <w:lang w:eastAsia="en-US"/>
        </w:rPr>
        <w:tab/>
      </w:r>
      <w:r w:rsidRPr="00413E8B">
        <w:rPr>
          <w:rFonts w:ascii="Arial" w:eastAsia="MS Mincho" w:hAnsi="Arial" w:cs="Arial"/>
          <w:b/>
          <w:sz w:val="24"/>
          <w:lang w:eastAsia="en-US"/>
        </w:rPr>
        <w:t>R2-25</w:t>
      </w:r>
      <w:r w:rsidR="00C71D43" w:rsidRPr="00413E8B">
        <w:rPr>
          <w:rFonts w:ascii="Arial" w:eastAsia="MS Mincho" w:hAnsi="Arial" w:cs="Arial"/>
          <w:b/>
          <w:sz w:val="24"/>
          <w:lang w:eastAsia="en-US"/>
        </w:rPr>
        <w:t>0</w:t>
      </w:r>
      <w:r w:rsidR="00413E8B" w:rsidRPr="00413E8B">
        <w:rPr>
          <w:rFonts w:ascii="Arial" w:eastAsia="MS Mincho" w:hAnsi="Arial" w:cs="Arial"/>
          <w:b/>
          <w:sz w:val="24"/>
          <w:lang w:eastAsia="en-US"/>
        </w:rPr>
        <w:t>3726</w:t>
      </w:r>
    </w:p>
    <w:p w14:paraId="4A711EC7" w14:textId="50D9230C" w:rsidR="00B06CB8" w:rsidRDefault="004C6B1D" w:rsidP="00B06CB8">
      <w:pPr>
        <w:tabs>
          <w:tab w:val="right" w:pos="9639"/>
        </w:tabs>
        <w:overflowPunct/>
        <w:autoSpaceDE/>
        <w:autoSpaceDN/>
        <w:adjustRightInd/>
        <w:spacing w:after="0"/>
        <w:rPr>
          <w:rFonts w:ascii="Arial" w:hAnsi="Arial" w:cs="Arial"/>
          <w:b/>
          <w:sz w:val="24"/>
          <w:lang w:eastAsia="en-US"/>
        </w:rPr>
      </w:pPr>
      <w:r w:rsidRPr="004C6B1D">
        <w:rPr>
          <w:rFonts w:ascii="Arial" w:eastAsia="MS Mincho" w:hAnsi="Arial"/>
          <w:b/>
          <w:color w:val="auto"/>
          <w:sz w:val="24"/>
          <w:szCs w:val="24"/>
          <w:lang w:eastAsia="x-none"/>
        </w:rPr>
        <w:t>St.</w:t>
      </w:r>
      <w:r w:rsidR="00845121">
        <w:rPr>
          <w:rFonts w:ascii="Arial" w:eastAsia="MS Mincho" w:hAnsi="Arial"/>
          <w:b/>
          <w:color w:val="auto"/>
          <w:sz w:val="24"/>
          <w:szCs w:val="24"/>
          <w:lang w:eastAsia="x-none"/>
        </w:rPr>
        <w:t xml:space="preserve"> </w:t>
      </w:r>
      <w:r w:rsidRPr="004C6B1D">
        <w:rPr>
          <w:rFonts w:ascii="Arial" w:eastAsia="MS Mincho" w:hAnsi="Arial"/>
          <w:b/>
          <w:color w:val="auto"/>
          <w:sz w:val="24"/>
          <w:szCs w:val="24"/>
          <w:lang w:eastAsia="x-none"/>
        </w:rPr>
        <w:t>Julians</w:t>
      </w:r>
      <w:r w:rsidR="00B06CB8">
        <w:rPr>
          <w:rFonts w:ascii="Arial" w:eastAsia="MS Mincho" w:hAnsi="Arial" w:cs="Arial"/>
          <w:b/>
          <w:sz w:val="24"/>
          <w:lang w:eastAsia="en-US"/>
        </w:rPr>
        <w:t>,</w:t>
      </w:r>
      <w:r w:rsidR="00443B17">
        <w:rPr>
          <w:rFonts w:ascii="Arial" w:eastAsia="MS Mincho" w:hAnsi="Arial" w:cs="Arial"/>
          <w:b/>
          <w:sz w:val="24"/>
          <w:lang w:eastAsia="en-US"/>
        </w:rPr>
        <w:t xml:space="preserve"> M</w:t>
      </w:r>
      <w:r>
        <w:rPr>
          <w:rFonts w:ascii="Arial" w:eastAsia="MS Mincho" w:hAnsi="Arial" w:cs="Arial"/>
          <w:b/>
          <w:sz w:val="24"/>
          <w:lang w:eastAsia="en-US"/>
        </w:rPr>
        <w:t>alta</w:t>
      </w:r>
      <w:r w:rsidR="00443B17">
        <w:rPr>
          <w:rFonts w:ascii="Arial" w:eastAsia="MS Mincho" w:hAnsi="Arial" w:cs="Arial"/>
          <w:b/>
          <w:sz w:val="24"/>
          <w:lang w:eastAsia="en-US"/>
        </w:rPr>
        <w:t>, 19-23</w:t>
      </w:r>
      <w:r w:rsidR="00B06CB8">
        <w:rPr>
          <w:rFonts w:ascii="Arial" w:eastAsia="MS Mincho" w:hAnsi="Arial" w:cs="Arial"/>
          <w:b/>
          <w:sz w:val="24"/>
          <w:lang w:eastAsia="en-US"/>
        </w:rPr>
        <w:t xml:space="preserve"> </w:t>
      </w:r>
      <w:r w:rsidR="00443B17">
        <w:rPr>
          <w:rFonts w:ascii="Arial" w:eastAsia="MS Mincho" w:hAnsi="Arial" w:cs="Arial"/>
          <w:b/>
          <w:sz w:val="24"/>
          <w:lang w:eastAsia="en-US"/>
        </w:rPr>
        <w:t xml:space="preserve">May </w:t>
      </w:r>
      <w:r w:rsidR="00B06CB8">
        <w:rPr>
          <w:rFonts w:ascii="Arial" w:eastAsia="MS Mincho" w:hAnsi="Arial" w:cs="Arial"/>
          <w:b/>
          <w:sz w:val="24"/>
          <w:lang w:eastAsia="en-US"/>
        </w:rPr>
        <w:t>2025</w:t>
      </w:r>
    </w:p>
    <w:p w14:paraId="51E0FBC8" w14:textId="46F70F33" w:rsidR="00BF4673" w:rsidRPr="00181043" w:rsidRDefault="00BF4673" w:rsidP="00BF4673">
      <w:pPr>
        <w:pStyle w:val="CRCoverPage"/>
        <w:outlineLvl w:val="0"/>
        <w:rPr>
          <w:b/>
          <w:noProof/>
          <w:sz w:val="24"/>
        </w:rPr>
      </w:pPr>
      <w:r w:rsidRPr="001267E8">
        <w:rPr>
          <w:b/>
          <w:noProof/>
          <w:sz w:val="24"/>
        </w:rPr>
        <w:t xml:space="preserve">                            </w:t>
      </w:r>
    </w:p>
    <w:p w14:paraId="08831953" w14:textId="3F9466D2"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FC4C52">
        <w:rPr>
          <w:rFonts w:ascii="Arial" w:eastAsia="MS Mincho" w:hAnsi="Arial" w:cs="Arial"/>
          <w:b/>
          <w:bCs/>
          <w:color w:val="auto"/>
          <w:sz w:val="24"/>
          <w:lang w:eastAsia="en-US"/>
        </w:rPr>
        <w:t>8.</w:t>
      </w:r>
      <w:r w:rsidR="002D5A4D">
        <w:rPr>
          <w:rFonts w:ascii="Arial" w:eastAsia="MS Mincho" w:hAnsi="Arial" w:cs="Arial"/>
          <w:b/>
          <w:bCs/>
          <w:color w:val="auto"/>
          <w:sz w:val="24"/>
          <w:lang w:eastAsia="en-US"/>
        </w:rPr>
        <w:t>13.</w:t>
      </w:r>
      <w:r w:rsidR="0090708C">
        <w:rPr>
          <w:rFonts w:ascii="Arial" w:eastAsia="MS Mincho" w:hAnsi="Arial" w:cs="Arial"/>
          <w:b/>
          <w:bCs/>
          <w:color w:val="auto"/>
          <w:sz w:val="24"/>
          <w:lang w:eastAsia="en-US"/>
        </w:rPr>
        <w:t>3</w:t>
      </w:r>
    </w:p>
    <w:p w14:paraId="286F2DEA" w14:textId="3ED2D0EF"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sidRPr="001A3A36">
        <w:rPr>
          <w:rFonts w:ascii="Arial" w:eastAsia="Times New Roman" w:hAnsi="Arial" w:cs="Arial"/>
          <w:b/>
          <w:bCs/>
          <w:color w:val="auto"/>
          <w:sz w:val="24"/>
          <w:lang w:eastAsia="en-US"/>
        </w:rPr>
        <w:t>Apple</w:t>
      </w:r>
      <w:r w:rsidR="000706AF" w:rsidRPr="001A3A36">
        <w:rPr>
          <w:rFonts w:ascii="Arial" w:eastAsia="Times New Roman" w:hAnsi="Arial" w:cs="Arial"/>
          <w:b/>
          <w:bCs/>
          <w:color w:val="auto"/>
          <w:sz w:val="24"/>
          <w:lang w:eastAsia="en-US"/>
        </w:rPr>
        <w:t xml:space="preserve">, </w:t>
      </w:r>
      <w:r w:rsidR="001A3A36" w:rsidRPr="001A3A36">
        <w:rPr>
          <w:rFonts w:ascii="Arial" w:eastAsia="Times New Roman" w:hAnsi="Arial" w:cs="Arial"/>
          <w:b/>
          <w:bCs/>
          <w:color w:val="auto"/>
          <w:sz w:val="24"/>
          <w:lang w:eastAsia="en-US"/>
        </w:rPr>
        <w:t>Fir</w:t>
      </w:r>
      <w:r w:rsidR="001A3A36">
        <w:rPr>
          <w:rFonts w:ascii="Arial" w:eastAsia="Times New Roman" w:hAnsi="Arial" w:cs="Arial"/>
          <w:b/>
          <w:bCs/>
          <w:color w:val="auto"/>
          <w:sz w:val="24"/>
          <w:lang w:eastAsia="en-US"/>
        </w:rPr>
        <w:t>stNet, Ericsson, AT&amp;T</w:t>
      </w:r>
      <w:r w:rsidR="001A7E6F">
        <w:rPr>
          <w:rFonts w:ascii="Arial" w:eastAsia="Times New Roman" w:hAnsi="Arial" w:cs="Arial"/>
          <w:b/>
          <w:bCs/>
          <w:color w:val="auto"/>
          <w:sz w:val="24"/>
          <w:lang w:eastAsia="en-US"/>
        </w:rPr>
        <w:t>, Kyocera</w:t>
      </w:r>
      <w:r w:rsidR="00443B17">
        <w:rPr>
          <w:rFonts w:ascii="Arial" w:eastAsia="Times New Roman" w:hAnsi="Arial" w:cs="Arial"/>
          <w:b/>
          <w:bCs/>
          <w:color w:val="auto"/>
          <w:sz w:val="24"/>
          <w:lang w:eastAsia="en-US"/>
        </w:rPr>
        <w:t>, Philips</w:t>
      </w:r>
      <w:r w:rsidR="00326529">
        <w:rPr>
          <w:rFonts w:ascii="Arial" w:eastAsia="Times New Roman" w:hAnsi="Arial" w:cs="Arial"/>
          <w:b/>
          <w:bCs/>
          <w:color w:val="auto"/>
          <w:sz w:val="24"/>
          <w:lang w:eastAsia="en-US"/>
        </w:rPr>
        <w:t>, NEC</w:t>
      </w:r>
      <w:r w:rsidR="00443B17">
        <w:rPr>
          <w:rFonts w:ascii="Arial" w:eastAsia="Times New Roman" w:hAnsi="Arial" w:cs="Arial"/>
          <w:b/>
          <w:bCs/>
          <w:color w:val="auto"/>
          <w:sz w:val="24"/>
          <w:lang w:eastAsia="en-US"/>
        </w:rPr>
        <w:t xml:space="preserve"> </w:t>
      </w:r>
    </w:p>
    <w:p w14:paraId="4C413CA7" w14:textId="6A86317E"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E661B4">
        <w:rPr>
          <w:rFonts w:ascii="AppleSystemUIFont" w:hAnsi="AppleSystemUIFont" w:cs="AppleSystemUIFont"/>
          <w:b/>
          <w:bCs/>
          <w:color w:val="auto"/>
          <w:sz w:val="26"/>
          <w:szCs w:val="26"/>
          <w:lang w:eastAsia="zh-CN"/>
        </w:rPr>
        <w:t>F</w:t>
      </w:r>
      <w:r w:rsidR="00B06CB8">
        <w:rPr>
          <w:rFonts w:ascii="AppleSystemUIFont" w:hAnsi="AppleSystemUIFont" w:cs="AppleSystemUIFont"/>
          <w:b/>
          <w:bCs/>
          <w:color w:val="auto"/>
          <w:sz w:val="26"/>
          <w:szCs w:val="26"/>
          <w:lang w:eastAsia="zh-CN"/>
        </w:rPr>
        <w:t xml:space="preserve">ast </w:t>
      </w:r>
      <w:r w:rsidR="00E661B4">
        <w:rPr>
          <w:rFonts w:ascii="AppleSystemUIFont" w:hAnsi="AppleSystemUIFont" w:cs="AppleSystemUIFont"/>
          <w:b/>
          <w:bCs/>
          <w:color w:val="auto"/>
          <w:sz w:val="26"/>
          <w:szCs w:val="26"/>
          <w:lang w:eastAsia="zh-CN"/>
        </w:rPr>
        <w:t xml:space="preserve">&amp; Parallel </w:t>
      </w:r>
      <w:r w:rsidR="00B06CB8">
        <w:rPr>
          <w:rFonts w:ascii="AppleSystemUIFont" w:hAnsi="AppleSystemUIFont" w:cs="AppleSystemUIFont"/>
          <w:b/>
          <w:bCs/>
          <w:color w:val="auto"/>
          <w:sz w:val="26"/>
          <w:szCs w:val="26"/>
          <w:lang w:eastAsia="zh-CN"/>
        </w:rPr>
        <w:t xml:space="preserve">RRC </w:t>
      </w:r>
      <w:r w:rsidR="00E661B4">
        <w:rPr>
          <w:rFonts w:ascii="AppleSystemUIFont" w:hAnsi="AppleSystemUIFont" w:cs="AppleSystemUIFont"/>
          <w:b/>
          <w:bCs/>
          <w:color w:val="auto"/>
          <w:sz w:val="26"/>
          <w:szCs w:val="26"/>
          <w:lang w:eastAsia="zh-CN"/>
        </w:rPr>
        <w:t>E</w:t>
      </w:r>
      <w:r w:rsidR="00B06CB8">
        <w:rPr>
          <w:rFonts w:ascii="AppleSystemUIFont" w:hAnsi="AppleSystemUIFont" w:cs="AppleSystemUIFont"/>
          <w:b/>
          <w:bCs/>
          <w:color w:val="auto"/>
          <w:sz w:val="26"/>
          <w:szCs w:val="26"/>
          <w:lang w:eastAsia="zh-CN"/>
        </w:rPr>
        <w:t>stablishment</w:t>
      </w:r>
      <w:r w:rsidR="00E661B4">
        <w:rPr>
          <w:rFonts w:ascii="AppleSystemUIFont" w:hAnsi="AppleSystemUIFont" w:cs="AppleSystemUIFont"/>
          <w:b/>
          <w:bCs/>
          <w:color w:val="auto"/>
          <w:sz w:val="26"/>
          <w:szCs w:val="26"/>
          <w:lang w:eastAsia="zh-CN"/>
        </w:rPr>
        <w:t xml:space="preserve"> for Multi-hop U2N relay</w:t>
      </w:r>
      <w:r w:rsidR="008378D4">
        <w:rPr>
          <w:rFonts w:ascii="AppleSystemUIFont" w:hAnsi="AppleSystemUIFont" w:cs="AppleSystemUIFont"/>
          <w:b/>
          <w:bCs/>
          <w:color w:val="auto"/>
          <w:sz w:val="26"/>
          <w:szCs w:val="26"/>
          <w:lang w:eastAsia="zh-CN"/>
        </w:rPr>
        <w:t>ing</w:t>
      </w:r>
      <w:r w:rsidR="00BF05C9">
        <w:rPr>
          <w:rFonts w:ascii="AppleSystemUIFont" w:hAnsi="AppleSystemUIFont" w:cs="AppleSystemUIFont"/>
          <w:b/>
          <w:bCs/>
          <w:color w:val="auto"/>
          <w:sz w:val="26"/>
          <w:szCs w:val="26"/>
          <w:lang w:eastAsia="zh-CN"/>
        </w:rPr>
        <w:t xml:space="preserve"> and TP</w:t>
      </w:r>
    </w:p>
    <w:p w14:paraId="7DC0B9EA" w14:textId="224EC37E"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r w:rsidR="0090708C" w:rsidRPr="0090708C">
        <w:rPr>
          <w:rFonts w:ascii="Arial" w:eastAsia="Times New Roman" w:hAnsi="Arial" w:cs="Arial"/>
          <w:b/>
          <w:bCs/>
          <w:color w:val="auto"/>
          <w:sz w:val="24"/>
          <w:lang w:val="en-GB" w:eastAsia="en-US"/>
        </w:rPr>
        <w:t>NR_SL_relay_</w:t>
      </w:r>
      <w:r w:rsidR="00185C30">
        <w:rPr>
          <w:rFonts w:ascii="Arial" w:eastAsia="Times New Roman" w:hAnsi="Arial" w:cs="Arial"/>
          <w:b/>
          <w:bCs/>
          <w:color w:val="auto"/>
          <w:sz w:val="24"/>
          <w:lang w:val="en-GB" w:eastAsia="en-US"/>
        </w:rPr>
        <w:t>multihop</w:t>
      </w:r>
      <w:r w:rsidR="00B06CB8">
        <w:rPr>
          <w:rFonts w:ascii="Arial" w:eastAsia="Times New Roman" w:hAnsi="Arial" w:cs="Arial"/>
          <w:b/>
          <w:bCs/>
          <w:color w:val="auto"/>
          <w:sz w:val="24"/>
          <w:lang w:val="en-GB" w:eastAsia="en-US"/>
        </w:rPr>
        <w:t xml:space="preserve"> </w:t>
      </w:r>
      <w:r w:rsidR="00E649A6" w:rsidRPr="006C6971">
        <w:rPr>
          <w:rFonts w:ascii="Arial" w:hAnsi="Arial" w:cs="Arial"/>
          <w:b/>
          <w:bCs/>
          <w:sz w:val="24"/>
          <w:szCs w:val="24"/>
          <w:lang w:eastAsia="en-US"/>
        </w:rPr>
        <w:t>– Release 1</w:t>
      </w:r>
      <w:r w:rsidR="00FC4C52">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p w14:paraId="1A4B926F" w14:textId="31EE4417" w:rsidR="00E661B4" w:rsidRDefault="00443B17" w:rsidP="00647F3E">
      <w:pPr>
        <w:spacing w:before="100" w:beforeAutospacing="1" w:after="100" w:afterAutospacing="1"/>
        <w:rPr>
          <w:lang w:eastAsia="zh-CN"/>
        </w:rPr>
      </w:pPr>
      <w:bookmarkStart w:id="0" w:name="_Hlk61519723"/>
      <w:r>
        <w:rPr>
          <w:lang w:eastAsia="zh-CN"/>
        </w:rPr>
        <w:t>In RAN2#129bis meeting</w:t>
      </w:r>
      <w:r w:rsidR="00326529">
        <w:rPr>
          <w:lang w:eastAsia="zh-CN"/>
        </w:rPr>
        <w:t>[1]</w:t>
      </w:r>
      <w:r>
        <w:rPr>
          <w:lang w:eastAsia="zh-CN"/>
        </w:rPr>
        <w:t>, the proposals [2][3] to speed up the RRC setup for multi-hop U2N ha</w:t>
      </w:r>
      <w:r w:rsidR="00BD322B">
        <w:rPr>
          <w:lang w:eastAsia="zh-CN"/>
        </w:rPr>
        <w:t>ve</w:t>
      </w:r>
      <w:r>
        <w:rPr>
          <w:lang w:eastAsia="zh-CN"/>
        </w:rPr>
        <w:t xml:space="preserve"> been discussed and the following agreement</w:t>
      </w:r>
      <w:r w:rsidR="00BD322B">
        <w:rPr>
          <w:lang w:eastAsia="zh-CN"/>
        </w:rPr>
        <w:t>s</w:t>
      </w:r>
      <w:r>
        <w:rPr>
          <w:lang w:eastAsia="zh-CN"/>
        </w:rPr>
        <w:t xml:space="preserve"> ha</w:t>
      </w:r>
      <w:r w:rsidR="00BD322B">
        <w:rPr>
          <w:lang w:eastAsia="zh-CN"/>
        </w:rPr>
        <w:t>ve</w:t>
      </w:r>
      <w:r>
        <w:rPr>
          <w:lang w:eastAsia="zh-CN"/>
        </w:rPr>
        <w:t xml:space="preserve"> been reached:</w:t>
      </w:r>
    </w:p>
    <w:p w14:paraId="63470860" w14:textId="77777777" w:rsidR="00964725" w:rsidRDefault="00964725" w:rsidP="00964725">
      <w:pPr>
        <w:pStyle w:val="Doc-text2"/>
        <w:pBdr>
          <w:top w:val="single" w:sz="4" w:space="1" w:color="auto"/>
          <w:left w:val="single" w:sz="4" w:space="4" w:color="auto"/>
          <w:bottom w:val="single" w:sz="4" w:space="1" w:color="auto"/>
          <w:right w:val="single" w:sz="4" w:space="4" w:color="auto"/>
        </w:pBdr>
      </w:pPr>
      <w:r>
        <w:t>Agreements:</w:t>
      </w:r>
    </w:p>
    <w:p w14:paraId="37192C35" w14:textId="77777777" w:rsidR="00964725" w:rsidRDefault="00964725" w:rsidP="00964725">
      <w:pPr>
        <w:pStyle w:val="Doc-text2"/>
        <w:pBdr>
          <w:top w:val="single" w:sz="4" w:space="1" w:color="auto"/>
          <w:left w:val="single" w:sz="4" w:space="4" w:color="auto"/>
          <w:bottom w:val="single" w:sz="4" w:space="1" w:color="auto"/>
          <w:right w:val="single" w:sz="4" w:space="4" w:color="auto"/>
        </w:pBdr>
      </w:pPr>
      <w:r>
        <w:t>Continue to consider forwarding of SRB0 messages by relay UEs not in RRC_CONNECTED with respect to control plane approach 1.</w:t>
      </w:r>
    </w:p>
    <w:p w14:paraId="5BC1C538" w14:textId="77777777" w:rsidR="00964725" w:rsidRDefault="00964725" w:rsidP="00964725">
      <w:pPr>
        <w:pStyle w:val="Doc-text2"/>
        <w:pBdr>
          <w:top w:val="single" w:sz="4" w:space="1" w:color="auto"/>
          <w:left w:val="single" w:sz="4" w:space="4" w:color="auto"/>
          <w:bottom w:val="single" w:sz="4" w:space="1" w:color="auto"/>
          <w:right w:val="single" w:sz="4" w:space="4" w:color="auto"/>
        </w:pBdr>
      </w:pPr>
      <w:r>
        <w:t>TPs showing the two approaches for fast forwarding of SRB0 (SRAP header and local ID assignment by RRC signalling) are invited for next meeting (co-sourcing strongly encouraged).</w:t>
      </w:r>
    </w:p>
    <w:p w14:paraId="33B7D8A0" w14:textId="77777777" w:rsidR="00964725" w:rsidRDefault="00964725" w:rsidP="00964725">
      <w:pPr>
        <w:pStyle w:val="Doc-text2"/>
        <w:pBdr>
          <w:top w:val="single" w:sz="4" w:space="1" w:color="auto"/>
          <w:left w:val="single" w:sz="4" w:space="4" w:color="auto"/>
          <w:bottom w:val="single" w:sz="4" w:space="1" w:color="auto"/>
          <w:right w:val="single" w:sz="4" w:space="4" w:color="auto"/>
        </w:pBdr>
      </w:pPr>
      <w:r>
        <w:t>Other approaches are not precluded (contribution-driven) but should be shown at a mature stage considering the time left.</w:t>
      </w:r>
    </w:p>
    <w:p w14:paraId="2EFE3F74" w14:textId="77777777" w:rsidR="00964725" w:rsidRPr="009D7A84" w:rsidRDefault="00964725" w:rsidP="00964725">
      <w:pPr>
        <w:pStyle w:val="Doc-text2"/>
        <w:pBdr>
          <w:top w:val="single" w:sz="4" w:space="1" w:color="auto"/>
          <w:left w:val="single" w:sz="4" w:space="4" w:color="auto"/>
          <w:bottom w:val="single" w:sz="4" w:space="1" w:color="auto"/>
          <w:right w:val="single" w:sz="4" w:space="4" w:color="auto"/>
        </w:pBdr>
        <w:rPr>
          <w:highlight w:val="yellow"/>
        </w:rPr>
      </w:pPr>
      <w:r w:rsidRPr="009D7A84">
        <w:rPr>
          <w:highlight w:val="yellow"/>
        </w:rPr>
        <w:t>Strive to avoid additional RAN3 impact specific to fast forwarding.</w:t>
      </w:r>
    </w:p>
    <w:p w14:paraId="6AD509FF" w14:textId="77777777" w:rsidR="00964725" w:rsidRPr="009D7A84" w:rsidRDefault="00964725" w:rsidP="00964725">
      <w:pPr>
        <w:pStyle w:val="Doc-text2"/>
        <w:pBdr>
          <w:top w:val="single" w:sz="4" w:space="1" w:color="auto"/>
          <w:left w:val="single" w:sz="4" w:space="4" w:color="auto"/>
          <w:bottom w:val="single" w:sz="4" w:space="1" w:color="auto"/>
          <w:right w:val="single" w:sz="4" w:space="4" w:color="auto"/>
        </w:pBdr>
        <w:rPr>
          <w:highlight w:val="yellow"/>
        </w:rPr>
      </w:pPr>
      <w:r w:rsidRPr="009D7A84">
        <w:rPr>
          <w:highlight w:val="yellow"/>
        </w:rPr>
        <w:t>FFS if applicable to DL.</w:t>
      </w:r>
    </w:p>
    <w:p w14:paraId="09ED7912" w14:textId="77777777" w:rsidR="00964725" w:rsidRPr="009D7A84" w:rsidRDefault="00964725" w:rsidP="00964725">
      <w:pPr>
        <w:pStyle w:val="Doc-text2"/>
        <w:pBdr>
          <w:top w:val="single" w:sz="4" w:space="1" w:color="auto"/>
          <w:left w:val="single" w:sz="4" w:space="4" w:color="auto"/>
          <w:bottom w:val="single" w:sz="4" w:space="1" w:color="auto"/>
          <w:right w:val="single" w:sz="4" w:space="4" w:color="auto"/>
        </w:pBdr>
        <w:rPr>
          <w:highlight w:val="yellow"/>
        </w:rPr>
      </w:pPr>
      <w:r w:rsidRPr="009D7A84">
        <w:rPr>
          <w:highlight w:val="yellow"/>
        </w:rPr>
        <w:t>FFS what level of gNB awareness of the path information would be needed.</w:t>
      </w:r>
    </w:p>
    <w:p w14:paraId="764A5D8F" w14:textId="77777777" w:rsidR="00964725" w:rsidRPr="00100418" w:rsidRDefault="00964725" w:rsidP="00964725">
      <w:pPr>
        <w:pStyle w:val="Doc-text2"/>
        <w:pBdr>
          <w:top w:val="single" w:sz="4" w:space="1" w:color="auto"/>
          <w:left w:val="single" w:sz="4" w:space="4" w:color="auto"/>
          <w:bottom w:val="single" w:sz="4" w:space="1" w:color="auto"/>
          <w:right w:val="single" w:sz="4" w:space="4" w:color="auto"/>
        </w:pBdr>
      </w:pPr>
      <w:r w:rsidRPr="009D7A84">
        <w:rPr>
          <w:highlight w:val="yellow"/>
        </w:rPr>
        <w:t>FFS if fast forwarding is optional/mandatory for UEs to support</w:t>
      </w:r>
      <w:r>
        <w:t>.</w:t>
      </w:r>
    </w:p>
    <w:p w14:paraId="4E5120AF" w14:textId="6EE85911" w:rsidR="008B75A1" w:rsidRDefault="008B75A1" w:rsidP="00647F3E">
      <w:pPr>
        <w:spacing w:before="100" w:beforeAutospacing="1" w:after="100" w:afterAutospacing="1"/>
        <w:rPr>
          <w:lang w:eastAsia="zh-CN"/>
        </w:rPr>
      </w:pPr>
      <w:r>
        <w:rPr>
          <w:lang w:eastAsia="zh-CN"/>
        </w:rPr>
        <w:t>I</w:t>
      </w:r>
      <w:r w:rsidR="00260B93">
        <w:rPr>
          <w:lang w:eastAsia="zh-CN"/>
        </w:rPr>
        <w:t>n this paper, we</w:t>
      </w:r>
      <w:r w:rsidR="00AD1481">
        <w:rPr>
          <w:lang w:eastAsia="zh-CN"/>
        </w:rPr>
        <w:t xml:space="preserve"> </w:t>
      </w:r>
      <w:r w:rsidR="00326529">
        <w:rPr>
          <w:lang w:eastAsia="zh-CN"/>
        </w:rPr>
        <w:t>provide the design details</w:t>
      </w:r>
      <w:r w:rsidR="007C2C18">
        <w:rPr>
          <w:lang w:eastAsia="zh-CN"/>
        </w:rPr>
        <w:t xml:space="preserve"> </w:t>
      </w:r>
      <w:r w:rsidR="009D7A84">
        <w:rPr>
          <w:lang w:eastAsia="zh-CN"/>
        </w:rPr>
        <w:t>for</w:t>
      </w:r>
      <w:r w:rsidR="007C2C18">
        <w:rPr>
          <w:lang w:eastAsia="zh-CN"/>
        </w:rPr>
        <w:t xml:space="preserve"> the high-level proposal </w:t>
      </w:r>
      <w:r w:rsidR="00B6686A">
        <w:rPr>
          <w:lang w:eastAsia="zh-CN"/>
        </w:rPr>
        <w:t xml:space="preserve">of fast &amp; parallel RRC setup </w:t>
      </w:r>
      <w:r w:rsidR="007C2C18">
        <w:rPr>
          <w:lang w:eastAsia="zh-CN"/>
        </w:rPr>
        <w:t xml:space="preserve">proposed in [2], especially on how to </w:t>
      </w:r>
      <w:r w:rsidR="008C0AF1">
        <w:rPr>
          <w:lang w:eastAsia="zh-CN"/>
        </w:rPr>
        <w:t xml:space="preserve">address the FFS issues above, and how to </w:t>
      </w:r>
      <w:r w:rsidR="00326529">
        <w:rPr>
          <w:lang w:eastAsia="zh-CN"/>
        </w:rPr>
        <w:t>further reduce potential spec</w:t>
      </w:r>
      <w:r w:rsidR="009D7A84">
        <w:rPr>
          <w:lang w:eastAsia="zh-CN"/>
        </w:rPr>
        <w:t>ification</w:t>
      </w:r>
      <w:r w:rsidR="00326529">
        <w:rPr>
          <w:lang w:eastAsia="zh-CN"/>
        </w:rPr>
        <w:t xml:space="preserve"> impact while keep the benefits of latency reduction. A TP is also provided to cover the necessary changes in TS 38.351 and TS 38.331</w:t>
      </w:r>
      <w:r w:rsidR="00E661B4">
        <w:rPr>
          <w:lang w:eastAsia="zh-CN"/>
        </w:rPr>
        <w:t>.</w:t>
      </w:r>
      <w:r w:rsidR="00AD1481">
        <w:rPr>
          <w:lang w:eastAsia="zh-CN"/>
        </w:rPr>
        <w:t xml:space="preserve"> </w:t>
      </w:r>
    </w:p>
    <w:p w14:paraId="5E810812" w14:textId="594C4FEE" w:rsidR="00224A51" w:rsidRDefault="00B5750C" w:rsidP="00C073AC">
      <w:pPr>
        <w:pStyle w:val="Heading1"/>
        <w:spacing w:before="60" w:after="60"/>
        <w:rPr>
          <w:lang w:val="en-US"/>
        </w:rPr>
      </w:pPr>
      <w:r>
        <w:rPr>
          <w:lang w:val="en-US"/>
        </w:rPr>
        <w:t xml:space="preserve">2 </w:t>
      </w:r>
      <w:r w:rsidRPr="00692DEB">
        <w:rPr>
          <w:lang w:val="en-US"/>
        </w:rPr>
        <w:t xml:space="preserve">Discussion </w:t>
      </w:r>
    </w:p>
    <w:p w14:paraId="49D1E3E7" w14:textId="2645A98F" w:rsidR="00FE26DB" w:rsidRDefault="00FE26DB" w:rsidP="00040351">
      <w:pPr>
        <w:spacing w:before="60" w:after="60"/>
        <w:jc w:val="both"/>
        <w:rPr>
          <w:rFonts w:eastAsia="Malgun Gothic"/>
          <w:lang w:val="en-GB" w:eastAsia="ko-KR"/>
        </w:rPr>
      </w:pPr>
      <w:r>
        <w:rPr>
          <w:rFonts w:eastAsia="Malgun Gothic"/>
          <w:lang w:val="en-GB" w:eastAsia="ko-KR"/>
        </w:rPr>
        <w:t xml:space="preserve">First, we explain how the fast forwarding of RRC SRB0 message works </w:t>
      </w:r>
      <w:r w:rsidR="00041DC8">
        <w:rPr>
          <w:rFonts w:eastAsia="Malgun Gothic"/>
          <w:lang w:val="en-GB" w:eastAsia="ko-KR"/>
        </w:rPr>
        <w:t>generally with</w:t>
      </w:r>
      <w:r>
        <w:rPr>
          <w:rFonts w:eastAsia="Malgun Gothic"/>
          <w:lang w:val="en-GB" w:eastAsia="ko-KR"/>
        </w:rPr>
        <w:t xml:space="preserve"> the following signalling diagram</w:t>
      </w:r>
      <w:r w:rsidR="00921200">
        <w:rPr>
          <w:rFonts w:eastAsia="Malgun Gothic"/>
          <w:lang w:val="en-GB" w:eastAsia="ko-KR"/>
        </w:rPr>
        <w:t>:</w:t>
      </w:r>
    </w:p>
    <w:p w14:paraId="51AA7529" w14:textId="0DF95690" w:rsidR="00FE26DB" w:rsidRDefault="00E10EDE" w:rsidP="00040351">
      <w:pPr>
        <w:spacing w:before="60" w:after="60"/>
        <w:jc w:val="both"/>
        <w:rPr>
          <w:rFonts w:eastAsia="Malgun Gothic"/>
          <w:lang w:val="en-GB" w:eastAsia="ko-KR"/>
        </w:rPr>
      </w:pPr>
      <w:r w:rsidRPr="00E10EDE">
        <w:rPr>
          <w:rFonts w:eastAsia="Malgun Gothic"/>
          <w:noProof/>
          <w:lang w:val="en-GB" w:eastAsia="ko-KR"/>
        </w:rPr>
        <w:drawing>
          <wp:inline distT="0" distB="0" distL="0" distR="0" wp14:anchorId="317A90A7" wp14:editId="3E310F5E">
            <wp:extent cx="6120130" cy="2452370"/>
            <wp:effectExtent l="0" t="0" r="1270" b="0"/>
            <wp:docPr id="1666286125" name="Picture 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286125" name="Picture 1" descr="A computer screen shot of a diagram&#10;&#10;AI-generated content may be incorrect."/>
                    <pic:cNvPicPr/>
                  </pic:nvPicPr>
                  <pic:blipFill>
                    <a:blip r:embed="rId8"/>
                    <a:stretch>
                      <a:fillRect/>
                    </a:stretch>
                  </pic:blipFill>
                  <pic:spPr>
                    <a:xfrm>
                      <a:off x="0" y="0"/>
                      <a:ext cx="6120130" cy="2452370"/>
                    </a:xfrm>
                    <a:prstGeom prst="rect">
                      <a:avLst/>
                    </a:prstGeom>
                  </pic:spPr>
                </pic:pic>
              </a:graphicData>
            </a:graphic>
          </wp:inline>
        </w:drawing>
      </w:r>
    </w:p>
    <w:p w14:paraId="60254707" w14:textId="5926514A" w:rsidR="00FE26DB" w:rsidRPr="00474F50" w:rsidRDefault="00474F50" w:rsidP="00474F50">
      <w:pPr>
        <w:spacing w:before="60" w:after="60"/>
        <w:jc w:val="center"/>
        <w:rPr>
          <w:rFonts w:eastAsia="Malgun Gothic"/>
          <w:b/>
          <w:bCs/>
          <w:lang w:val="en-GB" w:eastAsia="ko-KR"/>
        </w:rPr>
      </w:pPr>
      <w:r w:rsidRPr="00474F50">
        <w:rPr>
          <w:rFonts w:eastAsia="Malgun Gothic"/>
          <w:b/>
          <w:bCs/>
          <w:lang w:val="en-GB" w:eastAsia="ko-KR"/>
        </w:rPr>
        <w:t>Figure 1: Signalling Flow of Fast Forwarding</w:t>
      </w:r>
    </w:p>
    <w:p w14:paraId="6D1B58E3" w14:textId="77777777" w:rsidR="00784808" w:rsidRDefault="00784808" w:rsidP="00040351">
      <w:pPr>
        <w:spacing w:before="60" w:after="60"/>
        <w:jc w:val="both"/>
        <w:rPr>
          <w:rFonts w:eastAsia="Malgun Gothic"/>
          <w:b/>
          <w:bCs/>
          <w:lang w:val="en-GB" w:eastAsia="ko-KR"/>
        </w:rPr>
      </w:pPr>
    </w:p>
    <w:p w14:paraId="555AF91D" w14:textId="54B9CCCF" w:rsidR="00784808" w:rsidRPr="00474F50" w:rsidRDefault="00474F50" w:rsidP="00040351">
      <w:pPr>
        <w:spacing w:before="60" w:after="60"/>
        <w:jc w:val="both"/>
        <w:rPr>
          <w:rFonts w:eastAsia="Malgun Gothic"/>
          <w:lang w:val="en-GB" w:eastAsia="ko-KR"/>
        </w:rPr>
      </w:pPr>
      <w:r w:rsidRPr="00474F50">
        <w:rPr>
          <w:rFonts w:eastAsia="Malgun Gothic"/>
          <w:lang w:val="en-GB" w:eastAsia="ko-KR"/>
        </w:rPr>
        <w:t xml:space="preserve">The </w:t>
      </w:r>
      <w:r w:rsidR="007E07A7" w:rsidRPr="00474F50">
        <w:rPr>
          <w:rFonts w:eastAsia="Malgun Gothic"/>
          <w:lang w:val="en-GB" w:eastAsia="ko-KR"/>
        </w:rPr>
        <w:t>signalling</w:t>
      </w:r>
      <w:r w:rsidRPr="00474F50">
        <w:rPr>
          <w:rFonts w:eastAsia="Malgun Gothic"/>
          <w:lang w:val="en-GB" w:eastAsia="ko-KR"/>
        </w:rPr>
        <w:t xml:space="preserve"> flow in Figure 1 includes the following steps:</w:t>
      </w:r>
    </w:p>
    <w:p w14:paraId="7D7FB14D" w14:textId="1E13B2D7" w:rsidR="00FE26DB" w:rsidRDefault="00FE26DB" w:rsidP="00040351">
      <w:pPr>
        <w:spacing w:before="60" w:after="60"/>
        <w:jc w:val="both"/>
        <w:rPr>
          <w:rFonts w:eastAsia="Malgun Gothic"/>
          <w:lang w:val="en-GB" w:eastAsia="ko-KR"/>
        </w:rPr>
      </w:pPr>
      <w:r w:rsidRPr="00424E01">
        <w:rPr>
          <w:rFonts w:eastAsia="Malgun Gothic"/>
          <w:b/>
          <w:bCs/>
          <w:lang w:val="en-GB" w:eastAsia="ko-KR"/>
        </w:rPr>
        <w:lastRenderedPageBreak/>
        <w:t>Step 1</w:t>
      </w:r>
      <w:r>
        <w:rPr>
          <w:rFonts w:eastAsia="Malgun Gothic"/>
          <w:lang w:val="en-GB" w:eastAsia="ko-KR"/>
        </w:rPr>
        <w:t>: Remote UE triggers its first RRC message as same as legacy approach</w:t>
      </w:r>
      <w:r w:rsidR="00E33F66">
        <w:rPr>
          <w:rFonts w:eastAsia="Malgun Gothic"/>
          <w:lang w:val="en-GB" w:eastAsia="ko-KR"/>
        </w:rPr>
        <w:t xml:space="preserve"> (SRB0 message w/o SRAP header on SL-RLC0)</w:t>
      </w:r>
    </w:p>
    <w:p w14:paraId="3C319F62" w14:textId="4494D36A" w:rsidR="00FE26DB" w:rsidRDefault="00FE26DB" w:rsidP="00040351">
      <w:pPr>
        <w:spacing w:before="60" w:after="60"/>
        <w:jc w:val="both"/>
        <w:rPr>
          <w:rFonts w:eastAsia="Malgun Gothic"/>
          <w:lang w:val="en-GB" w:eastAsia="ko-KR"/>
        </w:rPr>
      </w:pPr>
      <w:r w:rsidRPr="00424E01">
        <w:rPr>
          <w:rFonts w:eastAsia="Malgun Gothic"/>
          <w:b/>
          <w:bCs/>
          <w:lang w:val="en-GB" w:eastAsia="ko-KR"/>
        </w:rPr>
        <w:t>Step 2</w:t>
      </w:r>
      <w:r>
        <w:rPr>
          <w:rFonts w:eastAsia="Malgun Gothic"/>
          <w:lang w:val="en-GB" w:eastAsia="ko-KR"/>
        </w:rPr>
        <w:t>: First Intermediate Relay UE not in RRC_CONNECTED</w:t>
      </w:r>
      <w:r w:rsidR="00E33F66">
        <w:rPr>
          <w:rFonts w:eastAsia="Malgun Gothic"/>
          <w:lang w:val="en-GB" w:eastAsia="ko-KR"/>
        </w:rPr>
        <w:t xml:space="preserve"> generate</w:t>
      </w:r>
      <w:r w:rsidR="00784808">
        <w:rPr>
          <w:rFonts w:eastAsia="Malgun Gothic"/>
          <w:lang w:val="en-GB" w:eastAsia="ko-KR"/>
        </w:rPr>
        <w:t>s</w:t>
      </w:r>
      <w:r w:rsidR="00E33F66">
        <w:rPr>
          <w:rFonts w:eastAsia="Malgun Gothic"/>
          <w:lang w:val="en-GB" w:eastAsia="ko-KR"/>
        </w:rPr>
        <w:t xml:space="preserve"> the new SRAP header</w:t>
      </w:r>
      <w:r w:rsidR="00784808">
        <w:rPr>
          <w:rFonts w:eastAsia="Malgun Gothic"/>
          <w:lang w:val="en-GB" w:eastAsia="ko-KR"/>
        </w:rPr>
        <w:t xml:space="preserve"> for the </w:t>
      </w:r>
      <w:r w:rsidR="0033063C">
        <w:rPr>
          <w:rFonts w:eastAsia="Malgun Gothic"/>
          <w:lang w:val="en-GB" w:eastAsia="ko-KR"/>
        </w:rPr>
        <w:t xml:space="preserve">received </w:t>
      </w:r>
      <w:r w:rsidR="00784808">
        <w:rPr>
          <w:rFonts w:eastAsia="Malgun Gothic"/>
          <w:lang w:val="en-GB" w:eastAsia="ko-KR"/>
        </w:rPr>
        <w:t>SRB0 message</w:t>
      </w:r>
      <w:r w:rsidR="00E33F66">
        <w:rPr>
          <w:rFonts w:eastAsia="Malgun Gothic"/>
          <w:lang w:val="en-GB" w:eastAsia="ko-KR"/>
        </w:rPr>
        <w:t xml:space="preserve"> and forward this in SL-RLCx channel. The L2 ID is obtained from SL MAC header of the received </w:t>
      </w:r>
      <w:r w:rsidR="00784808">
        <w:rPr>
          <w:rFonts w:eastAsia="Malgun Gothic"/>
          <w:lang w:val="en-GB" w:eastAsia="ko-KR"/>
        </w:rPr>
        <w:t>SL transmission</w:t>
      </w:r>
    </w:p>
    <w:p w14:paraId="313B0670" w14:textId="79F64F87" w:rsidR="00E33F66" w:rsidRDefault="00E33F66" w:rsidP="00E33F66">
      <w:pPr>
        <w:spacing w:before="60" w:after="60"/>
        <w:jc w:val="both"/>
        <w:rPr>
          <w:rFonts w:eastAsia="Malgun Gothic"/>
          <w:lang w:val="en-GB" w:eastAsia="ko-KR"/>
        </w:rPr>
      </w:pPr>
      <w:r w:rsidRPr="00424E01">
        <w:rPr>
          <w:rFonts w:eastAsia="Malgun Gothic"/>
          <w:b/>
          <w:bCs/>
          <w:lang w:val="en-GB" w:eastAsia="ko-KR"/>
        </w:rPr>
        <w:t>Step 3</w:t>
      </w:r>
      <w:r>
        <w:rPr>
          <w:rFonts w:eastAsia="Malgun Gothic"/>
          <w:lang w:val="en-GB" w:eastAsia="ko-KR"/>
        </w:rPr>
        <w:t xml:space="preserve">: The </w:t>
      </w:r>
      <w:r w:rsidR="0033063C">
        <w:rPr>
          <w:rFonts w:eastAsia="Malgun Gothic"/>
          <w:lang w:val="en-GB" w:eastAsia="ko-KR"/>
        </w:rPr>
        <w:t xml:space="preserve">(first) </w:t>
      </w:r>
      <w:r w:rsidR="00784808">
        <w:rPr>
          <w:rFonts w:eastAsia="Malgun Gothic"/>
          <w:lang w:val="en-GB" w:eastAsia="ko-KR"/>
        </w:rPr>
        <w:t>Intermediate</w:t>
      </w:r>
      <w:r>
        <w:rPr>
          <w:rFonts w:eastAsia="Malgun Gothic"/>
          <w:lang w:val="en-GB" w:eastAsia="ko-KR"/>
        </w:rPr>
        <w:t xml:space="preserve"> relay UE, as triggered to enter RRC_CONNECTED, acting as a remote UE to generate its own SRB0 message</w:t>
      </w:r>
      <w:r w:rsidR="0033063C">
        <w:rPr>
          <w:rFonts w:eastAsia="Malgun Gothic"/>
          <w:lang w:val="en-GB" w:eastAsia="ko-KR"/>
        </w:rPr>
        <w:t xml:space="preserve"> and send it to </w:t>
      </w:r>
      <w:r w:rsidR="001C4178">
        <w:rPr>
          <w:rFonts w:eastAsia="Malgun Gothic"/>
          <w:lang w:val="en-GB" w:eastAsia="ko-KR"/>
        </w:rPr>
        <w:t xml:space="preserve">parent </w:t>
      </w:r>
      <w:r w:rsidR="0033063C">
        <w:rPr>
          <w:rFonts w:eastAsia="Malgun Gothic"/>
          <w:lang w:val="en-GB" w:eastAsia="ko-KR"/>
        </w:rPr>
        <w:t>UE via SL-RLC0</w:t>
      </w:r>
    </w:p>
    <w:p w14:paraId="1AB1482B" w14:textId="519C5458" w:rsidR="009D3BA1" w:rsidRDefault="00E33F66" w:rsidP="00E33F66">
      <w:pPr>
        <w:spacing w:before="60" w:after="60"/>
        <w:jc w:val="both"/>
        <w:rPr>
          <w:rFonts w:eastAsia="Malgun Gothic"/>
          <w:lang w:val="en-GB" w:eastAsia="ko-KR"/>
        </w:rPr>
      </w:pPr>
      <w:r w:rsidRPr="00424E01">
        <w:rPr>
          <w:rFonts w:eastAsia="Malgun Gothic"/>
          <w:b/>
          <w:bCs/>
          <w:lang w:val="en-GB" w:eastAsia="ko-KR"/>
        </w:rPr>
        <w:t>Step 4</w:t>
      </w:r>
      <w:r>
        <w:rPr>
          <w:rFonts w:eastAsia="Malgun Gothic"/>
          <w:lang w:val="en-GB" w:eastAsia="ko-KR"/>
        </w:rPr>
        <w:t>: Th last relay UE receives the</w:t>
      </w:r>
      <w:r w:rsidR="009D3BA1">
        <w:rPr>
          <w:rFonts w:eastAsia="Malgun Gothic"/>
          <w:lang w:val="en-GB" w:eastAsia="ko-KR"/>
        </w:rPr>
        <w:t xml:space="preserve"> SRB0 message</w:t>
      </w:r>
      <w:r w:rsidR="0033063C">
        <w:rPr>
          <w:rFonts w:eastAsia="Malgun Gothic"/>
          <w:lang w:val="en-GB" w:eastAsia="ko-KR"/>
        </w:rPr>
        <w:t>(s)</w:t>
      </w:r>
      <w:r w:rsidR="009D3BA1">
        <w:rPr>
          <w:rFonts w:eastAsia="Malgun Gothic"/>
          <w:lang w:val="en-GB" w:eastAsia="ko-KR"/>
        </w:rPr>
        <w:t xml:space="preserve"> from the </w:t>
      </w:r>
      <w:r w:rsidR="00EC4A4A">
        <w:rPr>
          <w:rFonts w:eastAsia="Malgun Gothic"/>
          <w:lang w:val="en-GB" w:eastAsia="ko-KR"/>
        </w:rPr>
        <w:t>downstream</w:t>
      </w:r>
      <w:r w:rsidR="009D3BA1">
        <w:rPr>
          <w:rFonts w:eastAsia="Malgun Gothic"/>
          <w:lang w:val="en-GB" w:eastAsia="ko-KR"/>
        </w:rPr>
        <w:t xml:space="preserve"> nodes (remote UE and/or intermediate relay UEs) and generate SUI message to solicit local ID allocation</w:t>
      </w:r>
      <w:r w:rsidR="00C65782">
        <w:rPr>
          <w:rFonts w:eastAsia="Malgun Gothic"/>
          <w:lang w:val="en-GB" w:eastAsia="ko-KR"/>
        </w:rPr>
        <w:t xml:space="preserve"> for its child UE and indirectly connected downstream nodes</w:t>
      </w:r>
      <w:r w:rsidR="009D3BA1">
        <w:rPr>
          <w:rFonts w:eastAsia="Malgun Gothic"/>
          <w:lang w:val="en-GB" w:eastAsia="ko-KR"/>
        </w:rPr>
        <w:t xml:space="preserve"> and </w:t>
      </w:r>
      <w:r w:rsidR="001C4178">
        <w:rPr>
          <w:rFonts w:eastAsia="Malgun Gothic"/>
          <w:lang w:val="en-GB" w:eastAsia="ko-KR"/>
        </w:rPr>
        <w:t>corresponding</w:t>
      </w:r>
      <w:r w:rsidR="009D3BA1">
        <w:rPr>
          <w:rFonts w:eastAsia="Malgun Gothic"/>
          <w:lang w:val="en-GB" w:eastAsia="ko-KR"/>
        </w:rPr>
        <w:t xml:space="preserve"> configurations</w:t>
      </w:r>
      <w:r w:rsidR="0033063C">
        <w:rPr>
          <w:rFonts w:eastAsia="Malgun Gothic"/>
          <w:lang w:val="en-GB" w:eastAsia="ko-KR"/>
        </w:rPr>
        <w:t>.</w:t>
      </w:r>
    </w:p>
    <w:p w14:paraId="6E682200" w14:textId="5285CA73" w:rsidR="00E33F66" w:rsidRDefault="009D3BA1" w:rsidP="00E33F66">
      <w:pPr>
        <w:spacing w:before="60" w:after="60"/>
        <w:jc w:val="both"/>
        <w:rPr>
          <w:rFonts w:eastAsia="Malgun Gothic"/>
          <w:lang w:val="en-GB" w:eastAsia="ko-KR"/>
        </w:rPr>
      </w:pPr>
      <w:r w:rsidRPr="00424E01">
        <w:rPr>
          <w:rFonts w:eastAsia="Malgun Gothic"/>
          <w:b/>
          <w:bCs/>
          <w:lang w:val="en-GB" w:eastAsia="ko-KR"/>
        </w:rPr>
        <w:t>Step 5:</w:t>
      </w:r>
      <w:r>
        <w:rPr>
          <w:rFonts w:eastAsia="Malgun Gothic"/>
          <w:lang w:val="en-GB" w:eastAsia="ko-KR"/>
        </w:rPr>
        <w:t xml:space="preserve"> gNB </w:t>
      </w:r>
      <w:r w:rsidR="007C2C18">
        <w:rPr>
          <w:rFonts w:eastAsia="Malgun Gothic"/>
          <w:lang w:val="en-GB" w:eastAsia="ko-KR"/>
        </w:rPr>
        <w:t xml:space="preserve">sends </w:t>
      </w:r>
      <w:r w:rsidR="007C2C18" w:rsidRPr="00BC580D">
        <w:rPr>
          <w:rFonts w:eastAsia="Malgun Gothic"/>
          <w:i/>
          <w:iCs/>
          <w:lang w:val="en-GB" w:eastAsia="ko-KR"/>
        </w:rPr>
        <w:t>RRCReconfiguration</w:t>
      </w:r>
      <w:r w:rsidR="007C2C18">
        <w:rPr>
          <w:rFonts w:eastAsia="Malgun Gothic"/>
          <w:lang w:val="en-GB" w:eastAsia="ko-KR"/>
        </w:rPr>
        <w:t xml:space="preserve"> message to </w:t>
      </w:r>
      <w:r w:rsidR="00921200">
        <w:rPr>
          <w:rFonts w:eastAsia="Malgun Gothic"/>
          <w:lang w:val="en-GB" w:eastAsia="ko-KR"/>
        </w:rPr>
        <w:t xml:space="preserve">the last relay UE </w:t>
      </w:r>
      <w:r w:rsidR="0033063C">
        <w:rPr>
          <w:rFonts w:eastAsia="Malgun Gothic"/>
          <w:lang w:val="en-GB" w:eastAsia="ko-KR"/>
        </w:rPr>
        <w:t>provide</w:t>
      </w:r>
      <w:r w:rsidR="007C2C18">
        <w:rPr>
          <w:rFonts w:eastAsia="Malgun Gothic"/>
          <w:lang w:val="en-GB" w:eastAsia="ko-KR"/>
        </w:rPr>
        <w:t xml:space="preserve"> local ID</w:t>
      </w:r>
      <w:r w:rsidR="0033063C">
        <w:rPr>
          <w:rFonts w:eastAsia="Malgun Gothic"/>
          <w:lang w:val="en-GB" w:eastAsia="ko-KR"/>
        </w:rPr>
        <w:t>(s) for “R</w:t>
      </w:r>
      <w:r w:rsidR="007C2C18">
        <w:rPr>
          <w:rFonts w:eastAsia="Malgun Gothic"/>
          <w:lang w:val="en-GB" w:eastAsia="ko-KR"/>
        </w:rPr>
        <w:t>emote UE(s)”</w:t>
      </w:r>
      <w:r w:rsidR="00BC580D">
        <w:rPr>
          <w:rFonts w:eastAsia="Malgun Gothic"/>
          <w:lang w:val="en-GB" w:eastAsia="ko-KR"/>
        </w:rPr>
        <w:t xml:space="preserve"> (which include the remote UE and intermediate relay UE acting as a remote)</w:t>
      </w:r>
      <w:r w:rsidR="007C2C18">
        <w:rPr>
          <w:rFonts w:eastAsia="Malgun Gothic"/>
          <w:lang w:val="en-GB" w:eastAsia="ko-KR"/>
        </w:rPr>
        <w:t xml:space="preserve"> reported</w:t>
      </w:r>
      <w:r w:rsidR="00E33F66">
        <w:rPr>
          <w:rFonts w:eastAsia="Malgun Gothic"/>
          <w:lang w:val="en-GB" w:eastAsia="ko-KR"/>
        </w:rPr>
        <w:t xml:space="preserve"> </w:t>
      </w:r>
      <w:r w:rsidR="007C2C18">
        <w:rPr>
          <w:rFonts w:eastAsia="Malgun Gothic"/>
          <w:lang w:val="en-GB" w:eastAsia="ko-KR"/>
        </w:rPr>
        <w:t>and corresponding SRAP mappings for SRBs</w:t>
      </w:r>
      <w:r w:rsidR="00921200">
        <w:rPr>
          <w:rFonts w:eastAsia="Malgun Gothic"/>
          <w:lang w:val="en-GB" w:eastAsia="ko-KR"/>
        </w:rPr>
        <w:t xml:space="preserve">, </w:t>
      </w:r>
      <w:r w:rsidR="007C2C18">
        <w:rPr>
          <w:rFonts w:eastAsia="Malgun Gothic"/>
          <w:lang w:val="en-GB" w:eastAsia="ko-KR"/>
        </w:rPr>
        <w:t xml:space="preserve">and </w:t>
      </w:r>
      <w:r w:rsidR="00921200">
        <w:rPr>
          <w:rFonts w:eastAsia="Malgun Gothic"/>
          <w:lang w:val="en-GB" w:eastAsia="ko-KR"/>
        </w:rPr>
        <w:t>respective</w:t>
      </w:r>
      <w:r w:rsidR="007C2C18">
        <w:rPr>
          <w:rFonts w:eastAsia="Malgun Gothic"/>
          <w:lang w:val="en-GB" w:eastAsia="ko-KR"/>
        </w:rPr>
        <w:t xml:space="preserve"> Uu Relay RLC channel and PC5 relay RLC channel configuration</w:t>
      </w:r>
      <w:r w:rsidR="00921200">
        <w:rPr>
          <w:rFonts w:eastAsia="Malgun Gothic"/>
          <w:lang w:val="en-GB" w:eastAsia="ko-KR"/>
        </w:rPr>
        <w:t>.</w:t>
      </w:r>
    </w:p>
    <w:p w14:paraId="08C6C588" w14:textId="16F420FB" w:rsidR="00424E01" w:rsidRDefault="00424E01" w:rsidP="00E33F66">
      <w:pPr>
        <w:spacing w:before="60" w:after="60"/>
        <w:jc w:val="both"/>
        <w:rPr>
          <w:rFonts w:eastAsia="Malgun Gothic"/>
          <w:lang w:val="en-GB" w:eastAsia="ko-KR"/>
        </w:rPr>
      </w:pPr>
      <w:r w:rsidRPr="00424E01">
        <w:rPr>
          <w:rFonts w:eastAsia="Malgun Gothic"/>
          <w:b/>
          <w:bCs/>
          <w:lang w:val="en-GB" w:eastAsia="ko-KR"/>
        </w:rPr>
        <w:t>Step 6</w:t>
      </w:r>
      <w:r>
        <w:rPr>
          <w:rFonts w:eastAsia="Malgun Gothic"/>
          <w:lang w:val="en-GB" w:eastAsia="ko-KR"/>
        </w:rPr>
        <w:t>: The last relay UE forwards SRB0 message</w:t>
      </w:r>
      <w:r w:rsidR="00784808">
        <w:rPr>
          <w:rFonts w:eastAsia="Malgun Gothic"/>
          <w:lang w:val="en-GB" w:eastAsia="ko-KR"/>
        </w:rPr>
        <w:t xml:space="preserve"> </w:t>
      </w:r>
      <w:r>
        <w:rPr>
          <w:rFonts w:eastAsia="Malgun Gothic"/>
          <w:lang w:val="en-GB" w:eastAsia="ko-KR"/>
        </w:rPr>
        <w:t xml:space="preserve">(e.g., </w:t>
      </w:r>
      <w:r w:rsidRPr="00BC580D">
        <w:rPr>
          <w:rFonts w:eastAsia="Malgun Gothic"/>
          <w:i/>
          <w:iCs/>
          <w:lang w:val="en-GB" w:eastAsia="ko-KR"/>
        </w:rPr>
        <w:t>RRCSetupReq</w:t>
      </w:r>
      <w:r>
        <w:rPr>
          <w:rFonts w:eastAsia="Malgun Gothic"/>
          <w:lang w:val="en-GB" w:eastAsia="ko-KR"/>
        </w:rPr>
        <w:t xml:space="preserve">) </w:t>
      </w:r>
      <w:r w:rsidR="00921200">
        <w:rPr>
          <w:rFonts w:eastAsia="Malgun Gothic"/>
          <w:lang w:val="en-GB" w:eastAsia="ko-KR"/>
        </w:rPr>
        <w:t>by using the</w:t>
      </w:r>
      <w:r>
        <w:rPr>
          <w:rFonts w:eastAsia="Malgun Gothic"/>
          <w:lang w:val="en-GB" w:eastAsia="ko-KR"/>
        </w:rPr>
        <w:t xml:space="preserve"> dedicated configuration provided by gNB with </w:t>
      </w:r>
      <w:r w:rsidR="0033063C">
        <w:rPr>
          <w:rFonts w:eastAsia="Malgun Gothic"/>
          <w:lang w:val="en-GB" w:eastAsia="ko-KR"/>
        </w:rPr>
        <w:t xml:space="preserve">legacy </w:t>
      </w:r>
      <w:r>
        <w:rPr>
          <w:rFonts w:eastAsia="Malgun Gothic"/>
          <w:lang w:val="en-GB" w:eastAsia="ko-KR"/>
        </w:rPr>
        <w:t>Uu SRAP header in a configured Uu Relay RLC channel for SRB0</w:t>
      </w:r>
      <w:r w:rsidR="00D57001">
        <w:rPr>
          <w:rFonts w:eastAsia="Malgun Gothic"/>
          <w:lang w:val="en-GB" w:eastAsia="ko-KR"/>
        </w:rPr>
        <w:t>.</w:t>
      </w:r>
    </w:p>
    <w:p w14:paraId="1BFFD76E" w14:textId="1E13C872" w:rsidR="007C2C18" w:rsidRDefault="007C2C18" w:rsidP="00E33F66">
      <w:pPr>
        <w:spacing w:before="60" w:after="60"/>
        <w:jc w:val="both"/>
        <w:rPr>
          <w:rFonts w:eastAsia="Malgun Gothic"/>
          <w:lang w:val="en-GB" w:eastAsia="ko-KR"/>
        </w:rPr>
      </w:pPr>
      <w:r w:rsidRPr="00424E01">
        <w:rPr>
          <w:rFonts w:eastAsia="Malgun Gothic"/>
          <w:b/>
          <w:bCs/>
          <w:lang w:val="en-GB" w:eastAsia="ko-KR"/>
        </w:rPr>
        <w:t xml:space="preserve">Step </w:t>
      </w:r>
      <w:r w:rsidR="00424E01">
        <w:rPr>
          <w:rFonts w:eastAsia="Malgun Gothic"/>
          <w:b/>
          <w:bCs/>
          <w:lang w:val="en-GB" w:eastAsia="ko-KR"/>
        </w:rPr>
        <w:t>7</w:t>
      </w:r>
      <w:r>
        <w:rPr>
          <w:rFonts w:eastAsia="Malgun Gothic"/>
          <w:lang w:val="en-GB" w:eastAsia="ko-KR"/>
        </w:rPr>
        <w:t>: gNB sends Uu SRB</w:t>
      </w:r>
      <w:r w:rsidR="0033063C">
        <w:rPr>
          <w:rFonts w:eastAsia="Malgun Gothic"/>
          <w:lang w:val="en-GB" w:eastAsia="ko-KR"/>
        </w:rPr>
        <w:t>0</w:t>
      </w:r>
      <w:r w:rsidR="0081315B">
        <w:rPr>
          <w:rFonts w:eastAsia="Malgun Gothic"/>
          <w:lang w:val="en-GB" w:eastAsia="ko-KR"/>
        </w:rPr>
        <w:t xml:space="preserve"> (e.g</w:t>
      </w:r>
      <w:r w:rsidR="001C4178">
        <w:rPr>
          <w:rFonts w:eastAsia="Malgun Gothic"/>
          <w:lang w:val="en-GB" w:eastAsia="ko-KR"/>
        </w:rPr>
        <w:t>.</w:t>
      </w:r>
      <w:r w:rsidR="0081315B">
        <w:rPr>
          <w:rFonts w:eastAsia="Malgun Gothic"/>
          <w:lang w:val="en-GB" w:eastAsia="ko-KR"/>
        </w:rPr>
        <w:t xml:space="preserve">, </w:t>
      </w:r>
      <w:r w:rsidR="0081315B" w:rsidRPr="00353378">
        <w:rPr>
          <w:rFonts w:eastAsia="Malgun Gothic"/>
          <w:i/>
          <w:iCs/>
          <w:lang w:val="en-GB" w:eastAsia="ko-KR"/>
        </w:rPr>
        <w:t>RRCSetup</w:t>
      </w:r>
      <w:r w:rsidR="0081315B">
        <w:rPr>
          <w:rFonts w:eastAsia="Malgun Gothic"/>
          <w:lang w:val="en-GB" w:eastAsia="ko-KR"/>
        </w:rPr>
        <w:t>)</w:t>
      </w:r>
      <w:r>
        <w:rPr>
          <w:rFonts w:eastAsia="Malgun Gothic"/>
          <w:lang w:val="en-GB" w:eastAsia="ko-KR"/>
        </w:rPr>
        <w:t xml:space="preserve"> </w:t>
      </w:r>
      <w:r w:rsidR="0081315B">
        <w:rPr>
          <w:rFonts w:eastAsia="Malgun Gothic"/>
          <w:lang w:val="en-GB" w:eastAsia="ko-KR"/>
        </w:rPr>
        <w:t>for</w:t>
      </w:r>
      <w:r>
        <w:rPr>
          <w:rFonts w:eastAsia="Malgun Gothic"/>
          <w:lang w:val="en-GB" w:eastAsia="ko-KR"/>
        </w:rPr>
        <w:t xml:space="preserve"> the </w:t>
      </w:r>
      <w:r w:rsidR="0033063C">
        <w:rPr>
          <w:rFonts w:eastAsia="Malgun Gothic"/>
          <w:lang w:val="en-GB" w:eastAsia="ko-KR"/>
        </w:rPr>
        <w:t>respective</w:t>
      </w:r>
      <w:r>
        <w:rPr>
          <w:rFonts w:eastAsia="Malgun Gothic"/>
          <w:lang w:val="en-GB" w:eastAsia="ko-KR"/>
        </w:rPr>
        <w:t xml:space="preserve"> </w:t>
      </w:r>
      <w:r w:rsidR="0033063C">
        <w:rPr>
          <w:rFonts w:eastAsia="Malgun Gothic"/>
          <w:lang w:val="en-GB" w:eastAsia="ko-KR"/>
        </w:rPr>
        <w:t>“R</w:t>
      </w:r>
      <w:r>
        <w:rPr>
          <w:rFonts w:eastAsia="Malgun Gothic"/>
          <w:lang w:val="en-GB" w:eastAsia="ko-KR"/>
        </w:rPr>
        <w:t>emote UE(s)</w:t>
      </w:r>
      <w:r w:rsidR="0033063C">
        <w:rPr>
          <w:rFonts w:eastAsia="Malgun Gothic"/>
          <w:lang w:val="en-GB" w:eastAsia="ko-KR"/>
        </w:rPr>
        <w:t>”</w:t>
      </w:r>
      <w:r>
        <w:rPr>
          <w:rFonts w:eastAsia="Malgun Gothic"/>
          <w:lang w:val="en-GB" w:eastAsia="ko-KR"/>
        </w:rPr>
        <w:t xml:space="preserve"> to provide corresponding SRAP mappings for SRBs and</w:t>
      </w:r>
      <w:r w:rsidR="0033063C">
        <w:rPr>
          <w:rFonts w:eastAsia="Malgun Gothic"/>
          <w:lang w:val="en-GB" w:eastAsia="ko-KR"/>
        </w:rPr>
        <w:t xml:space="preserve"> related</w:t>
      </w:r>
      <w:r>
        <w:rPr>
          <w:rFonts w:eastAsia="Malgun Gothic"/>
          <w:lang w:val="en-GB" w:eastAsia="ko-KR"/>
        </w:rPr>
        <w:t xml:space="preserve"> PC5 </w:t>
      </w:r>
      <w:r w:rsidR="00D57001">
        <w:rPr>
          <w:rFonts w:eastAsia="Malgun Gothic"/>
          <w:lang w:val="en-GB" w:eastAsia="ko-KR"/>
        </w:rPr>
        <w:t>R</w:t>
      </w:r>
      <w:r>
        <w:rPr>
          <w:rFonts w:eastAsia="Malgun Gothic"/>
          <w:lang w:val="en-GB" w:eastAsia="ko-KR"/>
        </w:rPr>
        <w:t>elay RLC channel configuration</w:t>
      </w:r>
      <w:r w:rsidR="0081315B">
        <w:rPr>
          <w:rFonts w:eastAsia="Malgun Gothic"/>
          <w:lang w:val="en-GB" w:eastAsia="ko-KR"/>
        </w:rPr>
        <w:t xml:space="preserve"> to the last relay UE. The last relay UE replace</w:t>
      </w:r>
      <w:r w:rsidR="001C4178">
        <w:rPr>
          <w:rFonts w:eastAsia="Malgun Gothic"/>
          <w:lang w:val="en-GB" w:eastAsia="ko-KR"/>
        </w:rPr>
        <w:t>s</w:t>
      </w:r>
      <w:r w:rsidR="0081315B">
        <w:rPr>
          <w:rFonts w:eastAsia="Malgun Gothic"/>
          <w:lang w:val="en-GB" w:eastAsia="ko-KR"/>
        </w:rPr>
        <w:t xml:space="preserve"> Uu SRAP header with PC5 SRAP header with L2 ID based on the L2-ID-local ID configuration provided in Step 5.</w:t>
      </w:r>
    </w:p>
    <w:p w14:paraId="42D01567" w14:textId="5E632558" w:rsidR="00784808" w:rsidRDefault="00784808" w:rsidP="00E33F66">
      <w:pPr>
        <w:spacing w:before="60" w:after="60"/>
        <w:jc w:val="both"/>
        <w:rPr>
          <w:rFonts w:eastAsia="Malgun Gothic"/>
          <w:lang w:val="en-GB" w:eastAsia="ko-KR"/>
        </w:rPr>
      </w:pPr>
      <w:r w:rsidRPr="00784808">
        <w:rPr>
          <w:rFonts w:eastAsia="Malgun Gothic"/>
          <w:b/>
          <w:bCs/>
          <w:lang w:val="en-GB" w:eastAsia="ko-KR"/>
        </w:rPr>
        <w:t>Step 8</w:t>
      </w:r>
      <w:r>
        <w:rPr>
          <w:rFonts w:eastAsia="Malgun Gothic"/>
          <w:lang w:val="en-GB" w:eastAsia="ko-KR"/>
        </w:rPr>
        <w:t xml:space="preserve">: To </w:t>
      </w:r>
      <w:r w:rsidR="00D57001">
        <w:rPr>
          <w:rFonts w:eastAsia="Malgun Gothic"/>
          <w:lang w:val="en-GB" w:eastAsia="ko-KR"/>
        </w:rPr>
        <w:t>determine</w:t>
      </w:r>
      <w:r>
        <w:rPr>
          <w:rFonts w:eastAsia="Malgun Gothic"/>
          <w:lang w:val="en-GB" w:eastAsia="ko-KR"/>
        </w:rPr>
        <w:t xml:space="preserve"> the egress PC5 link of the DL SRB0 message, the relay UE check</w:t>
      </w:r>
      <w:r w:rsidR="001C4178">
        <w:rPr>
          <w:rFonts w:eastAsia="Malgun Gothic"/>
          <w:lang w:val="en-GB" w:eastAsia="ko-KR"/>
        </w:rPr>
        <w:t>s</w:t>
      </w:r>
      <w:r>
        <w:rPr>
          <w:rFonts w:eastAsia="Malgun Gothic"/>
          <w:lang w:val="en-GB" w:eastAsia="ko-KR"/>
        </w:rPr>
        <w:t xml:space="preserve"> the L2 ID</w:t>
      </w:r>
      <w:r w:rsidR="0081315B">
        <w:rPr>
          <w:rFonts w:eastAsia="Malgun Gothic"/>
          <w:lang w:val="en-GB" w:eastAsia="ko-KR"/>
        </w:rPr>
        <w:t xml:space="preserve"> in PC5 SRAP header</w:t>
      </w:r>
      <w:r w:rsidR="00353378">
        <w:rPr>
          <w:rFonts w:eastAsia="Malgun Gothic"/>
          <w:lang w:val="en-GB" w:eastAsia="ko-KR"/>
        </w:rPr>
        <w:t xml:space="preserve"> to determine whether this DL SRB0 message is for which downstream node or for itsef; and if it is for a downstream remote UE, it then</w:t>
      </w:r>
      <w:r>
        <w:rPr>
          <w:rFonts w:eastAsia="Malgun Gothic"/>
          <w:lang w:val="en-GB" w:eastAsia="ko-KR"/>
        </w:rPr>
        <w:t>d identify the</w:t>
      </w:r>
      <w:r w:rsidRPr="00784808">
        <w:rPr>
          <w:rFonts w:eastAsia="Malgun Gothic"/>
          <w:lang w:val="en-GB" w:eastAsia="ko-KR"/>
        </w:rPr>
        <w:t xml:space="preserve"> </w:t>
      </w:r>
      <w:r>
        <w:rPr>
          <w:rFonts w:eastAsia="Malgun Gothic"/>
          <w:lang w:val="en-GB" w:eastAsia="ko-KR"/>
        </w:rPr>
        <w:t xml:space="preserve">egress PC5 link as the same </w:t>
      </w:r>
      <w:r w:rsidRPr="00784808">
        <w:rPr>
          <w:rFonts w:eastAsia="Malgun Gothic"/>
          <w:lang w:val="en-GB" w:eastAsia="ko-KR"/>
        </w:rPr>
        <w:t xml:space="preserve">PC5 link </w:t>
      </w:r>
      <w:r>
        <w:rPr>
          <w:rFonts w:eastAsia="Malgun Gothic"/>
          <w:lang w:val="en-GB" w:eastAsia="ko-KR"/>
        </w:rPr>
        <w:t xml:space="preserve">from </w:t>
      </w:r>
      <w:r w:rsidR="0033063C">
        <w:rPr>
          <w:rFonts w:eastAsia="Malgun Gothic"/>
          <w:lang w:val="en-GB" w:eastAsia="ko-KR"/>
        </w:rPr>
        <w:t>which</w:t>
      </w:r>
      <w:r>
        <w:rPr>
          <w:rFonts w:eastAsia="Malgun Gothic"/>
          <w:lang w:val="en-GB" w:eastAsia="ko-KR"/>
        </w:rPr>
        <w:t xml:space="preserve"> it </w:t>
      </w:r>
      <w:r w:rsidRPr="00784808">
        <w:rPr>
          <w:rFonts w:eastAsia="Malgun Gothic"/>
          <w:lang w:val="en-GB" w:eastAsia="ko-KR"/>
        </w:rPr>
        <w:t>received the first RRC message</w:t>
      </w:r>
      <w:r>
        <w:rPr>
          <w:rFonts w:eastAsia="Malgun Gothic"/>
          <w:lang w:val="en-GB" w:eastAsia="ko-KR"/>
        </w:rPr>
        <w:t xml:space="preserve"> with the </w:t>
      </w:r>
      <w:r w:rsidR="009D7A84">
        <w:rPr>
          <w:rFonts w:eastAsia="Malgun Gothic"/>
          <w:lang w:val="en-GB" w:eastAsia="ko-KR"/>
        </w:rPr>
        <w:t>same</w:t>
      </w:r>
      <w:r>
        <w:rPr>
          <w:rFonts w:eastAsia="Malgun Gothic"/>
          <w:lang w:val="en-GB" w:eastAsia="ko-KR"/>
        </w:rPr>
        <w:t xml:space="preserve"> L2 ID.</w:t>
      </w:r>
      <w:r w:rsidRPr="00784808">
        <w:rPr>
          <w:rFonts w:eastAsia="Malgun Gothic"/>
          <w:lang w:val="en-GB" w:eastAsia="ko-KR"/>
        </w:rPr>
        <w:t xml:space="preserve"> </w:t>
      </w:r>
    </w:p>
    <w:p w14:paraId="0F9959D9" w14:textId="592C47C6" w:rsidR="00784808" w:rsidRDefault="00784808" w:rsidP="00E33F66">
      <w:pPr>
        <w:spacing w:before="60" w:after="60"/>
        <w:jc w:val="both"/>
        <w:rPr>
          <w:rFonts w:eastAsia="Malgun Gothic"/>
          <w:lang w:val="en-GB" w:eastAsia="ko-KR"/>
        </w:rPr>
      </w:pPr>
      <w:r w:rsidRPr="00784808">
        <w:rPr>
          <w:rFonts w:eastAsia="Malgun Gothic"/>
          <w:b/>
          <w:bCs/>
          <w:lang w:val="en-GB" w:eastAsia="ko-KR"/>
        </w:rPr>
        <w:t>Step 9:</w:t>
      </w:r>
      <w:r>
        <w:rPr>
          <w:rFonts w:eastAsia="Malgun Gothic"/>
          <w:lang w:val="en-GB" w:eastAsia="ko-KR"/>
        </w:rPr>
        <w:t xml:space="preserve"> The first intermediate relay UE removes the SRAP header and deliver</w:t>
      </w:r>
      <w:r w:rsidR="0033063C">
        <w:rPr>
          <w:rFonts w:eastAsia="Malgun Gothic"/>
          <w:lang w:val="en-GB" w:eastAsia="ko-KR"/>
        </w:rPr>
        <w:t>s</w:t>
      </w:r>
      <w:r>
        <w:rPr>
          <w:rFonts w:eastAsia="Malgun Gothic"/>
          <w:lang w:val="en-GB" w:eastAsia="ko-KR"/>
        </w:rPr>
        <w:t xml:space="preserve"> DL SRB0 message (w/o SRAP header) on SL-RLC0 to the remote UE identified by the L2 ID in the SRAP header. </w:t>
      </w:r>
    </w:p>
    <w:p w14:paraId="04CD780F" w14:textId="6A1DFBBF" w:rsidR="007C2C18" w:rsidRDefault="007C2C18" w:rsidP="00E33F66">
      <w:pPr>
        <w:spacing w:before="60" w:after="60"/>
        <w:jc w:val="both"/>
        <w:rPr>
          <w:rFonts w:eastAsia="Malgun Gothic"/>
          <w:lang w:val="en-GB" w:eastAsia="ko-KR"/>
        </w:rPr>
      </w:pPr>
      <w:r w:rsidRPr="00424E01">
        <w:rPr>
          <w:rFonts w:eastAsia="Malgun Gothic"/>
          <w:b/>
          <w:bCs/>
          <w:lang w:val="en-GB" w:eastAsia="ko-KR"/>
        </w:rPr>
        <w:t xml:space="preserve">Step </w:t>
      </w:r>
      <w:r w:rsidR="00784808">
        <w:rPr>
          <w:rFonts w:eastAsia="Malgun Gothic"/>
          <w:b/>
          <w:bCs/>
          <w:lang w:val="en-GB" w:eastAsia="ko-KR"/>
        </w:rPr>
        <w:t>10</w:t>
      </w:r>
      <w:r>
        <w:rPr>
          <w:rFonts w:eastAsia="Malgun Gothic"/>
          <w:lang w:val="en-GB" w:eastAsia="ko-KR"/>
        </w:rPr>
        <w:t>: Remote UE</w:t>
      </w:r>
      <w:r w:rsidR="0033063C">
        <w:rPr>
          <w:rFonts w:eastAsia="Malgun Gothic"/>
          <w:lang w:val="en-GB" w:eastAsia="ko-KR"/>
        </w:rPr>
        <w:t xml:space="preserve"> </w:t>
      </w:r>
      <w:r>
        <w:rPr>
          <w:rFonts w:eastAsia="Malgun Gothic"/>
          <w:lang w:val="en-GB" w:eastAsia="ko-KR"/>
        </w:rPr>
        <w:t>generate</w:t>
      </w:r>
      <w:r w:rsidR="0033063C">
        <w:rPr>
          <w:rFonts w:eastAsia="Malgun Gothic"/>
          <w:lang w:val="en-GB" w:eastAsia="ko-KR"/>
        </w:rPr>
        <w:t>s and sends</w:t>
      </w:r>
      <w:r>
        <w:rPr>
          <w:rFonts w:eastAsia="Malgun Gothic"/>
          <w:lang w:val="en-GB" w:eastAsia="ko-KR"/>
        </w:rPr>
        <w:t xml:space="preserve"> its first SRB1 message (e.g., </w:t>
      </w:r>
      <w:r w:rsidRPr="009F7FDA">
        <w:rPr>
          <w:rFonts w:eastAsia="Malgun Gothic"/>
          <w:i/>
          <w:iCs/>
          <w:lang w:val="en-GB" w:eastAsia="ko-KR"/>
        </w:rPr>
        <w:t>RRCSetupComplete</w:t>
      </w:r>
      <w:r>
        <w:rPr>
          <w:rFonts w:eastAsia="Malgun Gothic"/>
          <w:lang w:val="en-GB" w:eastAsia="ko-KR"/>
        </w:rPr>
        <w:t>)</w:t>
      </w:r>
      <w:r w:rsidR="0033063C">
        <w:rPr>
          <w:rFonts w:eastAsia="Malgun Gothic"/>
          <w:lang w:val="en-GB" w:eastAsia="ko-KR"/>
        </w:rPr>
        <w:t xml:space="preserve"> according to the dedicated configuration</w:t>
      </w:r>
      <w:r w:rsidR="00FE46C8">
        <w:rPr>
          <w:rFonts w:eastAsia="Malgun Gothic"/>
          <w:lang w:val="en-GB" w:eastAsia="ko-KR"/>
        </w:rPr>
        <w:t xml:space="preserve"> enclosed</w:t>
      </w:r>
      <w:r w:rsidR="0033063C">
        <w:rPr>
          <w:rFonts w:eastAsia="Malgun Gothic"/>
          <w:lang w:val="en-GB" w:eastAsia="ko-KR"/>
        </w:rPr>
        <w:t xml:space="preserve"> in </w:t>
      </w:r>
      <w:r w:rsidR="0033063C" w:rsidRPr="00BC580D">
        <w:rPr>
          <w:rFonts w:eastAsia="Malgun Gothic"/>
          <w:i/>
          <w:iCs/>
          <w:lang w:val="en-GB" w:eastAsia="ko-KR"/>
        </w:rPr>
        <w:t>RRCSetup</w:t>
      </w:r>
      <w:r w:rsidR="0033063C">
        <w:rPr>
          <w:rFonts w:eastAsia="Malgun Gothic"/>
          <w:lang w:val="en-GB" w:eastAsia="ko-KR"/>
        </w:rPr>
        <w:t>,</w:t>
      </w:r>
      <w:r>
        <w:rPr>
          <w:rFonts w:eastAsia="Malgun Gothic"/>
          <w:lang w:val="en-GB" w:eastAsia="ko-KR"/>
        </w:rPr>
        <w:t xml:space="preserve"> and</w:t>
      </w:r>
      <w:r w:rsidR="0033063C">
        <w:rPr>
          <w:rFonts w:eastAsia="Malgun Gothic"/>
          <w:lang w:val="en-GB" w:eastAsia="ko-KR"/>
        </w:rPr>
        <w:t xml:space="preserve"> then</w:t>
      </w:r>
      <w:r>
        <w:rPr>
          <w:rFonts w:eastAsia="Malgun Gothic"/>
          <w:lang w:val="en-GB" w:eastAsia="ko-KR"/>
        </w:rPr>
        <w:t xml:space="preserve"> follow the </w:t>
      </w:r>
      <w:r w:rsidR="0033063C">
        <w:rPr>
          <w:rFonts w:eastAsia="Malgun Gothic"/>
          <w:lang w:val="en-GB" w:eastAsia="ko-KR"/>
        </w:rPr>
        <w:t>baseline</w:t>
      </w:r>
      <w:r>
        <w:rPr>
          <w:rFonts w:eastAsia="Malgun Gothic"/>
          <w:lang w:val="en-GB" w:eastAsia="ko-KR"/>
        </w:rPr>
        <w:t xml:space="preserve"> Approach 1 process</w:t>
      </w:r>
      <w:r w:rsidR="00FE46C8">
        <w:rPr>
          <w:rFonts w:eastAsia="Malgun Gothic"/>
          <w:lang w:val="en-GB" w:eastAsia="ko-KR"/>
        </w:rPr>
        <w:t xml:space="preserve"> for the remaining CP procedure</w:t>
      </w:r>
      <w:r w:rsidR="00921200">
        <w:rPr>
          <w:rFonts w:eastAsia="Malgun Gothic"/>
          <w:lang w:val="en-GB" w:eastAsia="ko-KR"/>
        </w:rPr>
        <w:t>.</w:t>
      </w:r>
    </w:p>
    <w:p w14:paraId="550074F3" w14:textId="77777777" w:rsidR="00E33F66" w:rsidRDefault="00E33F66" w:rsidP="00E33F66">
      <w:pPr>
        <w:spacing w:before="60" w:after="60"/>
        <w:jc w:val="both"/>
        <w:rPr>
          <w:rFonts w:eastAsia="Malgun Gothic"/>
          <w:lang w:val="en-GB" w:eastAsia="ko-KR"/>
        </w:rPr>
      </w:pPr>
    </w:p>
    <w:p w14:paraId="5210CF9E" w14:textId="224C28C4" w:rsidR="00BC580D" w:rsidRDefault="007E07A7" w:rsidP="00040351">
      <w:pPr>
        <w:spacing w:before="60" w:after="60"/>
        <w:jc w:val="both"/>
        <w:rPr>
          <w:rFonts w:eastAsia="Malgun Gothic"/>
          <w:lang w:val="en-GB" w:eastAsia="ko-KR"/>
        </w:rPr>
      </w:pPr>
      <w:r>
        <w:rPr>
          <w:rFonts w:eastAsia="Malgun Gothic"/>
          <w:lang w:val="en-GB" w:eastAsia="ko-KR"/>
        </w:rPr>
        <w:t xml:space="preserve">As </w:t>
      </w:r>
      <w:r w:rsidR="007436B1">
        <w:rPr>
          <w:rFonts w:eastAsia="Malgun Gothic"/>
          <w:lang w:val="en-GB" w:eastAsia="ko-KR"/>
        </w:rPr>
        <w:t>explained</w:t>
      </w:r>
      <w:r>
        <w:rPr>
          <w:rFonts w:eastAsia="Malgun Gothic"/>
          <w:lang w:val="en-GB" w:eastAsia="ko-KR"/>
        </w:rPr>
        <w:t xml:space="preserve"> in the </w:t>
      </w:r>
      <w:r w:rsidR="007436B1">
        <w:rPr>
          <w:rFonts w:eastAsia="Malgun Gothic"/>
          <w:lang w:val="en-GB" w:eastAsia="ko-KR"/>
        </w:rPr>
        <w:t>signalling</w:t>
      </w:r>
      <w:r>
        <w:rPr>
          <w:rFonts w:eastAsia="Malgun Gothic"/>
          <w:lang w:val="en-GB" w:eastAsia="ko-KR"/>
        </w:rPr>
        <w:t xml:space="preserve"> </w:t>
      </w:r>
      <w:r w:rsidR="00353378">
        <w:rPr>
          <w:rFonts w:eastAsia="Malgun Gothic"/>
          <w:lang w:val="en-GB" w:eastAsia="ko-KR"/>
        </w:rPr>
        <w:t xml:space="preserve">diagram </w:t>
      </w:r>
      <w:r w:rsidR="007436B1">
        <w:rPr>
          <w:rFonts w:eastAsia="Malgun Gothic"/>
          <w:lang w:val="en-GB" w:eastAsia="ko-KR"/>
        </w:rPr>
        <w:t xml:space="preserve">in Figure 1, remote UE and </w:t>
      </w:r>
      <w:r w:rsidR="00BC580D">
        <w:rPr>
          <w:rFonts w:eastAsia="Malgun Gothic"/>
          <w:lang w:val="en-GB" w:eastAsia="ko-KR"/>
        </w:rPr>
        <w:t xml:space="preserve">intermediate </w:t>
      </w:r>
      <w:r w:rsidR="0081315B">
        <w:rPr>
          <w:rFonts w:eastAsia="Malgun Gothic"/>
          <w:lang w:val="en-GB" w:eastAsia="ko-KR"/>
        </w:rPr>
        <w:t>R</w:t>
      </w:r>
      <w:r w:rsidR="007436B1">
        <w:rPr>
          <w:rFonts w:eastAsia="Malgun Gothic"/>
          <w:lang w:val="en-GB" w:eastAsia="ko-KR"/>
        </w:rPr>
        <w:t xml:space="preserve">elay UE can enter RRC_CONNECTED in parallel with significant latency reduction, while only introducing </w:t>
      </w:r>
      <w:r>
        <w:rPr>
          <w:rFonts w:eastAsia="Malgun Gothic"/>
          <w:lang w:val="en-GB" w:eastAsia="ko-KR"/>
        </w:rPr>
        <w:t xml:space="preserve">very limited changes </w:t>
      </w:r>
      <w:r w:rsidR="007436B1">
        <w:rPr>
          <w:rFonts w:eastAsia="Malgun Gothic"/>
          <w:lang w:val="en-GB" w:eastAsia="ko-KR"/>
        </w:rPr>
        <w:t xml:space="preserve">in SRAP </w:t>
      </w:r>
      <w:r w:rsidR="00981DF1">
        <w:rPr>
          <w:rFonts w:eastAsia="Malgun Gothic"/>
          <w:lang w:val="en-GB" w:eastAsia="ko-KR"/>
        </w:rPr>
        <w:t>signalling</w:t>
      </w:r>
      <w:r w:rsidR="007436B1">
        <w:rPr>
          <w:rFonts w:eastAsia="Malgun Gothic"/>
          <w:lang w:val="en-GB" w:eastAsia="ko-KR"/>
        </w:rPr>
        <w:t xml:space="preserve">. </w:t>
      </w:r>
    </w:p>
    <w:p w14:paraId="1BDC72DF" w14:textId="0BDFB563" w:rsidR="00041DC8" w:rsidRDefault="00041DC8" w:rsidP="00040351">
      <w:pPr>
        <w:spacing w:before="60" w:after="60"/>
        <w:jc w:val="both"/>
        <w:rPr>
          <w:rFonts w:eastAsia="Malgun Gothic"/>
          <w:lang w:val="en-GB" w:eastAsia="ko-KR"/>
        </w:rPr>
      </w:pPr>
      <w:r>
        <w:rPr>
          <w:rFonts w:eastAsia="Malgun Gothic"/>
          <w:lang w:val="en-GB" w:eastAsia="ko-KR"/>
        </w:rPr>
        <w:t>Then, we discuss the FFS issues and key design considerations to enable the above scheme:</w:t>
      </w:r>
    </w:p>
    <w:p w14:paraId="721F5D3D" w14:textId="0E7AD4E4" w:rsidR="00E661B4" w:rsidRDefault="00041DC8" w:rsidP="00040351">
      <w:pPr>
        <w:spacing w:before="60" w:after="60"/>
        <w:jc w:val="both"/>
        <w:rPr>
          <w:rFonts w:eastAsia="Malgun Gothic"/>
          <w:lang w:val="en-GB" w:eastAsia="ko-KR"/>
        </w:rPr>
      </w:pPr>
      <w:r>
        <w:rPr>
          <w:rFonts w:eastAsia="Malgun Gothic"/>
          <w:lang w:val="en-GB" w:eastAsia="ko-KR"/>
        </w:rPr>
        <w:t>T</w:t>
      </w:r>
      <w:r w:rsidR="007E07A7">
        <w:rPr>
          <w:rFonts w:eastAsia="Malgun Gothic"/>
          <w:lang w:val="en-GB" w:eastAsia="ko-KR"/>
        </w:rPr>
        <w:t xml:space="preserve">here </w:t>
      </w:r>
      <w:r>
        <w:rPr>
          <w:rFonts w:eastAsia="Malgun Gothic"/>
          <w:lang w:val="en-GB" w:eastAsia="ko-KR"/>
        </w:rPr>
        <w:t>was</w:t>
      </w:r>
      <w:r w:rsidR="007E07A7">
        <w:rPr>
          <w:rFonts w:eastAsia="Malgun Gothic"/>
          <w:lang w:val="en-GB" w:eastAsia="ko-KR"/>
        </w:rPr>
        <w:t xml:space="preserve"> a proposal </w:t>
      </w:r>
      <w:r w:rsidR="00981DF1">
        <w:rPr>
          <w:rFonts w:eastAsia="Malgun Gothic"/>
          <w:lang w:val="en-GB" w:eastAsia="ko-KR"/>
        </w:rPr>
        <w:t xml:space="preserve">in RAN2#129bis meeting discussion [1] </w:t>
      </w:r>
      <w:r w:rsidR="007E07A7">
        <w:rPr>
          <w:rFonts w:eastAsia="Malgun Gothic"/>
          <w:lang w:val="en-GB" w:eastAsia="ko-KR"/>
        </w:rPr>
        <w:t xml:space="preserve">to only support </w:t>
      </w:r>
      <w:r w:rsidR="00981DF1">
        <w:rPr>
          <w:rFonts w:eastAsia="Malgun Gothic"/>
          <w:lang w:val="en-GB" w:eastAsia="ko-KR"/>
        </w:rPr>
        <w:t xml:space="preserve">fast forwarding of </w:t>
      </w:r>
      <w:r w:rsidR="007E07A7">
        <w:rPr>
          <w:rFonts w:eastAsia="Malgun Gothic"/>
          <w:lang w:val="en-GB" w:eastAsia="ko-KR"/>
        </w:rPr>
        <w:t>UL SRB0 message, but not DL SRB0 message</w:t>
      </w:r>
      <w:r>
        <w:rPr>
          <w:rFonts w:eastAsia="Malgun Gothic"/>
          <w:lang w:val="en-GB" w:eastAsia="ko-KR"/>
        </w:rPr>
        <w:t>. I</w:t>
      </w:r>
      <w:r w:rsidR="00981DF1">
        <w:rPr>
          <w:rFonts w:eastAsia="Malgun Gothic"/>
          <w:lang w:val="en-GB" w:eastAsia="ko-KR"/>
        </w:rPr>
        <w:t>n our view,</w:t>
      </w:r>
      <w:r w:rsidR="007436B1">
        <w:rPr>
          <w:rFonts w:eastAsia="Malgun Gothic"/>
          <w:lang w:val="en-GB" w:eastAsia="ko-KR"/>
        </w:rPr>
        <w:t xml:space="preserve"> </w:t>
      </w:r>
      <w:r>
        <w:rPr>
          <w:rFonts w:eastAsia="Malgun Gothic"/>
          <w:lang w:val="en-GB" w:eastAsia="ko-KR"/>
        </w:rPr>
        <w:t xml:space="preserve">this </w:t>
      </w:r>
      <w:r w:rsidR="007436B1">
        <w:rPr>
          <w:rFonts w:eastAsia="Malgun Gothic"/>
          <w:lang w:val="en-GB" w:eastAsia="ko-KR"/>
        </w:rPr>
        <w:t xml:space="preserve">does not realize the </w:t>
      </w:r>
      <w:r w:rsidR="00520213">
        <w:rPr>
          <w:rFonts w:eastAsia="Malgun Gothic"/>
          <w:lang w:val="en-GB" w:eastAsia="ko-KR"/>
        </w:rPr>
        <w:t xml:space="preserve">latency reduction objective </w:t>
      </w:r>
      <w:r w:rsidR="007436B1">
        <w:rPr>
          <w:rFonts w:eastAsia="Malgun Gothic"/>
          <w:lang w:val="en-GB" w:eastAsia="ko-KR"/>
        </w:rPr>
        <w:t xml:space="preserve">of </w:t>
      </w:r>
      <w:r w:rsidR="00981DF1">
        <w:rPr>
          <w:rFonts w:eastAsia="Malgun Gothic"/>
          <w:lang w:val="en-GB" w:eastAsia="ko-KR"/>
        </w:rPr>
        <w:t>fast forwarding</w:t>
      </w:r>
      <w:r w:rsidR="007E07A7">
        <w:rPr>
          <w:rFonts w:eastAsia="Malgun Gothic"/>
          <w:lang w:val="en-GB" w:eastAsia="ko-KR"/>
        </w:rPr>
        <w:t xml:space="preserve">. </w:t>
      </w:r>
      <w:r w:rsidR="00981DF1">
        <w:rPr>
          <w:rFonts w:eastAsia="Malgun Gothic"/>
          <w:lang w:val="en-GB" w:eastAsia="ko-KR"/>
        </w:rPr>
        <w:t xml:space="preserve">This is because if the </w:t>
      </w:r>
      <w:r w:rsidR="00981DF1" w:rsidRPr="00041DC8">
        <w:rPr>
          <w:rFonts w:eastAsia="Malgun Gothic"/>
          <w:i/>
          <w:iCs/>
          <w:lang w:val="en-GB" w:eastAsia="ko-KR"/>
        </w:rPr>
        <w:t>RRCSetup</w:t>
      </w:r>
      <w:r w:rsidR="00981DF1">
        <w:rPr>
          <w:rFonts w:eastAsia="Malgun Gothic"/>
          <w:lang w:val="en-GB" w:eastAsia="ko-KR"/>
        </w:rPr>
        <w:t xml:space="preserve"> message</w:t>
      </w:r>
      <w:r w:rsidR="00520213">
        <w:rPr>
          <w:rFonts w:eastAsia="Malgun Gothic"/>
          <w:lang w:val="en-GB" w:eastAsia="ko-KR"/>
        </w:rPr>
        <w:t>(</w:t>
      </w:r>
      <w:r w:rsidR="00981DF1">
        <w:rPr>
          <w:rFonts w:eastAsia="Malgun Gothic"/>
          <w:lang w:val="en-GB" w:eastAsia="ko-KR"/>
        </w:rPr>
        <w:t>s</w:t>
      </w:r>
      <w:r w:rsidR="00520213">
        <w:rPr>
          <w:rFonts w:eastAsia="Malgun Gothic"/>
          <w:lang w:val="en-GB" w:eastAsia="ko-KR"/>
        </w:rPr>
        <w:t>)</w:t>
      </w:r>
      <w:r w:rsidR="00981DF1">
        <w:rPr>
          <w:rFonts w:eastAsia="Malgun Gothic"/>
          <w:lang w:val="en-GB" w:eastAsia="ko-KR"/>
        </w:rPr>
        <w:t xml:space="preserve"> are still buffered in the</w:t>
      </w:r>
      <w:r w:rsidR="00D57001">
        <w:rPr>
          <w:rFonts w:eastAsia="Malgun Gothic"/>
          <w:lang w:val="en-GB" w:eastAsia="ko-KR"/>
        </w:rPr>
        <w:t xml:space="preserve"> </w:t>
      </w:r>
      <w:r w:rsidR="00520213">
        <w:rPr>
          <w:rFonts w:eastAsia="Malgun Gothic"/>
          <w:lang w:val="en-GB" w:eastAsia="ko-KR"/>
        </w:rPr>
        <w:t>gNB</w:t>
      </w:r>
      <w:r w:rsidR="008C0AF1">
        <w:rPr>
          <w:rFonts w:eastAsia="Malgun Gothic"/>
          <w:lang w:val="en-GB" w:eastAsia="ko-KR"/>
        </w:rPr>
        <w:t xml:space="preserve"> or </w:t>
      </w:r>
      <w:r w:rsidR="00D57001">
        <w:rPr>
          <w:rFonts w:eastAsia="Malgun Gothic"/>
          <w:lang w:val="en-GB" w:eastAsia="ko-KR"/>
        </w:rPr>
        <w:t>U2N</w:t>
      </w:r>
      <w:r w:rsidR="00981DF1">
        <w:rPr>
          <w:rFonts w:eastAsia="Malgun Gothic"/>
          <w:lang w:val="en-GB" w:eastAsia="ko-KR"/>
        </w:rPr>
        <w:t xml:space="preserve"> </w:t>
      </w:r>
      <w:r>
        <w:rPr>
          <w:rFonts w:eastAsia="Malgun Gothic"/>
          <w:lang w:val="en-GB" w:eastAsia="ko-KR"/>
        </w:rPr>
        <w:t>R</w:t>
      </w:r>
      <w:r w:rsidR="00981DF1">
        <w:rPr>
          <w:rFonts w:eastAsia="Malgun Gothic"/>
          <w:lang w:val="en-GB" w:eastAsia="ko-KR"/>
        </w:rPr>
        <w:t>elay UE, then</w:t>
      </w:r>
      <w:r w:rsidR="00520213">
        <w:rPr>
          <w:rFonts w:eastAsia="Malgun Gothic"/>
          <w:lang w:val="en-GB" w:eastAsia="ko-KR"/>
        </w:rPr>
        <w:t xml:space="preserve"> the design still requires the upstream node </w:t>
      </w:r>
      <w:r w:rsidR="00981DF1">
        <w:rPr>
          <w:rFonts w:eastAsia="Malgun Gothic"/>
          <w:lang w:val="en-GB" w:eastAsia="ko-KR"/>
        </w:rPr>
        <w:t xml:space="preserve">to wait the downstream relay UEs </w:t>
      </w:r>
      <w:r w:rsidR="00D57001">
        <w:rPr>
          <w:rFonts w:eastAsia="Malgun Gothic"/>
          <w:lang w:val="en-GB" w:eastAsia="ko-KR"/>
        </w:rPr>
        <w:t xml:space="preserve">to enter RRC_CONNECTED </w:t>
      </w:r>
      <w:r w:rsidR="00981DF1">
        <w:rPr>
          <w:rFonts w:eastAsia="Malgun Gothic"/>
          <w:lang w:val="en-GB" w:eastAsia="ko-KR"/>
        </w:rPr>
        <w:t xml:space="preserve">sequentially to </w:t>
      </w:r>
      <w:r w:rsidR="00520213">
        <w:rPr>
          <w:rFonts w:eastAsia="Malgun Gothic"/>
          <w:lang w:val="en-GB" w:eastAsia="ko-KR"/>
        </w:rPr>
        <w:t xml:space="preserve">solicit </w:t>
      </w:r>
      <w:r w:rsidR="00D57001">
        <w:rPr>
          <w:rFonts w:eastAsia="Malgun Gothic"/>
          <w:lang w:val="en-GB" w:eastAsia="ko-KR"/>
        </w:rPr>
        <w:t>local ID</w:t>
      </w:r>
      <w:r w:rsidR="00520213">
        <w:rPr>
          <w:rFonts w:eastAsia="Malgun Gothic"/>
          <w:lang w:val="en-GB" w:eastAsia="ko-KR"/>
        </w:rPr>
        <w:t xml:space="preserve"> allocation</w:t>
      </w:r>
      <w:r w:rsidR="008C0AF1">
        <w:rPr>
          <w:rFonts w:eastAsia="Malgun Gothic"/>
          <w:lang w:val="en-GB" w:eastAsia="ko-KR"/>
        </w:rPr>
        <w:t xml:space="preserve"> &amp; </w:t>
      </w:r>
      <w:r w:rsidR="00520213">
        <w:rPr>
          <w:rFonts w:eastAsia="Malgun Gothic"/>
          <w:lang w:val="en-GB" w:eastAsia="ko-KR"/>
        </w:rPr>
        <w:t>configuration one by one</w:t>
      </w:r>
      <w:r w:rsidR="007E07A7">
        <w:rPr>
          <w:rFonts w:eastAsia="Malgun Gothic"/>
          <w:lang w:val="en-GB" w:eastAsia="ko-KR"/>
        </w:rPr>
        <w:t>.</w:t>
      </w:r>
      <w:r w:rsidR="00520213">
        <w:rPr>
          <w:rFonts w:eastAsia="Malgun Gothic"/>
          <w:lang w:val="en-GB" w:eastAsia="ko-KR"/>
        </w:rPr>
        <w:t xml:space="preserve"> </w:t>
      </w:r>
      <w:r w:rsidR="007E07A7">
        <w:rPr>
          <w:rFonts w:eastAsia="Malgun Gothic"/>
          <w:lang w:val="en-GB" w:eastAsia="ko-KR"/>
        </w:rPr>
        <w:t>Mor</w:t>
      </w:r>
      <w:r w:rsidR="00520213">
        <w:rPr>
          <w:rFonts w:eastAsia="Malgun Gothic"/>
          <w:lang w:val="en-GB" w:eastAsia="ko-KR"/>
        </w:rPr>
        <w:t>eover</w:t>
      </w:r>
      <w:r w:rsidR="007E07A7">
        <w:rPr>
          <w:rFonts w:eastAsia="Malgun Gothic"/>
          <w:lang w:val="en-GB" w:eastAsia="ko-KR"/>
        </w:rPr>
        <w:t>,</w:t>
      </w:r>
      <w:r w:rsidR="00D57001">
        <w:rPr>
          <w:rFonts w:eastAsia="Malgun Gothic"/>
          <w:lang w:val="en-GB" w:eastAsia="ko-KR"/>
        </w:rPr>
        <w:t xml:space="preserve"> with the support of DL SRB0 fast forwarding,</w:t>
      </w:r>
      <w:r w:rsidR="007E07A7">
        <w:rPr>
          <w:rFonts w:eastAsia="Malgun Gothic"/>
          <w:lang w:val="en-GB" w:eastAsia="ko-KR"/>
        </w:rPr>
        <w:t xml:space="preserve"> the remote UE and relay UEs </w:t>
      </w:r>
      <w:r w:rsidR="00981DF1">
        <w:rPr>
          <w:rFonts w:eastAsia="Malgun Gothic"/>
          <w:lang w:val="en-GB" w:eastAsia="ko-KR"/>
        </w:rPr>
        <w:t xml:space="preserve">can start </w:t>
      </w:r>
      <w:r w:rsidR="008C0AF1">
        <w:rPr>
          <w:rFonts w:eastAsia="Malgun Gothic"/>
          <w:lang w:val="en-GB" w:eastAsia="ko-KR"/>
        </w:rPr>
        <w:t>establishing</w:t>
      </w:r>
      <w:r w:rsidR="00981DF1">
        <w:rPr>
          <w:rFonts w:eastAsia="Malgun Gothic"/>
          <w:lang w:val="en-GB" w:eastAsia="ko-KR"/>
        </w:rPr>
        <w:t xml:space="preserve"> PC5 Relay RLC channels for SRB1/2 traffic based on the </w:t>
      </w:r>
      <w:r w:rsidR="00520213">
        <w:rPr>
          <w:rFonts w:eastAsia="Malgun Gothic"/>
          <w:lang w:val="en-GB" w:eastAsia="ko-KR"/>
        </w:rPr>
        <w:t>r</w:t>
      </w:r>
      <w:r w:rsidR="007E07A7">
        <w:rPr>
          <w:rFonts w:eastAsia="Malgun Gothic"/>
          <w:lang w:val="en-GB" w:eastAsia="ko-KR"/>
        </w:rPr>
        <w:t>eceive</w:t>
      </w:r>
      <w:r w:rsidR="00981DF1">
        <w:rPr>
          <w:rFonts w:eastAsia="Malgun Gothic"/>
          <w:lang w:val="en-GB" w:eastAsia="ko-KR"/>
        </w:rPr>
        <w:t>d</w:t>
      </w:r>
      <w:r w:rsidR="007E07A7">
        <w:rPr>
          <w:rFonts w:eastAsia="Malgun Gothic"/>
          <w:lang w:val="en-GB" w:eastAsia="ko-KR"/>
        </w:rPr>
        <w:t xml:space="preserve"> dedicated configuration in </w:t>
      </w:r>
      <w:r w:rsidR="007E07A7" w:rsidRPr="00041DC8">
        <w:rPr>
          <w:rFonts w:eastAsia="Malgun Gothic"/>
          <w:i/>
          <w:iCs/>
          <w:lang w:val="en-GB" w:eastAsia="ko-KR"/>
        </w:rPr>
        <w:t>RRCSetup</w:t>
      </w:r>
      <w:r w:rsidR="007E07A7">
        <w:rPr>
          <w:rFonts w:eastAsia="Malgun Gothic"/>
          <w:lang w:val="en-GB" w:eastAsia="ko-KR"/>
        </w:rPr>
        <w:t xml:space="preserve"> message</w:t>
      </w:r>
      <w:r w:rsidR="00981DF1">
        <w:rPr>
          <w:rFonts w:eastAsia="Malgun Gothic"/>
          <w:lang w:val="en-GB" w:eastAsia="ko-KR"/>
        </w:rPr>
        <w:t xml:space="preserve"> much earlier</w:t>
      </w:r>
      <w:r>
        <w:rPr>
          <w:rFonts w:eastAsia="Malgun Gothic"/>
          <w:lang w:val="en-GB" w:eastAsia="ko-KR"/>
        </w:rPr>
        <w:t>, which helps</w:t>
      </w:r>
      <w:r w:rsidR="00D57001">
        <w:rPr>
          <w:rFonts w:eastAsia="Malgun Gothic"/>
          <w:lang w:val="en-GB" w:eastAsia="ko-KR"/>
        </w:rPr>
        <w:t xml:space="preserve"> to reduce the</w:t>
      </w:r>
      <w:r w:rsidR="00520213">
        <w:rPr>
          <w:rFonts w:eastAsia="Malgun Gothic"/>
          <w:lang w:val="en-GB" w:eastAsia="ko-KR"/>
        </w:rPr>
        <w:t xml:space="preserve"> overall</w:t>
      </w:r>
      <w:r w:rsidR="00D57001">
        <w:rPr>
          <w:rFonts w:eastAsia="Malgun Gothic"/>
          <w:lang w:val="en-GB" w:eastAsia="ko-KR"/>
        </w:rPr>
        <w:t xml:space="preserve"> latency</w:t>
      </w:r>
      <w:r w:rsidR="00520213">
        <w:rPr>
          <w:rFonts w:eastAsia="Malgun Gothic"/>
          <w:lang w:val="en-GB" w:eastAsia="ko-KR"/>
        </w:rPr>
        <w:t>. Hence,</w:t>
      </w:r>
      <w:r w:rsidR="00981DF1">
        <w:rPr>
          <w:rFonts w:eastAsia="Malgun Gothic"/>
          <w:lang w:val="en-GB" w:eastAsia="ko-KR"/>
        </w:rPr>
        <w:t xml:space="preserve"> we think it is quite important to allow SRB0 message in both directions to be forwarded in this expediated manner.</w:t>
      </w:r>
    </w:p>
    <w:p w14:paraId="71CD5D40" w14:textId="417B6DB9" w:rsidR="00326529" w:rsidRDefault="00326529" w:rsidP="00AC69FC">
      <w:pPr>
        <w:spacing w:before="60" w:after="60"/>
        <w:ind w:left="1134" w:hangingChars="567" w:hanging="1134"/>
        <w:jc w:val="both"/>
        <w:rPr>
          <w:rFonts w:eastAsia="Malgun Gothic"/>
          <w:b/>
          <w:bCs/>
          <w:lang w:val="en-GB" w:eastAsia="ko-KR"/>
        </w:rPr>
      </w:pPr>
      <w:r w:rsidRPr="00326529">
        <w:rPr>
          <w:rFonts w:eastAsia="Malgun Gothic"/>
          <w:b/>
          <w:bCs/>
          <w:lang w:val="en-GB" w:eastAsia="ko-KR"/>
        </w:rPr>
        <w:t xml:space="preserve">Proposal 1 </w:t>
      </w:r>
      <w:r w:rsidR="00EF1A05">
        <w:rPr>
          <w:rFonts w:eastAsia="Malgun Gothic"/>
          <w:b/>
          <w:bCs/>
          <w:lang w:val="en-GB" w:eastAsia="ko-KR"/>
        </w:rPr>
        <w:tab/>
      </w:r>
      <w:r w:rsidR="008C0AF1">
        <w:rPr>
          <w:rFonts w:eastAsia="Malgun Gothic"/>
          <w:b/>
          <w:bCs/>
          <w:lang w:val="en-GB" w:eastAsia="ko-KR"/>
        </w:rPr>
        <w:t xml:space="preserve">Fast forwarding is applicable to </w:t>
      </w:r>
      <w:r w:rsidRPr="00326529">
        <w:rPr>
          <w:rFonts w:eastAsia="Malgun Gothic"/>
          <w:b/>
          <w:bCs/>
          <w:lang w:val="en-GB" w:eastAsia="ko-KR"/>
        </w:rPr>
        <w:t>Both UL and DL SRB0 message</w:t>
      </w:r>
      <w:r w:rsidR="00EC4A4A">
        <w:rPr>
          <w:rFonts w:eastAsia="Malgun Gothic"/>
          <w:b/>
          <w:bCs/>
          <w:lang w:val="en-GB" w:eastAsia="ko-KR"/>
        </w:rPr>
        <w:t>.</w:t>
      </w:r>
    </w:p>
    <w:p w14:paraId="7B12747C" w14:textId="15BF1646" w:rsidR="00520213" w:rsidRDefault="00520213" w:rsidP="00FE46C8">
      <w:pPr>
        <w:spacing w:before="60" w:after="60"/>
        <w:jc w:val="both"/>
        <w:rPr>
          <w:rFonts w:eastAsia="Malgun Gothic"/>
          <w:lang w:val="en-GB" w:eastAsia="ko-KR"/>
        </w:rPr>
      </w:pPr>
      <w:r w:rsidRPr="00520213">
        <w:rPr>
          <w:rFonts w:eastAsia="Malgun Gothic"/>
          <w:lang w:val="en-GB" w:eastAsia="ko-KR"/>
        </w:rPr>
        <w:t>T</w:t>
      </w:r>
      <w:r>
        <w:rPr>
          <w:rFonts w:eastAsia="Malgun Gothic"/>
          <w:lang w:val="en-GB" w:eastAsia="ko-KR"/>
        </w:rPr>
        <w:t xml:space="preserve">o allow different remote UEs to be differentiated, we propose to have a new SRAP header attached </w:t>
      </w:r>
      <w:r w:rsidR="00FE46C8">
        <w:rPr>
          <w:rFonts w:eastAsia="Malgun Gothic"/>
          <w:lang w:val="en-GB" w:eastAsia="ko-KR"/>
        </w:rPr>
        <w:t xml:space="preserve">to SRB0 RRC messages. In this SRAP header, the 24-bit Source L2 ID of the remote UE is indicated so that the receiving relay UE(s) can knows the source of the RRC message. The SRAP header format is designed as shown in Figure 2: </w:t>
      </w:r>
      <w:r>
        <w:rPr>
          <w:rFonts w:eastAsia="Malgun Gothic"/>
          <w:lang w:val="en-GB" w:eastAsia="ko-KR"/>
        </w:rPr>
        <w:t xml:space="preserve"> </w:t>
      </w:r>
    </w:p>
    <w:p w14:paraId="0B5487BD" w14:textId="0D6C80DE" w:rsidR="008C0AF1" w:rsidRDefault="00610DD1" w:rsidP="005A20C5">
      <w:pPr>
        <w:spacing w:before="60" w:after="60"/>
        <w:jc w:val="center"/>
        <w:rPr>
          <w:rFonts w:eastAsia="Malgun Gothic"/>
          <w:lang w:val="en-GB" w:eastAsia="ko-KR"/>
        </w:rPr>
      </w:pPr>
      <w:r w:rsidRPr="00831733">
        <w:rPr>
          <w:noProof/>
        </w:rPr>
        <w:drawing>
          <wp:inline distT="0" distB="0" distL="0" distR="0" wp14:anchorId="16988850" wp14:editId="0256C433">
            <wp:extent cx="2340320" cy="1749559"/>
            <wp:effectExtent l="0" t="0" r="0" b="3175"/>
            <wp:docPr id="1304512789" name="Picture 1" descr="A close-up of a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62079" name="Picture 1" descr="A close-up of a data&#10;&#10;AI-generated content may be incorrect."/>
                    <pic:cNvPicPr/>
                  </pic:nvPicPr>
                  <pic:blipFill>
                    <a:blip r:embed="rId9"/>
                    <a:stretch>
                      <a:fillRect/>
                    </a:stretch>
                  </pic:blipFill>
                  <pic:spPr>
                    <a:xfrm>
                      <a:off x="0" y="0"/>
                      <a:ext cx="2422458" cy="1810963"/>
                    </a:xfrm>
                    <a:prstGeom prst="rect">
                      <a:avLst/>
                    </a:prstGeom>
                  </pic:spPr>
                </pic:pic>
              </a:graphicData>
            </a:graphic>
          </wp:inline>
        </w:drawing>
      </w:r>
    </w:p>
    <w:p w14:paraId="32DB6C83" w14:textId="3344DE76" w:rsidR="005A20C5" w:rsidRPr="00474F50" w:rsidRDefault="005A20C5" w:rsidP="005A20C5">
      <w:pPr>
        <w:spacing w:before="60" w:after="60"/>
        <w:jc w:val="center"/>
        <w:rPr>
          <w:rFonts w:eastAsia="Malgun Gothic"/>
          <w:b/>
          <w:bCs/>
          <w:lang w:val="en-GB" w:eastAsia="ko-KR"/>
        </w:rPr>
      </w:pPr>
      <w:r w:rsidRPr="00474F50">
        <w:rPr>
          <w:rFonts w:eastAsia="Malgun Gothic"/>
          <w:b/>
          <w:bCs/>
          <w:lang w:val="en-GB" w:eastAsia="ko-KR"/>
        </w:rPr>
        <w:lastRenderedPageBreak/>
        <w:t xml:space="preserve">Figure </w:t>
      </w:r>
      <w:r>
        <w:rPr>
          <w:rFonts w:eastAsia="Malgun Gothic"/>
          <w:b/>
          <w:bCs/>
          <w:lang w:val="en-GB" w:eastAsia="ko-KR"/>
        </w:rPr>
        <w:t>2</w:t>
      </w:r>
      <w:r w:rsidRPr="00474F50">
        <w:rPr>
          <w:rFonts w:eastAsia="Malgun Gothic"/>
          <w:b/>
          <w:bCs/>
          <w:lang w:val="en-GB" w:eastAsia="ko-KR"/>
        </w:rPr>
        <w:t xml:space="preserve">: </w:t>
      </w:r>
      <w:r>
        <w:rPr>
          <w:rFonts w:eastAsia="Malgun Gothic"/>
          <w:b/>
          <w:bCs/>
          <w:lang w:val="en-GB" w:eastAsia="ko-KR"/>
        </w:rPr>
        <w:t>PC5 SRAP PDU format for SRB0 message</w:t>
      </w:r>
    </w:p>
    <w:p w14:paraId="38F134F2" w14:textId="3901BD95" w:rsidR="005A20C5" w:rsidRPr="00BC580D" w:rsidRDefault="005A20C5" w:rsidP="005A20C5">
      <w:pPr>
        <w:spacing w:before="60" w:after="60"/>
        <w:jc w:val="both"/>
        <w:rPr>
          <w:rFonts w:eastAsia="Malgun Gothic"/>
          <w:lang w:eastAsia="ko-KR"/>
        </w:rPr>
      </w:pPr>
      <w:r w:rsidRPr="005A20C5">
        <w:rPr>
          <w:rFonts w:eastAsia="Malgun Gothic"/>
          <w:lang w:val="en-GB" w:eastAsia="ko-KR"/>
        </w:rPr>
        <w:t>No</w:t>
      </w:r>
      <w:r>
        <w:rPr>
          <w:rFonts w:eastAsia="Malgun Gothic"/>
          <w:lang w:val="en-GB" w:eastAsia="ko-KR"/>
        </w:rPr>
        <w:t xml:space="preserve">te that when this new header is used for </w:t>
      </w:r>
      <w:r w:rsidR="00816524">
        <w:rPr>
          <w:rFonts w:eastAsia="Malgun Gothic"/>
          <w:lang w:val="en-GB" w:eastAsia="ko-KR"/>
        </w:rPr>
        <w:t>forwarding</w:t>
      </w:r>
      <w:r>
        <w:rPr>
          <w:rFonts w:eastAsia="Malgun Gothic"/>
          <w:lang w:val="en-GB" w:eastAsia="ko-KR"/>
        </w:rPr>
        <w:t xml:space="preserve"> SRB0 message, the UE ID field </w:t>
      </w:r>
      <w:r w:rsidR="00F87DD3">
        <w:rPr>
          <w:rFonts w:eastAsia="Malgun Gothic"/>
          <w:lang w:val="en-GB" w:eastAsia="ko-KR"/>
        </w:rPr>
        <w:t xml:space="preserve">in the header </w:t>
      </w:r>
      <w:r>
        <w:rPr>
          <w:rFonts w:eastAsia="Malgun Gothic"/>
          <w:lang w:val="en-GB" w:eastAsia="ko-KR"/>
        </w:rPr>
        <w:t>does not need to be used. In UL direction, the PC5 SRAP header is formed when local ID has not been allocated</w:t>
      </w:r>
      <w:r w:rsidR="00F87DD3">
        <w:rPr>
          <w:rFonts w:eastAsia="Malgun Gothic"/>
          <w:lang w:val="en-GB" w:eastAsia="ko-KR"/>
        </w:rPr>
        <w:t xml:space="preserve"> yet</w:t>
      </w:r>
      <w:r>
        <w:rPr>
          <w:rFonts w:eastAsia="Malgun Gothic"/>
          <w:lang w:val="en-GB" w:eastAsia="ko-KR"/>
        </w:rPr>
        <w:t xml:space="preserve">. For DL case, </w:t>
      </w:r>
      <w:r w:rsidR="00816524">
        <w:rPr>
          <w:rFonts w:eastAsia="Malgun Gothic"/>
          <w:lang w:val="en-GB" w:eastAsia="ko-KR"/>
        </w:rPr>
        <w:t xml:space="preserve">although local ID is known by the last relay UE, it does not need to include this information in the SRAP header because the same local ID </w:t>
      </w:r>
      <w:r w:rsidR="00BC580D">
        <w:rPr>
          <w:rFonts w:eastAsia="Malgun Gothic"/>
          <w:lang w:val="en-GB" w:eastAsia="ko-KR"/>
        </w:rPr>
        <w:t>allocation</w:t>
      </w:r>
      <w:r w:rsidR="00816524">
        <w:rPr>
          <w:rFonts w:eastAsia="Malgun Gothic"/>
          <w:lang w:val="en-GB" w:eastAsia="ko-KR"/>
        </w:rPr>
        <w:t xml:space="preserve"> </w:t>
      </w:r>
      <w:r w:rsidR="00BC580D">
        <w:rPr>
          <w:rFonts w:eastAsia="Malgun Gothic"/>
          <w:lang w:val="en-GB" w:eastAsia="ko-KR"/>
        </w:rPr>
        <w:t>is indicated</w:t>
      </w:r>
      <w:r w:rsidR="00816524">
        <w:rPr>
          <w:rFonts w:eastAsia="Malgun Gothic"/>
          <w:lang w:val="en-GB" w:eastAsia="ko-KR"/>
        </w:rPr>
        <w:t xml:space="preserve"> in</w:t>
      </w:r>
      <w:r w:rsidR="00806AD2">
        <w:rPr>
          <w:rFonts w:eastAsia="Malgun Gothic"/>
          <w:lang w:val="en-GB" w:eastAsia="ko-KR"/>
        </w:rPr>
        <w:t xml:space="preserve"> the </w:t>
      </w:r>
      <w:r w:rsidR="00BC580D" w:rsidRPr="00BC580D">
        <w:rPr>
          <w:rFonts w:eastAsia="Malgun Gothic"/>
          <w:i/>
          <w:iCs/>
          <w:lang w:eastAsia="ko-KR"/>
        </w:rPr>
        <w:t>sl-L2RemoteUE-Config</w:t>
      </w:r>
      <w:r w:rsidR="00BC580D">
        <w:rPr>
          <w:rFonts w:eastAsia="Malgun Gothic"/>
          <w:lang w:eastAsia="ko-KR"/>
        </w:rPr>
        <w:t xml:space="preserve"> </w:t>
      </w:r>
      <w:r w:rsidR="00806AD2">
        <w:rPr>
          <w:rFonts w:eastAsia="Malgun Gothic"/>
          <w:lang w:val="en-GB" w:eastAsia="ko-KR"/>
        </w:rPr>
        <w:t>of</w:t>
      </w:r>
      <w:r w:rsidR="00816524">
        <w:rPr>
          <w:rFonts w:eastAsia="Malgun Gothic"/>
          <w:lang w:val="en-GB" w:eastAsia="ko-KR"/>
        </w:rPr>
        <w:t xml:space="preserve"> </w:t>
      </w:r>
      <w:r w:rsidR="00816524" w:rsidRPr="00806AD2">
        <w:rPr>
          <w:rFonts w:eastAsia="Malgun Gothic"/>
          <w:i/>
          <w:iCs/>
          <w:lang w:val="en-GB" w:eastAsia="ko-KR"/>
        </w:rPr>
        <w:t>RRCSetup</w:t>
      </w:r>
      <w:r w:rsidR="00816524">
        <w:rPr>
          <w:rFonts w:eastAsia="Malgun Gothic"/>
          <w:lang w:val="en-GB" w:eastAsia="ko-KR"/>
        </w:rPr>
        <w:t xml:space="preserve"> message itself. </w:t>
      </w:r>
      <w:r>
        <w:rPr>
          <w:rFonts w:eastAsia="Malgun Gothic"/>
          <w:lang w:val="en-GB" w:eastAsia="ko-KR"/>
        </w:rPr>
        <w:t xml:space="preserve">  </w:t>
      </w:r>
    </w:p>
    <w:p w14:paraId="537AA335" w14:textId="35B1C91A" w:rsidR="005A20C5" w:rsidRDefault="005A20C5" w:rsidP="005A20C5">
      <w:pPr>
        <w:spacing w:before="60" w:after="60"/>
        <w:ind w:left="1134" w:hangingChars="567" w:hanging="1134"/>
        <w:jc w:val="both"/>
        <w:rPr>
          <w:rFonts w:eastAsia="Malgun Gothic"/>
          <w:b/>
          <w:bCs/>
          <w:lang w:val="en-GB" w:eastAsia="ko-KR"/>
        </w:rPr>
      </w:pPr>
      <w:r w:rsidRPr="00FE26DB">
        <w:rPr>
          <w:rFonts w:eastAsia="Malgun Gothic"/>
          <w:b/>
          <w:bCs/>
          <w:lang w:val="en-GB" w:eastAsia="ko-KR"/>
        </w:rPr>
        <w:t xml:space="preserve">Observation </w:t>
      </w:r>
      <w:r w:rsidR="00816524">
        <w:rPr>
          <w:rFonts w:eastAsia="Malgun Gothic"/>
          <w:b/>
          <w:bCs/>
          <w:lang w:val="en-GB" w:eastAsia="ko-KR"/>
        </w:rPr>
        <w:t>1</w:t>
      </w:r>
      <w:r w:rsidR="00F87DD3">
        <w:rPr>
          <w:rFonts w:eastAsia="Malgun Gothic"/>
          <w:b/>
          <w:bCs/>
          <w:lang w:val="en-GB" w:eastAsia="ko-KR"/>
        </w:rPr>
        <w:tab/>
      </w:r>
      <w:r>
        <w:rPr>
          <w:rFonts w:eastAsia="Malgun Gothic"/>
          <w:b/>
          <w:bCs/>
          <w:lang w:val="en-GB" w:eastAsia="ko-KR"/>
        </w:rPr>
        <w:t>Remote UE get to know its Local ID allocation from DL RRC message (SRB0). UE ID</w:t>
      </w:r>
      <w:r w:rsidR="00BC580D">
        <w:rPr>
          <w:rFonts w:eastAsia="Malgun Gothic"/>
          <w:b/>
          <w:bCs/>
          <w:lang w:val="en-GB" w:eastAsia="ko-KR"/>
        </w:rPr>
        <w:t xml:space="preserve"> indication</w:t>
      </w:r>
      <w:r>
        <w:rPr>
          <w:rFonts w:eastAsia="Malgun Gothic"/>
          <w:b/>
          <w:bCs/>
          <w:lang w:val="en-GB" w:eastAsia="ko-KR"/>
        </w:rPr>
        <w:t xml:space="preserve"> </w:t>
      </w:r>
      <w:r w:rsidR="00041DC8">
        <w:rPr>
          <w:rFonts w:eastAsia="Malgun Gothic"/>
          <w:b/>
          <w:bCs/>
          <w:lang w:val="en-GB" w:eastAsia="ko-KR"/>
        </w:rPr>
        <w:t>need not</w:t>
      </w:r>
      <w:r>
        <w:rPr>
          <w:rFonts w:eastAsia="Malgun Gothic"/>
          <w:b/>
          <w:bCs/>
          <w:lang w:val="en-GB" w:eastAsia="ko-KR"/>
        </w:rPr>
        <w:t xml:space="preserve"> to be set in the new SRAP header</w:t>
      </w:r>
      <w:r w:rsidR="00BC580D">
        <w:rPr>
          <w:rFonts w:eastAsia="Malgun Gothic"/>
          <w:b/>
          <w:bCs/>
          <w:lang w:val="en-GB" w:eastAsia="ko-KR"/>
        </w:rPr>
        <w:t xml:space="preserve"> with L2 ID</w:t>
      </w:r>
      <w:r>
        <w:rPr>
          <w:rFonts w:eastAsia="Malgun Gothic"/>
          <w:b/>
          <w:bCs/>
          <w:lang w:val="en-GB" w:eastAsia="ko-KR"/>
        </w:rPr>
        <w:t>.</w:t>
      </w:r>
    </w:p>
    <w:p w14:paraId="5EA46305" w14:textId="78D9499A" w:rsidR="00816524" w:rsidRPr="00816524" w:rsidRDefault="00BC580D" w:rsidP="00816524">
      <w:pPr>
        <w:spacing w:before="60" w:after="60"/>
        <w:jc w:val="both"/>
        <w:rPr>
          <w:rFonts w:eastAsia="Malgun Gothic"/>
          <w:lang w:val="en-GB" w:eastAsia="ko-KR"/>
        </w:rPr>
      </w:pPr>
      <w:r>
        <w:rPr>
          <w:rFonts w:eastAsia="Malgun Gothic"/>
          <w:lang w:val="en-GB" w:eastAsia="ko-KR"/>
        </w:rPr>
        <w:t>As each relay UE may have more than one child UE, it is important for relay UE to figure out which egress PC5 link is to be used to forward the DL SRB0 message. This is done by the relay UE re</w:t>
      </w:r>
      <w:r w:rsidR="009D7A84">
        <w:rPr>
          <w:rFonts w:eastAsia="Malgun Gothic"/>
          <w:lang w:val="en-GB" w:eastAsia="ko-KR"/>
        </w:rPr>
        <w:t>membering</w:t>
      </w:r>
      <w:r>
        <w:rPr>
          <w:rFonts w:eastAsia="Malgun Gothic"/>
          <w:lang w:val="en-GB" w:eastAsia="ko-KR"/>
        </w:rPr>
        <w:t xml:space="preserve"> the ingress PC5 link </w:t>
      </w:r>
      <w:r w:rsidR="00F87DD3">
        <w:rPr>
          <w:rFonts w:eastAsia="Malgun Gothic"/>
          <w:lang w:val="en-GB" w:eastAsia="ko-KR"/>
        </w:rPr>
        <w:t xml:space="preserve">associated </w:t>
      </w:r>
      <w:r>
        <w:rPr>
          <w:rFonts w:eastAsia="Malgun Gothic"/>
          <w:lang w:val="en-GB" w:eastAsia="ko-KR"/>
        </w:rPr>
        <w:t>with a L2 ID in SRAP header</w:t>
      </w:r>
      <w:r w:rsidR="00F87DD3">
        <w:rPr>
          <w:rFonts w:eastAsia="Malgun Gothic"/>
          <w:lang w:val="en-GB" w:eastAsia="ko-KR"/>
        </w:rPr>
        <w:t>. A</w:t>
      </w:r>
      <w:r>
        <w:rPr>
          <w:rFonts w:eastAsia="Malgun Gothic"/>
          <w:lang w:val="en-GB" w:eastAsia="ko-KR"/>
        </w:rPr>
        <w:t xml:space="preserve">nd this ingress link will be used as the egress link for the DL SRB0 message associate with the same L2 ID in SRAP header. </w:t>
      </w:r>
    </w:p>
    <w:p w14:paraId="08F6BD69" w14:textId="2013031F" w:rsidR="00816524" w:rsidRPr="00816524" w:rsidRDefault="00816524" w:rsidP="00816524">
      <w:pPr>
        <w:spacing w:before="60" w:after="60"/>
        <w:jc w:val="both"/>
        <w:rPr>
          <w:rFonts w:eastAsia="Malgun Gothic"/>
          <w:lang w:val="en-GB" w:eastAsia="ko-KR"/>
        </w:rPr>
      </w:pPr>
      <w:r w:rsidRPr="00816524">
        <w:rPr>
          <w:rFonts w:eastAsia="Malgun Gothic"/>
          <w:lang w:val="en-GB" w:eastAsia="ko-KR"/>
        </w:rPr>
        <w:t>So, to support L2 ID based forwarding, we have the following two proposals:</w:t>
      </w:r>
    </w:p>
    <w:p w14:paraId="40CDCE95" w14:textId="6F82F7CF" w:rsidR="00520213" w:rsidRDefault="00520213" w:rsidP="00520213">
      <w:pPr>
        <w:spacing w:before="60" w:after="60"/>
        <w:ind w:left="1134" w:hangingChars="567" w:hanging="1134"/>
        <w:jc w:val="both"/>
        <w:rPr>
          <w:rFonts w:eastAsia="Malgun Gothic"/>
          <w:b/>
          <w:bCs/>
          <w:lang w:val="en-GB" w:eastAsia="ko-KR"/>
        </w:rPr>
      </w:pPr>
      <w:r>
        <w:rPr>
          <w:rFonts w:eastAsia="Malgun Gothic"/>
          <w:b/>
          <w:bCs/>
          <w:lang w:val="en-GB" w:eastAsia="ko-KR"/>
        </w:rPr>
        <w:t>Proposal 2</w:t>
      </w:r>
      <w:r>
        <w:rPr>
          <w:rFonts w:eastAsia="Malgun Gothic"/>
          <w:b/>
          <w:bCs/>
          <w:lang w:val="en-GB" w:eastAsia="ko-KR"/>
        </w:rPr>
        <w:tab/>
      </w:r>
      <w:r w:rsidRPr="00B6686A">
        <w:rPr>
          <w:rFonts w:eastAsia="Malgun Gothic"/>
          <w:b/>
          <w:bCs/>
          <w:lang w:val="en-GB" w:eastAsia="ko-KR"/>
        </w:rPr>
        <w:t>L2 ID is included in</w:t>
      </w:r>
      <w:r w:rsidR="00BC580D">
        <w:rPr>
          <w:rFonts w:eastAsia="Malgun Gothic"/>
          <w:b/>
          <w:bCs/>
          <w:lang w:val="en-GB" w:eastAsia="ko-KR"/>
        </w:rPr>
        <w:t xml:space="preserve"> the</w:t>
      </w:r>
      <w:r w:rsidRPr="00B6686A">
        <w:rPr>
          <w:rFonts w:eastAsia="Malgun Gothic"/>
          <w:b/>
          <w:bCs/>
          <w:lang w:val="en-GB" w:eastAsia="ko-KR"/>
        </w:rPr>
        <w:t xml:space="preserve"> SRAP header between relay UEs when forwarding SRB0 message in both direction</w:t>
      </w:r>
      <w:r w:rsidR="00041DC8">
        <w:rPr>
          <w:rFonts w:eastAsia="Malgun Gothic"/>
          <w:b/>
          <w:bCs/>
          <w:lang w:val="en-GB" w:eastAsia="ko-KR"/>
        </w:rPr>
        <w:t>s</w:t>
      </w:r>
      <w:r w:rsidR="00816524">
        <w:rPr>
          <w:rFonts w:eastAsia="Malgun Gothic"/>
          <w:b/>
          <w:bCs/>
          <w:lang w:val="en-GB" w:eastAsia="ko-KR"/>
        </w:rPr>
        <w:t>.</w:t>
      </w:r>
    </w:p>
    <w:p w14:paraId="5959977B" w14:textId="54C11F7A" w:rsidR="00816524" w:rsidRDefault="00816524" w:rsidP="00816524">
      <w:pPr>
        <w:spacing w:before="60" w:after="60"/>
        <w:ind w:left="1134" w:hangingChars="567" w:hanging="1134"/>
        <w:jc w:val="both"/>
        <w:rPr>
          <w:rFonts w:eastAsia="Malgun Gothic"/>
          <w:b/>
          <w:bCs/>
          <w:lang w:val="en-GB" w:eastAsia="ko-KR"/>
        </w:rPr>
      </w:pPr>
      <w:r>
        <w:rPr>
          <w:rFonts w:eastAsia="Malgun Gothic"/>
          <w:b/>
          <w:bCs/>
          <w:lang w:val="en-GB" w:eastAsia="ko-KR"/>
        </w:rPr>
        <w:t>Proposal 3</w:t>
      </w:r>
      <w:r>
        <w:rPr>
          <w:rFonts w:eastAsia="Malgun Gothic"/>
          <w:b/>
          <w:bCs/>
          <w:lang w:val="en-GB" w:eastAsia="ko-KR"/>
        </w:rPr>
        <w:tab/>
      </w:r>
      <w:r w:rsidRPr="00816524">
        <w:rPr>
          <w:rFonts w:eastAsia="Malgun Gothic"/>
          <w:b/>
          <w:bCs/>
          <w:lang w:val="en-GB" w:eastAsia="ko-KR"/>
        </w:rPr>
        <w:t>Relay UE remember</w:t>
      </w:r>
      <w:r w:rsidR="00635B64">
        <w:rPr>
          <w:rFonts w:eastAsia="Malgun Gothic"/>
          <w:b/>
          <w:bCs/>
          <w:lang w:val="en-GB" w:eastAsia="ko-KR"/>
        </w:rPr>
        <w:t>s</w:t>
      </w:r>
      <w:r w:rsidRPr="00816524">
        <w:rPr>
          <w:rFonts w:eastAsia="Malgun Gothic"/>
          <w:b/>
          <w:bCs/>
          <w:lang w:val="en-GB" w:eastAsia="ko-KR"/>
        </w:rPr>
        <w:t xml:space="preserve"> which PC5 link is received the first</w:t>
      </w:r>
      <w:r>
        <w:rPr>
          <w:rFonts w:eastAsia="Malgun Gothic"/>
          <w:b/>
          <w:bCs/>
          <w:lang w:val="en-GB" w:eastAsia="ko-KR"/>
        </w:rPr>
        <w:t xml:space="preserve"> UL</w:t>
      </w:r>
      <w:r w:rsidRPr="00816524">
        <w:rPr>
          <w:rFonts w:eastAsia="Malgun Gothic"/>
          <w:b/>
          <w:bCs/>
          <w:lang w:val="en-GB" w:eastAsia="ko-KR"/>
        </w:rPr>
        <w:t xml:space="preserve"> RRC message</w:t>
      </w:r>
      <w:r>
        <w:rPr>
          <w:rFonts w:eastAsia="Malgun Gothic"/>
          <w:b/>
          <w:bCs/>
          <w:lang w:val="en-GB" w:eastAsia="ko-KR"/>
        </w:rPr>
        <w:t xml:space="preserve"> from the downstream nodes</w:t>
      </w:r>
      <w:r w:rsidRPr="00816524">
        <w:rPr>
          <w:rFonts w:eastAsia="Malgun Gothic"/>
          <w:b/>
          <w:bCs/>
          <w:lang w:val="en-GB" w:eastAsia="ko-KR"/>
        </w:rPr>
        <w:t xml:space="preserve"> and use</w:t>
      </w:r>
      <w:r w:rsidR="00635B64">
        <w:rPr>
          <w:rFonts w:eastAsia="Malgun Gothic"/>
          <w:b/>
          <w:bCs/>
          <w:lang w:val="en-GB" w:eastAsia="ko-KR"/>
        </w:rPr>
        <w:t>s</w:t>
      </w:r>
      <w:r w:rsidRPr="00816524">
        <w:rPr>
          <w:rFonts w:eastAsia="Malgun Gothic"/>
          <w:b/>
          <w:bCs/>
          <w:lang w:val="en-GB" w:eastAsia="ko-KR"/>
        </w:rPr>
        <w:t xml:space="preserve"> it for egress</w:t>
      </w:r>
      <w:r>
        <w:rPr>
          <w:rFonts w:eastAsia="Malgun Gothic"/>
          <w:b/>
          <w:bCs/>
          <w:lang w:val="en-GB" w:eastAsia="ko-KR"/>
        </w:rPr>
        <w:t xml:space="preserve"> PC5</w:t>
      </w:r>
      <w:r w:rsidRPr="00816524">
        <w:rPr>
          <w:rFonts w:eastAsia="Malgun Gothic"/>
          <w:b/>
          <w:bCs/>
          <w:lang w:val="en-GB" w:eastAsia="ko-KR"/>
        </w:rPr>
        <w:t xml:space="preserve"> link determination</w:t>
      </w:r>
      <w:r>
        <w:rPr>
          <w:rFonts w:eastAsia="Malgun Gothic"/>
          <w:b/>
          <w:bCs/>
          <w:lang w:val="en-GB" w:eastAsia="ko-KR"/>
        </w:rPr>
        <w:t xml:space="preserve"> for DL SRB0 message</w:t>
      </w:r>
      <w:r w:rsidR="00137B17">
        <w:rPr>
          <w:rFonts w:eastAsia="Malgun Gothic"/>
          <w:b/>
          <w:bCs/>
          <w:lang w:val="en-GB" w:eastAsia="ko-KR"/>
        </w:rPr>
        <w:t>.</w:t>
      </w:r>
      <w:r w:rsidRPr="00816524">
        <w:rPr>
          <w:rFonts w:eastAsia="Malgun Gothic"/>
          <w:b/>
          <w:bCs/>
          <w:lang w:val="en-GB" w:eastAsia="ko-KR"/>
        </w:rPr>
        <w:t xml:space="preserve"> </w:t>
      </w:r>
    </w:p>
    <w:p w14:paraId="7E787040" w14:textId="5DCA16CC" w:rsidR="00B6686A" w:rsidRPr="00B6686A" w:rsidRDefault="00B6686A" w:rsidP="00B6686A">
      <w:pPr>
        <w:spacing w:before="60" w:after="60"/>
        <w:jc w:val="both"/>
        <w:rPr>
          <w:rFonts w:eastAsia="Malgun Gothic"/>
          <w:lang w:val="en-GB" w:eastAsia="ko-KR"/>
        </w:rPr>
      </w:pPr>
      <w:r>
        <w:rPr>
          <w:rFonts w:eastAsia="Malgun Gothic"/>
          <w:lang w:val="en-GB" w:eastAsia="ko-KR"/>
        </w:rPr>
        <w:t xml:space="preserve">There is also a concern that if the Uu SRAP header is changed to include L2 ID in the SRAP header, the </w:t>
      </w:r>
      <w:r w:rsidR="009D7A84">
        <w:rPr>
          <w:rFonts w:eastAsia="Malgun Gothic"/>
          <w:lang w:val="en-GB" w:eastAsia="ko-KR"/>
        </w:rPr>
        <w:t>gNB-</w:t>
      </w:r>
      <w:r>
        <w:rPr>
          <w:rFonts w:eastAsia="Malgun Gothic"/>
          <w:lang w:val="en-GB" w:eastAsia="ko-KR"/>
        </w:rPr>
        <w:t xml:space="preserve">DU has to obtain the “L2 ID” information form </w:t>
      </w:r>
      <w:r w:rsidR="009D7A84">
        <w:rPr>
          <w:rFonts w:eastAsia="Malgun Gothic"/>
          <w:lang w:val="en-GB" w:eastAsia="ko-KR"/>
        </w:rPr>
        <w:t>gNB-</w:t>
      </w:r>
      <w:r>
        <w:rPr>
          <w:rFonts w:eastAsia="Malgun Gothic"/>
          <w:lang w:val="en-GB" w:eastAsia="ko-KR"/>
        </w:rPr>
        <w:t xml:space="preserve">CU, along with the local ID (UE ID). This may involve some RAN2 signalling change and have RAN3 impact. However, the </w:t>
      </w:r>
      <w:r w:rsidR="00F87DD3">
        <w:rPr>
          <w:rFonts w:eastAsia="Malgun Gothic"/>
          <w:lang w:val="en-GB" w:eastAsia="ko-KR"/>
        </w:rPr>
        <w:t>fast-forwarding</w:t>
      </w:r>
      <w:r>
        <w:rPr>
          <w:rFonts w:eastAsia="Malgun Gothic"/>
          <w:lang w:val="en-GB" w:eastAsia="ko-KR"/>
        </w:rPr>
        <w:t xml:space="preserve"> scheme can work w/o change Uu SRAP header. This is because the L2 ID information of the remote UE will be reported by the last relay UE to gNB via SUI message, and the gNB will then allocate local ID and configure the last </w:t>
      </w:r>
      <w:r w:rsidR="009F7FDA">
        <w:rPr>
          <w:rFonts w:eastAsia="Malgun Gothic"/>
          <w:lang w:val="en-GB" w:eastAsia="ko-KR"/>
        </w:rPr>
        <w:t>R</w:t>
      </w:r>
      <w:r>
        <w:rPr>
          <w:rFonts w:eastAsia="Malgun Gothic"/>
          <w:lang w:val="en-GB" w:eastAsia="ko-KR"/>
        </w:rPr>
        <w:t xml:space="preserve">elay UE so it can forward the SRB0 message as same as legacy. For the DL SRB0 message sent by gNB, the last relay UE can process the legacy Uu SRAP header and regenerate the new PC5 SRAP header with L2 ID and forward it to its child UE. </w:t>
      </w:r>
    </w:p>
    <w:p w14:paraId="1547FA74" w14:textId="24BAEBFE" w:rsidR="00B6686A" w:rsidRPr="00FE26DB" w:rsidRDefault="00B6686A" w:rsidP="00B6686A">
      <w:pPr>
        <w:spacing w:before="60" w:after="60"/>
        <w:ind w:left="1134" w:hangingChars="567" w:hanging="1134"/>
        <w:jc w:val="both"/>
        <w:rPr>
          <w:rFonts w:eastAsia="Malgun Gothic"/>
          <w:b/>
          <w:bCs/>
          <w:lang w:val="en-GB" w:eastAsia="ko-KR"/>
        </w:rPr>
      </w:pPr>
      <w:r w:rsidRPr="00FE26DB">
        <w:rPr>
          <w:rFonts w:eastAsia="Malgun Gothic"/>
          <w:b/>
          <w:bCs/>
          <w:lang w:val="en-GB" w:eastAsia="ko-KR"/>
        </w:rPr>
        <w:t xml:space="preserve">Observation </w:t>
      </w:r>
      <w:r w:rsidR="009F7FDA">
        <w:rPr>
          <w:rFonts w:eastAsia="Malgun Gothic"/>
          <w:b/>
          <w:bCs/>
          <w:lang w:val="en-GB" w:eastAsia="ko-KR"/>
        </w:rPr>
        <w:t>2</w:t>
      </w:r>
      <w:r>
        <w:rPr>
          <w:rFonts w:eastAsia="Malgun Gothic"/>
          <w:b/>
          <w:bCs/>
          <w:lang w:val="en-GB" w:eastAsia="ko-KR"/>
        </w:rPr>
        <w:tab/>
        <w:t>With Uu SRAP header unchanged, there is no RAN3 impact in regards of support fast forwarding.</w:t>
      </w:r>
    </w:p>
    <w:p w14:paraId="403885E5" w14:textId="4BDE23FA" w:rsidR="00B6686A" w:rsidRDefault="00D57001" w:rsidP="00B6686A">
      <w:pPr>
        <w:spacing w:before="60" w:after="60"/>
        <w:jc w:val="both"/>
        <w:rPr>
          <w:rFonts w:eastAsia="Malgun Gothic"/>
          <w:lang w:val="en-GB" w:eastAsia="ko-KR"/>
        </w:rPr>
      </w:pPr>
      <w:r>
        <w:rPr>
          <w:rFonts w:eastAsia="Malgun Gothic"/>
          <w:lang w:val="en-GB" w:eastAsia="ko-KR"/>
        </w:rPr>
        <w:t>Also, the SRAP operation in the first PC5 hop</w:t>
      </w:r>
      <w:r w:rsidR="00BC580D">
        <w:rPr>
          <w:rFonts w:eastAsia="Malgun Gothic"/>
          <w:lang w:val="en-GB" w:eastAsia="ko-KR"/>
        </w:rPr>
        <w:t xml:space="preserve"> remains as same as legacy L2 U2N design, which means the remote UE can simply transmit the same SRB0 message via SL-RLC0 regardless of whether the first relay UE is in IDLE/INACTIVE or </w:t>
      </w:r>
      <w:r w:rsidR="00041DC8">
        <w:rPr>
          <w:rFonts w:eastAsia="Malgun Gothic"/>
          <w:lang w:val="en-GB" w:eastAsia="ko-KR"/>
        </w:rPr>
        <w:t xml:space="preserve">CONNECTED state and whether the first relay UE supports the fast forwarding or not. The first relay UE, if not in RRC_CONNECTED, can generate the SRAP header with L2 ID obtained from the MAC address of the received packet from remote UE.  </w:t>
      </w:r>
    </w:p>
    <w:p w14:paraId="29FDCB5A" w14:textId="2668822B" w:rsidR="00EF1A05" w:rsidRDefault="00041DC8" w:rsidP="00AC69FC">
      <w:pPr>
        <w:spacing w:before="60" w:after="60"/>
        <w:ind w:left="1134" w:hangingChars="567" w:hanging="1134"/>
        <w:jc w:val="both"/>
        <w:rPr>
          <w:rFonts w:eastAsia="Malgun Gothic"/>
          <w:b/>
          <w:bCs/>
          <w:lang w:val="en-GB" w:eastAsia="ko-KR"/>
        </w:rPr>
      </w:pPr>
      <w:r>
        <w:rPr>
          <w:rFonts w:eastAsia="Malgun Gothic"/>
          <w:b/>
          <w:bCs/>
          <w:lang w:val="en-GB" w:eastAsia="ko-KR"/>
        </w:rPr>
        <w:t>Proposal 4</w:t>
      </w:r>
      <w:r w:rsidR="00EF1A05">
        <w:rPr>
          <w:rFonts w:eastAsia="Malgun Gothic"/>
          <w:b/>
          <w:bCs/>
          <w:lang w:val="en-GB" w:eastAsia="ko-KR"/>
        </w:rPr>
        <w:tab/>
        <w:t xml:space="preserve">The SRAP operation in the first </w:t>
      </w:r>
      <w:r w:rsidR="00B6686A">
        <w:rPr>
          <w:rFonts w:eastAsia="Malgun Gothic"/>
          <w:b/>
          <w:bCs/>
          <w:lang w:val="en-GB" w:eastAsia="ko-KR"/>
        </w:rPr>
        <w:t xml:space="preserve">PC5 </w:t>
      </w:r>
      <w:r w:rsidR="00EF1A05">
        <w:rPr>
          <w:rFonts w:eastAsia="Malgun Gothic"/>
          <w:b/>
          <w:bCs/>
          <w:lang w:val="en-GB" w:eastAsia="ko-KR"/>
        </w:rPr>
        <w:t>hop (Remote-</w:t>
      </w:r>
      <w:r>
        <w:rPr>
          <w:rFonts w:eastAsia="Malgun Gothic"/>
          <w:b/>
          <w:bCs/>
          <w:lang w:val="en-GB" w:eastAsia="ko-KR"/>
        </w:rPr>
        <w:t>First</w:t>
      </w:r>
      <w:r w:rsidR="00EF1A05">
        <w:rPr>
          <w:rFonts w:eastAsia="Malgun Gothic"/>
          <w:b/>
          <w:bCs/>
          <w:lang w:val="en-GB" w:eastAsia="ko-KR"/>
        </w:rPr>
        <w:t>Relay) and last hop (Uu</w:t>
      </w:r>
      <w:r>
        <w:rPr>
          <w:rFonts w:eastAsia="Malgun Gothic"/>
          <w:b/>
          <w:bCs/>
          <w:lang w:val="en-GB" w:eastAsia="ko-KR"/>
        </w:rPr>
        <w:t xml:space="preserve"> hop</w:t>
      </w:r>
      <w:r w:rsidR="00EF1A05">
        <w:rPr>
          <w:rFonts w:eastAsia="Malgun Gothic"/>
          <w:b/>
          <w:bCs/>
          <w:lang w:val="en-GB" w:eastAsia="ko-KR"/>
        </w:rPr>
        <w:t xml:space="preserve">) remain </w:t>
      </w:r>
      <w:r>
        <w:rPr>
          <w:rFonts w:eastAsia="Malgun Gothic"/>
          <w:b/>
          <w:bCs/>
          <w:lang w:val="en-GB" w:eastAsia="ko-KR"/>
        </w:rPr>
        <w:t>as same as Rel-17 legacy</w:t>
      </w:r>
      <w:r w:rsidR="00EF1A05">
        <w:rPr>
          <w:rFonts w:eastAsia="Malgun Gothic"/>
          <w:b/>
          <w:bCs/>
          <w:lang w:val="en-GB" w:eastAsia="ko-KR"/>
        </w:rPr>
        <w:t>.</w:t>
      </w:r>
    </w:p>
    <w:p w14:paraId="63045C32" w14:textId="74A13136" w:rsidR="009F7FDA" w:rsidRDefault="00041DC8" w:rsidP="00041DC8">
      <w:pPr>
        <w:spacing w:before="60" w:after="60"/>
        <w:jc w:val="both"/>
        <w:rPr>
          <w:rFonts w:eastAsia="Malgun Gothic"/>
          <w:lang w:val="en-GB" w:eastAsia="ko-KR"/>
        </w:rPr>
      </w:pPr>
      <w:r>
        <w:rPr>
          <w:rFonts w:eastAsia="Malgun Gothic"/>
          <w:lang w:val="en-GB" w:eastAsia="ko-KR"/>
        </w:rPr>
        <w:t xml:space="preserve">When the new SRAP header is introduced for fast forwarding, the legacy operation to </w:t>
      </w:r>
      <w:r w:rsidR="0056400E">
        <w:rPr>
          <w:rFonts w:eastAsia="Malgun Gothic"/>
          <w:lang w:val="en-GB" w:eastAsia="ko-KR"/>
        </w:rPr>
        <w:t>generate</w:t>
      </w:r>
      <w:r>
        <w:rPr>
          <w:rFonts w:eastAsia="Malgun Gothic"/>
          <w:lang w:val="en-GB" w:eastAsia="ko-KR"/>
        </w:rPr>
        <w:t xml:space="preserve"> SRAP PDU for SRB0 based on Rel-17 </w:t>
      </w:r>
      <w:r w:rsidR="0056400E">
        <w:rPr>
          <w:rFonts w:eastAsia="Malgun Gothic"/>
          <w:lang w:val="en-GB" w:eastAsia="ko-KR"/>
        </w:rPr>
        <w:t xml:space="preserve">design is still valid.  This means there will be two SRAP PDU formats to be supported between the Relay UEs. Namely, the legacy SRAP PDU format w/o SRAP header will be sent by an </w:t>
      </w:r>
      <w:r w:rsidR="009F7FDA">
        <w:rPr>
          <w:rFonts w:eastAsia="Malgun Gothic"/>
          <w:lang w:val="en-GB" w:eastAsia="ko-KR"/>
        </w:rPr>
        <w:t>intermediate</w:t>
      </w:r>
      <w:r w:rsidR="0056400E">
        <w:rPr>
          <w:rFonts w:eastAsia="Malgun Gothic"/>
          <w:lang w:val="en-GB" w:eastAsia="ko-KR"/>
        </w:rPr>
        <w:t xml:space="preserve"> relay UE acting as a remote UE, and the new SRAP PDU format with new SRAP header will be sent by an intermediate relay UE forwarding its </w:t>
      </w:r>
      <w:r w:rsidR="009F7FDA">
        <w:rPr>
          <w:rFonts w:eastAsia="Malgun Gothic"/>
          <w:lang w:val="en-GB" w:eastAsia="ko-KR"/>
        </w:rPr>
        <w:t>downstream</w:t>
      </w:r>
      <w:r w:rsidR="0056400E">
        <w:rPr>
          <w:rFonts w:eastAsia="Malgun Gothic"/>
          <w:lang w:val="en-GB" w:eastAsia="ko-KR"/>
        </w:rPr>
        <w:t xml:space="preserve"> node’s request. If both of format are </w:t>
      </w:r>
      <w:r w:rsidR="009F7FDA">
        <w:rPr>
          <w:rFonts w:eastAsia="Malgun Gothic"/>
          <w:lang w:val="en-GB" w:eastAsia="ko-KR"/>
        </w:rPr>
        <w:t>supported</w:t>
      </w:r>
      <w:r w:rsidR="0056400E">
        <w:rPr>
          <w:rFonts w:eastAsia="Malgun Gothic"/>
          <w:lang w:val="en-GB" w:eastAsia="ko-KR"/>
        </w:rPr>
        <w:t xml:space="preserve"> in SL-RLC0, then the SRAP entity in the </w:t>
      </w:r>
      <w:r w:rsidR="009F7FDA">
        <w:rPr>
          <w:rFonts w:eastAsia="Malgun Gothic"/>
          <w:lang w:val="en-GB" w:eastAsia="ko-KR"/>
        </w:rPr>
        <w:t>receiving</w:t>
      </w:r>
      <w:r w:rsidR="0056400E">
        <w:rPr>
          <w:rFonts w:eastAsia="Malgun Gothic"/>
          <w:lang w:val="en-GB" w:eastAsia="ko-KR"/>
        </w:rPr>
        <w:t xml:space="preserve"> UE does not know which format an incoming SRAP PDU</w:t>
      </w:r>
      <w:r w:rsidR="009F7FDA">
        <w:rPr>
          <w:rFonts w:eastAsia="Malgun Gothic"/>
          <w:lang w:val="en-GB" w:eastAsia="ko-KR"/>
        </w:rPr>
        <w:t xml:space="preserve"> on SL-RLC0</w:t>
      </w:r>
      <w:r w:rsidR="0056400E">
        <w:rPr>
          <w:rFonts w:eastAsia="Malgun Gothic"/>
          <w:lang w:val="en-GB" w:eastAsia="ko-KR"/>
        </w:rPr>
        <w:t xml:space="preserve"> uses. </w:t>
      </w:r>
      <w:r w:rsidR="009F7FDA">
        <w:rPr>
          <w:rFonts w:eastAsia="Malgun Gothic"/>
          <w:lang w:val="en-GB" w:eastAsia="ko-KR"/>
        </w:rPr>
        <w:t>Hence</w:t>
      </w:r>
      <w:r w:rsidR="0056400E">
        <w:rPr>
          <w:rFonts w:eastAsia="Malgun Gothic"/>
          <w:lang w:val="en-GB" w:eastAsia="ko-KR"/>
        </w:rPr>
        <w:t xml:space="preserve">, it is necessary to introduce a new pre-configured SL-RLC channel to </w:t>
      </w:r>
      <w:r>
        <w:rPr>
          <w:rFonts w:eastAsia="Malgun Gothic"/>
          <w:lang w:val="en-GB" w:eastAsia="ko-KR"/>
        </w:rPr>
        <w:t xml:space="preserve">the </w:t>
      </w:r>
      <w:r w:rsidR="0024624B">
        <w:rPr>
          <w:rFonts w:eastAsia="Malgun Gothic"/>
          <w:lang w:val="en-GB" w:eastAsia="ko-KR"/>
        </w:rPr>
        <w:t>fast-forwarding</w:t>
      </w:r>
      <w:r w:rsidR="009F7FDA">
        <w:rPr>
          <w:rFonts w:eastAsia="Malgun Gothic"/>
          <w:lang w:val="en-GB" w:eastAsia="ko-KR"/>
        </w:rPr>
        <w:t xml:space="preserve"> </w:t>
      </w:r>
      <w:r>
        <w:rPr>
          <w:rFonts w:eastAsia="Malgun Gothic"/>
          <w:lang w:val="en-GB" w:eastAsia="ko-KR"/>
        </w:rPr>
        <w:t>SRAP operation</w:t>
      </w:r>
      <w:r w:rsidR="009F7FDA">
        <w:rPr>
          <w:rFonts w:eastAsia="Malgun Gothic"/>
          <w:lang w:val="en-GB" w:eastAsia="ko-KR"/>
        </w:rPr>
        <w:t xml:space="preserve"> on the hop between two relay UEs, as shown in Figure 3.</w:t>
      </w:r>
    </w:p>
    <w:p w14:paraId="12041E97" w14:textId="47F00954" w:rsidR="009F7FDA" w:rsidRDefault="00353378" w:rsidP="009F7FDA">
      <w:pPr>
        <w:spacing w:before="60" w:after="60"/>
        <w:jc w:val="center"/>
        <w:rPr>
          <w:rFonts w:eastAsia="Malgun Gothic"/>
          <w:lang w:val="en-GB" w:eastAsia="ko-KR"/>
        </w:rPr>
      </w:pPr>
      <w:r w:rsidRPr="00353378">
        <w:rPr>
          <w:rFonts w:eastAsia="Malgun Gothic"/>
          <w:noProof/>
          <w:lang w:val="en-GB" w:eastAsia="ko-KR"/>
        </w:rPr>
        <w:drawing>
          <wp:inline distT="0" distB="0" distL="0" distR="0" wp14:anchorId="5EA2BF18" wp14:editId="4636EDB1">
            <wp:extent cx="4556674" cy="738486"/>
            <wp:effectExtent l="0" t="0" r="0" b="0"/>
            <wp:docPr id="1789754979" name="Picture 1" descr="A blue square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54979" name="Picture 1" descr="A blue square with white text&#10;&#10;AI-generated content may be incorrect."/>
                    <pic:cNvPicPr/>
                  </pic:nvPicPr>
                  <pic:blipFill>
                    <a:blip r:embed="rId10"/>
                    <a:stretch>
                      <a:fillRect/>
                    </a:stretch>
                  </pic:blipFill>
                  <pic:spPr>
                    <a:xfrm>
                      <a:off x="0" y="0"/>
                      <a:ext cx="4576219" cy="741654"/>
                    </a:xfrm>
                    <a:prstGeom prst="rect">
                      <a:avLst/>
                    </a:prstGeom>
                  </pic:spPr>
                </pic:pic>
              </a:graphicData>
            </a:graphic>
          </wp:inline>
        </w:drawing>
      </w:r>
    </w:p>
    <w:p w14:paraId="5DEA8145" w14:textId="36F58FAE" w:rsidR="0024624B" w:rsidRPr="00474F50" w:rsidRDefault="0024624B" w:rsidP="0024624B">
      <w:pPr>
        <w:spacing w:before="60" w:after="60"/>
        <w:jc w:val="center"/>
        <w:rPr>
          <w:rFonts w:eastAsia="Malgun Gothic"/>
          <w:b/>
          <w:bCs/>
          <w:lang w:val="en-GB" w:eastAsia="ko-KR"/>
        </w:rPr>
      </w:pPr>
      <w:r w:rsidRPr="00474F50">
        <w:rPr>
          <w:rFonts w:eastAsia="Malgun Gothic"/>
          <w:b/>
          <w:bCs/>
          <w:lang w:val="en-GB" w:eastAsia="ko-KR"/>
        </w:rPr>
        <w:t xml:space="preserve">Figure </w:t>
      </w:r>
      <w:r>
        <w:rPr>
          <w:rFonts w:eastAsia="Malgun Gothic"/>
          <w:b/>
          <w:bCs/>
          <w:lang w:val="en-GB" w:eastAsia="ko-KR"/>
        </w:rPr>
        <w:t>3</w:t>
      </w:r>
      <w:r w:rsidRPr="00474F50">
        <w:rPr>
          <w:rFonts w:eastAsia="Malgun Gothic"/>
          <w:b/>
          <w:bCs/>
          <w:lang w:val="en-GB" w:eastAsia="ko-KR"/>
        </w:rPr>
        <w:t>:</w:t>
      </w:r>
      <w:r>
        <w:rPr>
          <w:rFonts w:eastAsia="Malgun Gothic"/>
          <w:b/>
          <w:bCs/>
          <w:lang w:val="en-GB" w:eastAsia="ko-KR"/>
        </w:rPr>
        <w:t xml:space="preserve"> Self-generate</w:t>
      </w:r>
      <w:r w:rsidR="002B3B66">
        <w:rPr>
          <w:rFonts w:eastAsia="Malgun Gothic"/>
          <w:b/>
          <w:bCs/>
          <w:lang w:val="en-GB" w:eastAsia="ko-KR"/>
        </w:rPr>
        <w:t>d</w:t>
      </w:r>
      <w:r>
        <w:rPr>
          <w:rFonts w:eastAsia="Malgun Gothic"/>
          <w:b/>
          <w:bCs/>
          <w:lang w:val="en-GB" w:eastAsia="ko-KR"/>
        </w:rPr>
        <w:t xml:space="preserve"> SRB0</w:t>
      </w:r>
      <w:r w:rsidR="004F7602">
        <w:rPr>
          <w:rFonts w:eastAsia="Malgun Gothic"/>
          <w:b/>
          <w:bCs/>
          <w:lang w:val="en-GB" w:eastAsia="ko-KR"/>
        </w:rPr>
        <w:t xml:space="preserve"> message</w:t>
      </w:r>
      <w:r>
        <w:rPr>
          <w:rFonts w:eastAsia="Malgun Gothic"/>
          <w:b/>
          <w:bCs/>
          <w:lang w:val="en-GB" w:eastAsia="ko-KR"/>
        </w:rPr>
        <w:t xml:space="preserve"> in SL-RLC0 and forwarded SRB0 message in SL-RLCx</w:t>
      </w:r>
    </w:p>
    <w:p w14:paraId="5DDC625A" w14:textId="232B31DF" w:rsidR="007C2C18" w:rsidRPr="0024624B" w:rsidRDefault="0024624B" w:rsidP="0024624B">
      <w:pPr>
        <w:spacing w:before="60" w:after="60"/>
        <w:jc w:val="both"/>
        <w:rPr>
          <w:rFonts w:eastAsia="Malgun Gothic"/>
          <w:lang w:val="en-GB" w:eastAsia="ko-KR"/>
        </w:rPr>
      </w:pPr>
      <w:r w:rsidRPr="0024624B">
        <w:rPr>
          <w:rFonts w:eastAsia="Malgun Gothic"/>
          <w:lang w:val="en-GB" w:eastAsia="ko-KR"/>
        </w:rPr>
        <w:t>This</w:t>
      </w:r>
      <w:r>
        <w:rPr>
          <w:rFonts w:eastAsia="Malgun Gothic"/>
          <w:lang w:val="en-GB" w:eastAsia="ko-KR"/>
        </w:rPr>
        <w:t xml:space="preserve"> new channel SL-RLCx (FFS exact name) is used by intermediate relay UEs in UL direction</w:t>
      </w:r>
      <w:r w:rsidR="005A1423">
        <w:rPr>
          <w:rFonts w:eastAsia="Malgun Gothic"/>
          <w:lang w:val="en-GB" w:eastAsia="ko-KR"/>
        </w:rPr>
        <w:t xml:space="preserve"> and by the last relay UE and intermediate relay UE (except first relay UE) in DL direction.</w:t>
      </w:r>
    </w:p>
    <w:p w14:paraId="5B739DF5" w14:textId="364E7668" w:rsidR="00FE26DB" w:rsidRDefault="00E33F66" w:rsidP="00AC69FC">
      <w:pPr>
        <w:spacing w:before="60" w:after="60"/>
        <w:ind w:left="1134" w:hangingChars="567" w:hanging="1134"/>
        <w:jc w:val="both"/>
        <w:rPr>
          <w:rFonts w:eastAsia="Malgun Gothic"/>
          <w:b/>
          <w:bCs/>
          <w:lang w:val="en-GB" w:eastAsia="ko-KR"/>
        </w:rPr>
      </w:pPr>
      <w:r w:rsidRPr="00E33F66">
        <w:rPr>
          <w:rFonts w:eastAsia="Malgun Gothic"/>
          <w:b/>
          <w:bCs/>
          <w:lang w:val="en-GB" w:eastAsia="ko-KR"/>
        </w:rPr>
        <w:t xml:space="preserve">Proposal </w:t>
      </w:r>
      <w:r w:rsidR="00816524">
        <w:rPr>
          <w:rFonts w:eastAsia="Malgun Gothic"/>
          <w:b/>
          <w:bCs/>
          <w:lang w:val="en-GB" w:eastAsia="ko-KR"/>
        </w:rPr>
        <w:t>5</w:t>
      </w:r>
      <w:r w:rsidRPr="00E33F66">
        <w:rPr>
          <w:rFonts w:eastAsia="Malgun Gothic"/>
          <w:b/>
          <w:bCs/>
          <w:lang w:val="en-GB" w:eastAsia="ko-KR"/>
        </w:rPr>
        <w:tab/>
        <w:t>A new default SL-RLCx is introduced between relay UEs to carry fast</w:t>
      </w:r>
      <w:r w:rsidR="005A1423">
        <w:rPr>
          <w:rFonts w:eastAsia="Malgun Gothic"/>
          <w:b/>
          <w:bCs/>
          <w:lang w:val="en-GB" w:eastAsia="ko-KR"/>
        </w:rPr>
        <w:t>-</w:t>
      </w:r>
      <w:r w:rsidRPr="00E33F66">
        <w:rPr>
          <w:rFonts w:eastAsia="Malgun Gothic"/>
          <w:b/>
          <w:bCs/>
          <w:lang w:val="en-GB" w:eastAsia="ko-KR"/>
        </w:rPr>
        <w:t>forwarded SRB0 traffic.</w:t>
      </w:r>
    </w:p>
    <w:p w14:paraId="6BE80BE8" w14:textId="75E468AD" w:rsidR="00F87DD3" w:rsidRDefault="007079B6" w:rsidP="007079B6">
      <w:pPr>
        <w:spacing w:before="60" w:after="60"/>
        <w:jc w:val="both"/>
        <w:rPr>
          <w:rFonts w:eastAsia="Malgun Gothic"/>
          <w:lang w:val="en-GB" w:eastAsia="ko-KR"/>
        </w:rPr>
      </w:pPr>
      <w:r>
        <w:rPr>
          <w:rFonts w:eastAsia="Malgun Gothic"/>
          <w:lang w:val="en-GB" w:eastAsia="ko-KR"/>
        </w:rPr>
        <w:t>Regarding “</w:t>
      </w:r>
      <w:r>
        <w:t>FFS what level of gNB awareness of the path information would be needed</w:t>
      </w:r>
      <w:r w:rsidR="00083220">
        <w:rPr>
          <w:rFonts w:eastAsia="Malgun Gothic"/>
          <w:lang w:val="en-GB" w:eastAsia="ko-KR"/>
        </w:rPr>
        <w:t>”</w:t>
      </w:r>
      <w:r>
        <w:rPr>
          <w:rFonts w:eastAsia="Malgun Gothic"/>
          <w:lang w:val="en-GB" w:eastAsia="ko-KR"/>
        </w:rPr>
        <w:t xml:space="preserve">, we think there is no need for gNB to </w:t>
      </w:r>
      <w:r w:rsidR="00083220">
        <w:rPr>
          <w:rFonts w:eastAsia="Malgun Gothic"/>
          <w:lang w:val="en-GB" w:eastAsia="ko-KR"/>
        </w:rPr>
        <w:t xml:space="preserve">be </w:t>
      </w:r>
      <w:r>
        <w:rPr>
          <w:rFonts w:eastAsia="Malgun Gothic"/>
          <w:lang w:val="en-GB" w:eastAsia="ko-KR"/>
        </w:rPr>
        <w:t xml:space="preserve">aware of the full topology to support fast-forwarding. </w:t>
      </w:r>
      <w:r w:rsidR="009D7A84">
        <w:rPr>
          <w:rFonts w:eastAsia="Malgun Gothic"/>
          <w:lang w:val="en-GB" w:eastAsia="ko-KR"/>
        </w:rPr>
        <w:t>In baseline design, w</w:t>
      </w:r>
      <w:r w:rsidR="0081315B">
        <w:rPr>
          <w:rFonts w:eastAsia="Malgun Gothic"/>
          <w:lang w:val="en-GB" w:eastAsia="ko-KR"/>
        </w:rPr>
        <w:t xml:space="preserve">hen gNB receives the SUI </w:t>
      </w:r>
      <w:r w:rsidR="00616C6B">
        <w:rPr>
          <w:rFonts w:eastAsia="Malgun Gothic"/>
          <w:lang w:val="en-GB" w:eastAsia="ko-KR"/>
        </w:rPr>
        <w:t>message</w:t>
      </w:r>
      <w:r w:rsidR="0081315B">
        <w:rPr>
          <w:rFonts w:eastAsia="Malgun Gothic"/>
          <w:lang w:val="en-GB" w:eastAsia="ko-KR"/>
        </w:rPr>
        <w:t xml:space="preserve"> from the last relay UE, it is only aware of the</w:t>
      </w:r>
      <w:r w:rsidR="009D7A84">
        <w:rPr>
          <w:rFonts w:eastAsia="Malgun Gothic"/>
          <w:lang w:val="en-GB" w:eastAsia="ko-KR"/>
        </w:rPr>
        <w:t xml:space="preserve"> last relay UE and the</w:t>
      </w:r>
      <w:r w:rsidR="0081315B">
        <w:rPr>
          <w:rFonts w:eastAsia="Malgun Gothic"/>
          <w:lang w:val="en-GB" w:eastAsia="ko-KR"/>
        </w:rPr>
        <w:t xml:space="preserve"> list of </w:t>
      </w:r>
      <w:r w:rsidR="009D7A84">
        <w:rPr>
          <w:rFonts w:eastAsia="Malgun Gothic"/>
          <w:lang w:val="en-GB" w:eastAsia="ko-KR"/>
        </w:rPr>
        <w:t xml:space="preserve">connected </w:t>
      </w:r>
      <w:r w:rsidR="0081315B">
        <w:rPr>
          <w:rFonts w:eastAsia="Malgun Gothic"/>
          <w:lang w:val="en-GB" w:eastAsia="ko-KR"/>
        </w:rPr>
        <w:t>remote UE(s) reported by the last relay UE</w:t>
      </w:r>
      <w:r w:rsidR="009D7A84">
        <w:rPr>
          <w:rFonts w:eastAsia="Malgun Gothic"/>
          <w:lang w:val="en-GB" w:eastAsia="ko-KR"/>
        </w:rPr>
        <w:t>.</w:t>
      </w:r>
      <w:r w:rsidR="0081315B">
        <w:rPr>
          <w:rFonts w:eastAsia="Malgun Gothic"/>
          <w:lang w:val="en-GB" w:eastAsia="ko-KR"/>
        </w:rPr>
        <w:t xml:space="preserve"> </w:t>
      </w:r>
      <w:r w:rsidR="009D7A84">
        <w:rPr>
          <w:rFonts w:eastAsia="Malgun Gothic"/>
          <w:lang w:val="en-GB" w:eastAsia="ko-KR"/>
        </w:rPr>
        <w:t>When fast forwarding is introduced, the last relay UE will report some additional indirect connected downstream UEs to gNB, but gNB still do</w:t>
      </w:r>
      <w:r w:rsidR="0081315B">
        <w:rPr>
          <w:rFonts w:eastAsia="Malgun Gothic"/>
          <w:lang w:val="en-GB" w:eastAsia="ko-KR"/>
        </w:rPr>
        <w:t xml:space="preserve">es not know the </w:t>
      </w:r>
      <w:r w:rsidR="00F87DD3">
        <w:rPr>
          <w:rFonts w:eastAsia="Malgun Gothic"/>
          <w:lang w:val="en-GB" w:eastAsia="ko-KR"/>
        </w:rPr>
        <w:t>relationship among those UEs</w:t>
      </w:r>
      <w:r w:rsidR="0081315B">
        <w:rPr>
          <w:rFonts w:eastAsia="Malgun Gothic"/>
          <w:lang w:val="en-GB" w:eastAsia="ko-KR"/>
        </w:rPr>
        <w:t xml:space="preserve">. </w:t>
      </w:r>
      <w:r>
        <w:rPr>
          <w:rFonts w:eastAsia="Malgun Gothic"/>
          <w:lang w:val="en-GB" w:eastAsia="ko-KR"/>
        </w:rPr>
        <w:t>Basically, gNB only generate</w:t>
      </w:r>
      <w:r w:rsidR="002C3F59">
        <w:rPr>
          <w:rFonts w:eastAsia="Malgun Gothic"/>
          <w:lang w:val="en-GB" w:eastAsia="ko-KR"/>
        </w:rPr>
        <w:t>s</w:t>
      </w:r>
      <w:r>
        <w:rPr>
          <w:rFonts w:eastAsia="Malgun Gothic"/>
          <w:lang w:val="en-GB" w:eastAsia="ko-KR"/>
        </w:rPr>
        <w:t xml:space="preserve"> </w:t>
      </w:r>
      <w:r w:rsidRPr="0081315B">
        <w:rPr>
          <w:rFonts w:eastAsia="Malgun Gothic"/>
          <w:i/>
          <w:iCs/>
          <w:lang w:val="en-GB" w:eastAsia="ko-KR"/>
        </w:rPr>
        <w:t>RRCSetup</w:t>
      </w:r>
      <w:r>
        <w:rPr>
          <w:rFonts w:eastAsia="Malgun Gothic"/>
          <w:lang w:val="en-GB" w:eastAsia="ko-KR"/>
        </w:rPr>
        <w:t xml:space="preserve"> message including the local ID assignment</w:t>
      </w:r>
      <w:r w:rsidR="00F87DD3">
        <w:rPr>
          <w:rFonts w:eastAsia="Malgun Gothic"/>
          <w:lang w:val="en-GB" w:eastAsia="ko-KR"/>
        </w:rPr>
        <w:t xml:space="preserve"> for the remote UE</w:t>
      </w:r>
      <w:r>
        <w:rPr>
          <w:rFonts w:eastAsia="Malgun Gothic"/>
          <w:lang w:val="en-GB" w:eastAsia="ko-KR"/>
        </w:rPr>
        <w:t xml:space="preserve"> and SRAP mapping needed for remote UE to </w:t>
      </w:r>
      <w:r>
        <w:rPr>
          <w:rFonts w:eastAsia="Malgun Gothic"/>
          <w:lang w:val="en-GB" w:eastAsia="ko-KR"/>
        </w:rPr>
        <w:lastRenderedPageBreak/>
        <w:t>further send its Uu SRB1</w:t>
      </w:r>
      <w:r w:rsidR="009D7A84">
        <w:rPr>
          <w:rFonts w:eastAsia="Malgun Gothic"/>
          <w:lang w:val="en-GB" w:eastAsia="ko-KR"/>
        </w:rPr>
        <w:t>/2</w:t>
      </w:r>
      <w:r>
        <w:rPr>
          <w:rFonts w:eastAsia="Malgun Gothic"/>
          <w:lang w:val="en-GB" w:eastAsia="ko-KR"/>
        </w:rPr>
        <w:t xml:space="preserve"> traffic. </w:t>
      </w:r>
      <w:r w:rsidR="00F87DD3">
        <w:rPr>
          <w:rFonts w:eastAsia="Malgun Gothic"/>
          <w:lang w:val="en-GB" w:eastAsia="ko-KR"/>
        </w:rPr>
        <w:t xml:space="preserve">The </w:t>
      </w:r>
      <w:r>
        <w:rPr>
          <w:rFonts w:eastAsia="Malgun Gothic"/>
          <w:lang w:val="en-GB" w:eastAsia="ko-KR"/>
        </w:rPr>
        <w:t>gNB does not need to provide exact egress PC5 link information or PC5 Relay RLC channel for the DL forwarding of SRB0</w:t>
      </w:r>
      <w:r w:rsidR="0081315B">
        <w:rPr>
          <w:rFonts w:eastAsia="Malgun Gothic"/>
          <w:lang w:val="en-GB" w:eastAsia="ko-KR"/>
        </w:rPr>
        <w:t xml:space="preserve">. This can be </w:t>
      </w:r>
      <w:r w:rsidR="00F87DD3">
        <w:rPr>
          <w:rFonts w:eastAsia="Malgun Gothic"/>
          <w:lang w:val="en-GB" w:eastAsia="ko-KR"/>
        </w:rPr>
        <w:t>automatically</w:t>
      </w:r>
      <w:r w:rsidR="0081315B">
        <w:rPr>
          <w:rFonts w:eastAsia="Malgun Gothic"/>
          <w:lang w:val="en-GB" w:eastAsia="ko-KR"/>
        </w:rPr>
        <w:t xml:space="preserve"> done by the method</w:t>
      </w:r>
      <w:r>
        <w:rPr>
          <w:rFonts w:eastAsia="Malgun Gothic"/>
          <w:lang w:val="en-GB" w:eastAsia="ko-KR"/>
        </w:rPr>
        <w:t xml:space="preserve"> </w:t>
      </w:r>
      <w:r w:rsidR="0081315B">
        <w:rPr>
          <w:rFonts w:eastAsia="Malgun Gothic"/>
          <w:lang w:val="en-GB" w:eastAsia="ko-KR"/>
        </w:rPr>
        <w:t xml:space="preserve">explained in Proposal 3 and Proposal 5. </w:t>
      </w:r>
      <w:r>
        <w:rPr>
          <w:rFonts w:eastAsia="Malgun Gothic"/>
          <w:lang w:val="en-GB" w:eastAsia="ko-KR"/>
        </w:rPr>
        <w:t xml:space="preserve">  </w:t>
      </w:r>
    </w:p>
    <w:p w14:paraId="34FC6417" w14:textId="6E0B4A50" w:rsidR="005A1423" w:rsidRPr="0024624B" w:rsidRDefault="0081315B" w:rsidP="007079B6">
      <w:pPr>
        <w:spacing w:before="60" w:after="60"/>
        <w:jc w:val="both"/>
        <w:rPr>
          <w:rFonts w:eastAsia="Malgun Gothic"/>
          <w:lang w:val="en-GB" w:eastAsia="ko-KR"/>
        </w:rPr>
      </w:pPr>
      <w:r>
        <w:rPr>
          <w:rFonts w:eastAsia="Malgun Gothic"/>
          <w:lang w:val="en-GB" w:eastAsia="ko-KR"/>
        </w:rPr>
        <w:t>Note that when each UE enters CONNECTED and send</w:t>
      </w:r>
      <w:r w:rsidR="00083220">
        <w:rPr>
          <w:rFonts w:eastAsia="Malgun Gothic"/>
          <w:lang w:val="en-GB" w:eastAsia="ko-KR"/>
        </w:rPr>
        <w:t>s</w:t>
      </w:r>
      <w:r>
        <w:rPr>
          <w:rFonts w:eastAsia="Malgun Gothic"/>
          <w:lang w:val="en-GB" w:eastAsia="ko-KR"/>
        </w:rPr>
        <w:t xml:space="preserve"> its respective SUI message to report its child UE</w:t>
      </w:r>
      <w:r w:rsidR="00F87DD3">
        <w:rPr>
          <w:rFonts w:eastAsia="Malgun Gothic"/>
          <w:lang w:val="en-GB" w:eastAsia="ko-KR"/>
        </w:rPr>
        <w:t xml:space="preserve"> (as remote UE)</w:t>
      </w:r>
      <w:r>
        <w:rPr>
          <w:rFonts w:eastAsia="Malgun Gothic"/>
          <w:lang w:val="en-GB" w:eastAsia="ko-KR"/>
        </w:rPr>
        <w:t xml:space="preserve"> to gNB, gNB will know which L2 ID represents a child UE of the </w:t>
      </w:r>
      <w:r w:rsidR="00F87DD3">
        <w:rPr>
          <w:rFonts w:eastAsia="Malgun Gothic"/>
          <w:lang w:val="en-GB" w:eastAsia="ko-KR"/>
        </w:rPr>
        <w:t>parent</w:t>
      </w:r>
      <w:r>
        <w:rPr>
          <w:rFonts w:eastAsia="Malgun Gothic"/>
          <w:lang w:val="en-GB" w:eastAsia="ko-KR"/>
        </w:rPr>
        <w:t xml:space="preserve"> UE and </w:t>
      </w:r>
      <w:r w:rsidR="00F87DD3">
        <w:rPr>
          <w:rFonts w:eastAsia="Malgun Gothic"/>
          <w:lang w:val="en-GB" w:eastAsia="ko-KR"/>
        </w:rPr>
        <w:t xml:space="preserve">be </w:t>
      </w:r>
      <w:r>
        <w:rPr>
          <w:rFonts w:eastAsia="Malgun Gothic"/>
          <w:lang w:val="en-GB" w:eastAsia="ko-KR"/>
        </w:rPr>
        <w:t>aware of the full path information</w:t>
      </w:r>
      <w:r w:rsidR="00F87DD3">
        <w:rPr>
          <w:rFonts w:eastAsia="Malgun Gothic"/>
          <w:lang w:val="en-GB" w:eastAsia="ko-KR"/>
        </w:rPr>
        <w:t>.</w:t>
      </w:r>
      <w:r w:rsidR="00353378">
        <w:rPr>
          <w:rFonts w:eastAsia="Malgun Gothic"/>
          <w:lang w:val="en-GB" w:eastAsia="ko-KR"/>
        </w:rPr>
        <w:t xml:space="preserve"> Also, as gNB has already allocated the local ID(s) based on reported L2 ID(s) in the SUI message from the Last Relay UE, the gNB will not need to assign new local ID based on those SUI messages.</w:t>
      </w:r>
      <w:r>
        <w:rPr>
          <w:rFonts w:eastAsia="Malgun Gothic"/>
          <w:lang w:val="en-GB" w:eastAsia="ko-KR"/>
        </w:rPr>
        <w:t xml:space="preserve"> </w:t>
      </w:r>
      <w:r w:rsidR="00F87DD3">
        <w:rPr>
          <w:rFonts w:eastAsia="Malgun Gothic"/>
          <w:lang w:val="en-GB" w:eastAsia="ko-KR"/>
        </w:rPr>
        <w:t>T</w:t>
      </w:r>
      <w:r>
        <w:rPr>
          <w:rFonts w:eastAsia="Malgun Gothic"/>
          <w:lang w:val="en-GB" w:eastAsia="ko-KR"/>
        </w:rPr>
        <w:t>hen</w:t>
      </w:r>
      <w:r w:rsidR="00353378">
        <w:rPr>
          <w:rFonts w:eastAsia="Malgun Gothic"/>
          <w:lang w:val="en-GB" w:eastAsia="ko-KR"/>
        </w:rPr>
        <w:t>,</w:t>
      </w:r>
      <w:r>
        <w:rPr>
          <w:rFonts w:eastAsia="Malgun Gothic"/>
          <w:lang w:val="en-GB" w:eastAsia="ko-KR"/>
        </w:rPr>
        <w:t xml:space="preserve"> gNB can provide further </w:t>
      </w:r>
      <w:r w:rsidR="00F87DD3">
        <w:rPr>
          <w:rFonts w:eastAsia="Malgun Gothic"/>
          <w:lang w:val="en-GB" w:eastAsia="ko-KR"/>
        </w:rPr>
        <w:t>re</w:t>
      </w:r>
      <w:r>
        <w:rPr>
          <w:rFonts w:eastAsia="Malgun Gothic"/>
          <w:lang w:val="en-GB" w:eastAsia="ko-KR"/>
        </w:rPr>
        <w:t>configuration</w:t>
      </w:r>
      <w:r w:rsidR="00353378">
        <w:rPr>
          <w:rFonts w:eastAsia="Malgun Gothic"/>
          <w:lang w:val="en-GB" w:eastAsia="ko-KR"/>
        </w:rPr>
        <w:t xml:space="preserve"> (e.g., SRAP configuration based on those local IDs already assigned)</w:t>
      </w:r>
      <w:r w:rsidR="00F87DD3">
        <w:rPr>
          <w:rFonts w:eastAsia="Malgun Gothic"/>
          <w:lang w:val="en-GB" w:eastAsia="ko-KR"/>
        </w:rPr>
        <w:t>, if</w:t>
      </w:r>
      <w:r>
        <w:rPr>
          <w:rFonts w:eastAsia="Malgun Gothic"/>
          <w:lang w:val="en-GB" w:eastAsia="ko-KR"/>
        </w:rPr>
        <w:t xml:space="preserve"> needed</w:t>
      </w:r>
      <w:r w:rsidR="00F87DD3">
        <w:rPr>
          <w:rFonts w:eastAsia="Malgun Gothic"/>
          <w:lang w:val="en-GB" w:eastAsia="ko-KR"/>
        </w:rPr>
        <w:t>,</w:t>
      </w:r>
      <w:r>
        <w:rPr>
          <w:rFonts w:eastAsia="Malgun Gothic"/>
          <w:lang w:val="en-GB" w:eastAsia="ko-KR"/>
        </w:rPr>
        <w:t xml:space="preserve"> for DRB traffic, which is as </w:t>
      </w:r>
      <w:r w:rsidR="008A6283">
        <w:rPr>
          <w:rFonts w:eastAsia="Malgun Gothic"/>
          <w:lang w:val="en-GB" w:eastAsia="ko-KR"/>
        </w:rPr>
        <w:t>similar</w:t>
      </w:r>
      <w:r>
        <w:rPr>
          <w:rFonts w:eastAsia="Malgun Gothic"/>
          <w:lang w:val="en-GB" w:eastAsia="ko-KR"/>
        </w:rPr>
        <w:t xml:space="preserve"> as baseline procedure.</w:t>
      </w:r>
    </w:p>
    <w:p w14:paraId="237FE22B" w14:textId="63DBDA5E" w:rsidR="00FE26DB" w:rsidRDefault="00FE26DB" w:rsidP="00AC69FC">
      <w:pPr>
        <w:spacing w:before="60" w:after="60"/>
        <w:ind w:left="1134" w:hangingChars="567" w:hanging="1134"/>
        <w:jc w:val="both"/>
        <w:rPr>
          <w:rFonts w:eastAsia="Malgun Gothic"/>
          <w:b/>
          <w:bCs/>
          <w:lang w:val="en-GB" w:eastAsia="ko-KR"/>
        </w:rPr>
      </w:pPr>
      <w:r w:rsidRPr="00FE26DB">
        <w:rPr>
          <w:rFonts w:eastAsia="Malgun Gothic"/>
          <w:b/>
          <w:bCs/>
          <w:lang w:val="en-GB" w:eastAsia="ko-KR"/>
        </w:rPr>
        <w:t xml:space="preserve">Observation </w:t>
      </w:r>
      <w:r w:rsidR="009F7FDA">
        <w:rPr>
          <w:rFonts w:eastAsia="Malgun Gothic"/>
          <w:b/>
          <w:bCs/>
          <w:lang w:val="en-GB" w:eastAsia="ko-KR"/>
        </w:rPr>
        <w:t>3</w:t>
      </w:r>
      <w:r w:rsidR="00F87DD3">
        <w:rPr>
          <w:rFonts w:eastAsia="Malgun Gothic"/>
          <w:b/>
          <w:bCs/>
          <w:lang w:val="en-GB" w:eastAsia="ko-KR"/>
        </w:rPr>
        <w:tab/>
      </w:r>
      <w:r w:rsidRPr="00FE26DB">
        <w:rPr>
          <w:rFonts w:eastAsia="Malgun Gothic"/>
          <w:b/>
          <w:bCs/>
          <w:lang w:val="en-GB" w:eastAsia="ko-KR"/>
        </w:rPr>
        <w:t xml:space="preserve">gNB awareness of </w:t>
      </w:r>
      <w:r w:rsidR="00EF4087">
        <w:rPr>
          <w:rFonts w:eastAsia="Malgun Gothic"/>
          <w:b/>
          <w:bCs/>
          <w:lang w:val="en-GB" w:eastAsia="ko-KR"/>
        </w:rPr>
        <w:t xml:space="preserve">full </w:t>
      </w:r>
      <w:r w:rsidRPr="00FE26DB">
        <w:rPr>
          <w:rFonts w:eastAsia="Malgun Gothic"/>
          <w:b/>
          <w:bCs/>
          <w:lang w:val="en-GB" w:eastAsia="ko-KR"/>
        </w:rPr>
        <w:t>path information is not needed when handling SRB0 message.</w:t>
      </w:r>
      <w:r w:rsidR="007079B6">
        <w:rPr>
          <w:rFonts w:eastAsia="Malgun Gothic"/>
          <w:b/>
          <w:bCs/>
          <w:lang w:val="en-GB" w:eastAsia="ko-KR"/>
        </w:rPr>
        <w:t xml:space="preserve"> </w:t>
      </w:r>
    </w:p>
    <w:p w14:paraId="1851964B" w14:textId="70EF79BA" w:rsidR="00D82357" w:rsidRDefault="00D82357" w:rsidP="00D82357">
      <w:pPr>
        <w:spacing w:before="60" w:after="60"/>
        <w:jc w:val="both"/>
        <w:rPr>
          <w:rFonts w:eastAsia="Malgun Gothic"/>
          <w:lang w:val="en-GB" w:eastAsia="ko-KR"/>
        </w:rPr>
      </w:pPr>
      <w:r w:rsidRPr="00D82357">
        <w:rPr>
          <w:rFonts w:eastAsia="Malgun Gothic"/>
          <w:lang w:val="en-GB" w:eastAsia="ko-KR"/>
        </w:rPr>
        <w:t>Note</w:t>
      </w:r>
      <w:r>
        <w:rPr>
          <w:rFonts w:eastAsia="Malgun Gothic"/>
          <w:lang w:val="en-GB" w:eastAsia="ko-KR"/>
        </w:rPr>
        <w:t xml:space="preserve"> that the DL SRB0 message (i.e., </w:t>
      </w:r>
      <w:r w:rsidRPr="00D82357">
        <w:rPr>
          <w:rFonts w:eastAsia="Malgun Gothic"/>
          <w:i/>
          <w:iCs/>
          <w:lang w:val="en-GB" w:eastAsia="ko-KR"/>
        </w:rPr>
        <w:t>RRCSetup</w:t>
      </w:r>
      <w:r>
        <w:rPr>
          <w:rFonts w:eastAsia="Malgun Gothic"/>
          <w:lang w:val="en-GB" w:eastAsia="ko-KR"/>
        </w:rPr>
        <w:t>)</w:t>
      </w:r>
      <w:r w:rsidRPr="00D82357">
        <w:rPr>
          <w:rFonts w:eastAsia="Malgun Gothic"/>
          <w:lang w:val="en-GB" w:eastAsia="ko-KR"/>
        </w:rPr>
        <w:t xml:space="preserve"> </w:t>
      </w:r>
      <w:r>
        <w:rPr>
          <w:rFonts w:eastAsia="Malgun Gothic"/>
          <w:lang w:val="en-GB" w:eastAsia="ko-KR"/>
        </w:rPr>
        <w:t xml:space="preserve">need provide SRAP configuration for SRB1 when gNB is stil not aware of the full path information. For this, the gNB </w:t>
      </w:r>
      <w:r w:rsidRPr="00D82357">
        <w:rPr>
          <w:rFonts w:eastAsia="Malgun Gothic"/>
          <w:lang w:val="en-GB" w:eastAsia="ko-KR"/>
        </w:rPr>
        <w:t>only contains SRAP mapping (local ID -&gt; egress PC5 relay RLC channel in DL) for SRB1 w/o providing next-hop L2 ID,</w:t>
      </w:r>
      <w:r>
        <w:rPr>
          <w:rFonts w:eastAsia="Malgun Gothic"/>
          <w:lang w:val="en-GB" w:eastAsia="ko-KR"/>
        </w:rPr>
        <w:t xml:space="preserve"> the reflective mapping can be used by each relay UE to determine the DL egress PC5 link. It is also worth noting that such a configuration actually conforms with the Legacy Rel-17 configuration for each relay UE, as explicit next-hop L2 ID is not provided by gNB, only the L2 address of (each) remote UE is indicated.</w:t>
      </w:r>
    </w:p>
    <w:p w14:paraId="7A6584B0" w14:textId="48C369C0" w:rsidR="00D82357" w:rsidRPr="00D82357" w:rsidRDefault="00D82357" w:rsidP="00D82357">
      <w:pPr>
        <w:spacing w:before="60" w:after="60"/>
        <w:ind w:left="1134" w:hangingChars="567" w:hanging="1134"/>
        <w:jc w:val="both"/>
        <w:rPr>
          <w:rFonts w:eastAsia="Malgun Gothic"/>
          <w:b/>
          <w:bCs/>
          <w:lang w:val="en-GB" w:eastAsia="ko-KR"/>
        </w:rPr>
      </w:pPr>
      <w:r w:rsidRPr="00E33F66">
        <w:rPr>
          <w:rFonts w:eastAsia="Malgun Gothic"/>
          <w:b/>
          <w:bCs/>
          <w:lang w:val="en-GB" w:eastAsia="ko-KR"/>
        </w:rPr>
        <w:t xml:space="preserve">Proposal </w:t>
      </w:r>
      <w:r>
        <w:rPr>
          <w:rFonts w:eastAsia="Malgun Gothic"/>
          <w:b/>
          <w:bCs/>
          <w:lang w:val="en-GB" w:eastAsia="ko-KR"/>
        </w:rPr>
        <w:t>6</w:t>
      </w:r>
      <w:r w:rsidRPr="00E33F66">
        <w:rPr>
          <w:rFonts w:eastAsia="Malgun Gothic"/>
          <w:b/>
          <w:bCs/>
          <w:lang w:val="en-GB" w:eastAsia="ko-KR"/>
        </w:rPr>
        <w:tab/>
      </w:r>
      <w:r w:rsidRPr="00D82357">
        <w:rPr>
          <w:rFonts w:eastAsia="Malgun Gothic"/>
          <w:b/>
          <w:bCs/>
          <w:lang w:eastAsia="ko-KR"/>
        </w:rPr>
        <w:t>SRAP configurations in DL SRB0 message for each Relay UE for SRB1 message forwarding can be signaled by the gNB reusing the legacy Rel-17 SRAP configuration structure without knowing the path information. </w:t>
      </w:r>
      <w:r>
        <w:rPr>
          <w:rFonts w:eastAsia="Malgun Gothic"/>
          <w:b/>
          <w:bCs/>
          <w:lang w:eastAsia="ko-KR"/>
        </w:rPr>
        <w:t>T</w:t>
      </w:r>
      <w:r w:rsidRPr="00D82357">
        <w:rPr>
          <w:rFonts w:eastAsia="Malgun Gothic"/>
          <w:b/>
          <w:bCs/>
          <w:lang w:eastAsia="ko-KR"/>
        </w:rPr>
        <w:t>he relay UE determines the egress link based on reflective mapping.</w:t>
      </w:r>
    </w:p>
    <w:p w14:paraId="0433CBDD" w14:textId="0CFF70C0" w:rsidR="008A6283" w:rsidRPr="008A6283" w:rsidRDefault="00D82357" w:rsidP="00D82357">
      <w:pPr>
        <w:spacing w:before="60" w:after="60"/>
        <w:jc w:val="both"/>
        <w:rPr>
          <w:rFonts w:eastAsia="Malgun Gothic"/>
          <w:lang w:eastAsia="ko-KR"/>
        </w:rPr>
      </w:pPr>
      <w:r w:rsidRPr="0081315B">
        <w:rPr>
          <w:rFonts w:eastAsia="Malgun Gothic"/>
          <w:lang w:val="en-GB" w:eastAsia="ko-KR"/>
        </w:rPr>
        <w:t xml:space="preserve">As explained above, </w:t>
      </w:r>
      <w:r>
        <w:rPr>
          <w:rFonts w:eastAsia="Malgun Gothic"/>
          <w:lang w:val="en-GB" w:eastAsia="ko-KR"/>
        </w:rPr>
        <w:t>the SUI message send by the last relay UE does not need to provide full path information. It is also true that the ful</w:t>
      </w:r>
      <w:r w:rsidR="0081315B" w:rsidRPr="0081315B">
        <w:rPr>
          <w:rFonts w:eastAsia="Malgun Gothic"/>
          <w:lang w:val="en-GB" w:eastAsia="ko-KR"/>
        </w:rPr>
        <w:t xml:space="preserve">As explained above, </w:t>
      </w:r>
      <w:r w:rsidR="00F87DD3">
        <w:rPr>
          <w:rFonts w:eastAsia="Malgun Gothic"/>
          <w:lang w:val="en-GB" w:eastAsia="ko-KR"/>
        </w:rPr>
        <w:t>the SUI message send by the last relay UE does not need to provide full path information. It is also true that the</w:t>
      </w:r>
      <w:r w:rsidR="008A6283">
        <w:rPr>
          <w:rFonts w:eastAsia="Malgun Gothic"/>
          <w:lang w:val="en-GB" w:eastAsia="ko-KR"/>
        </w:rPr>
        <w:t xml:space="preserve"> full</w:t>
      </w:r>
      <w:r w:rsidR="00F87DD3">
        <w:rPr>
          <w:rFonts w:eastAsia="Malgun Gothic"/>
          <w:lang w:val="en-GB" w:eastAsia="ko-KR"/>
        </w:rPr>
        <w:t xml:space="preserve"> path information is not known by the last relay UE as it cannot tell this relationship based on the first RRC message(s) received. </w:t>
      </w:r>
      <w:r w:rsidR="00393158">
        <w:rPr>
          <w:rFonts w:eastAsia="Malgun Gothic"/>
          <w:lang w:val="en-GB" w:eastAsia="ko-KR"/>
        </w:rPr>
        <w:t xml:space="preserve">However, the last relay UE can report the indirectly linked L2 IDs associated with </w:t>
      </w:r>
      <w:r w:rsidR="008A6283">
        <w:rPr>
          <w:rFonts w:eastAsia="Malgun Gothic"/>
          <w:lang w:val="en-GB" w:eastAsia="ko-KR"/>
        </w:rPr>
        <w:t>forwarded</w:t>
      </w:r>
      <w:r w:rsidR="00393158">
        <w:rPr>
          <w:rFonts w:eastAsia="Malgun Gothic"/>
          <w:lang w:val="en-GB" w:eastAsia="ko-KR"/>
        </w:rPr>
        <w:t xml:space="preserve"> SRB0 message(s) in SUI to solicit the Local ID allocation for those UEs so that SRB0 message can be forwarded by </w:t>
      </w:r>
      <w:r w:rsidR="008A6283">
        <w:rPr>
          <w:rFonts w:eastAsia="Malgun Gothic"/>
          <w:lang w:val="en-GB" w:eastAsia="ko-KR"/>
        </w:rPr>
        <w:t xml:space="preserve">Last Relay UE with </w:t>
      </w:r>
      <w:r w:rsidR="00393158">
        <w:rPr>
          <w:rFonts w:eastAsia="Malgun Gothic"/>
          <w:lang w:val="en-GB" w:eastAsia="ko-KR"/>
        </w:rPr>
        <w:t xml:space="preserve">dedicatedly configured Uu Relay RLC channel mapped to those local ID(s). </w:t>
      </w:r>
      <w:r w:rsidR="00F87DD3">
        <w:rPr>
          <w:rFonts w:eastAsia="Malgun Gothic"/>
          <w:lang w:val="en-GB" w:eastAsia="ko-KR"/>
        </w:rPr>
        <w:t xml:space="preserve">The current </w:t>
      </w:r>
      <w:r w:rsidR="00F87DD3" w:rsidRPr="00616C6B">
        <w:rPr>
          <w:rFonts w:eastAsia="Malgun Gothic"/>
          <w:i/>
          <w:iCs/>
          <w:lang w:val="en-GB" w:eastAsia="ko-KR"/>
        </w:rPr>
        <w:t>SidelinkUEInformationNR</w:t>
      </w:r>
      <w:r w:rsidR="00F87DD3">
        <w:rPr>
          <w:rFonts w:eastAsia="Malgun Gothic"/>
          <w:lang w:val="en-GB" w:eastAsia="ko-KR"/>
        </w:rPr>
        <w:t xml:space="preserve"> message </w:t>
      </w:r>
      <w:r w:rsidR="008A6283">
        <w:rPr>
          <w:rFonts w:eastAsia="Malgun Gothic"/>
          <w:lang w:val="en-GB" w:eastAsia="ko-KR"/>
        </w:rPr>
        <w:t>needs to</w:t>
      </w:r>
      <w:r w:rsidR="00393158">
        <w:rPr>
          <w:rFonts w:eastAsia="Malgun Gothic"/>
          <w:lang w:val="en-GB" w:eastAsia="ko-KR"/>
        </w:rPr>
        <w:t xml:space="preserve"> be enhanced to add a list of those L2 IDs. </w:t>
      </w:r>
      <w:r w:rsidR="008A6283">
        <w:rPr>
          <w:rFonts w:eastAsia="Malgun Gothic"/>
          <w:lang w:val="en-GB" w:eastAsia="ko-KR"/>
        </w:rPr>
        <w:t xml:space="preserve">Note that those Destination Layer-2 IDs cannot be reported by reusing the legacy R17 list structure because it does not have corresponding </w:t>
      </w:r>
      <w:r w:rsidR="008A6283" w:rsidRPr="008A6283">
        <w:rPr>
          <w:rFonts w:eastAsia="Malgun Gothic"/>
          <w:i/>
          <w:iCs/>
          <w:lang w:eastAsia="ko-KR"/>
        </w:rPr>
        <w:t>sl-TxInterestedFreqListL2U2N</w:t>
      </w:r>
      <w:r w:rsidR="008A6283">
        <w:rPr>
          <w:rFonts w:eastAsia="Malgun Gothic"/>
          <w:lang w:val="en-GB" w:eastAsia="ko-KR"/>
        </w:rPr>
        <w:t xml:space="preserve"> to report (which is a mandatory IE in SUI) and does not need to solicit Tx resource from gNB. </w:t>
      </w:r>
    </w:p>
    <w:p w14:paraId="70974C90" w14:textId="4920A3AC" w:rsidR="0081315B" w:rsidRPr="00616C6B" w:rsidRDefault="00393158" w:rsidP="0081315B">
      <w:pPr>
        <w:spacing w:before="60" w:after="60"/>
        <w:jc w:val="both"/>
        <w:rPr>
          <w:rFonts w:eastAsia="Malgun Gothic"/>
          <w:lang w:eastAsia="ko-KR"/>
        </w:rPr>
      </w:pPr>
      <w:r>
        <w:rPr>
          <w:rFonts w:eastAsia="Malgun Gothic"/>
          <w:lang w:val="en-GB" w:eastAsia="ko-KR"/>
        </w:rPr>
        <w:t>T</w:t>
      </w:r>
      <w:r w:rsidR="00616C6B">
        <w:rPr>
          <w:rFonts w:eastAsia="Malgun Gothic"/>
          <w:lang w:val="en-GB" w:eastAsia="ko-KR"/>
        </w:rPr>
        <w:t xml:space="preserve">here is no </w:t>
      </w:r>
      <w:r>
        <w:rPr>
          <w:rFonts w:eastAsia="Malgun Gothic"/>
          <w:lang w:val="en-GB" w:eastAsia="ko-KR"/>
        </w:rPr>
        <w:t xml:space="preserve">any other </w:t>
      </w:r>
      <w:r w:rsidR="00616C6B">
        <w:rPr>
          <w:rFonts w:eastAsia="Malgun Gothic"/>
          <w:lang w:val="en-GB" w:eastAsia="ko-KR"/>
        </w:rPr>
        <w:t xml:space="preserve">need of ASN.1 change </w:t>
      </w:r>
      <w:r w:rsidR="00C66338">
        <w:rPr>
          <w:rFonts w:eastAsia="Malgun Gothic"/>
          <w:lang w:val="en-GB" w:eastAsia="ko-KR"/>
        </w:rPr>
        <w:t xml:space="preserve">in TS 38.331 </w:t>
      </w:r>
      <w:r w:rsidR="00616C6B">
        <w:rPr>
          <w:rFonts w:eastAsia="Malgun Gothic"/>
          <w:lang w:val="en-GB" w:eastAsia="ko-KR"/>
        </w:rPr>
        <w:t>to support</w:t>
      </w:r>
      <w:r>
        <w:rPr>
          <w:rFonts w:eastAsia="Malgun Gothic"/>
          <w:lang w:val="en-GB" w:eastAsia="ko-KR"/>
        </w:rPr>
        <w:t xml:space="preserve"> SRB0</w:t>
      </w:r>
      <w:r w:rsidR="00616C6B">
        <w:rPr>
          <w:rFonts w:eastAsia="Malgun Gothic"/>
          <w:lang w:val="en-GB" w:eastAsia="ko-KR"/>
        </w:rPr>
        <w:t xml:space="preserve"> fast forwarding scheme.</w:t>
      </w:r>
      <w:r w:rsidR="00F87DD3">
        <w:rPr>
          <w:rFonts w:eastAsia="Malgun Gothic"/>
          <w:lang w:val="en-GB" w:eastAsia="ko-KR"/>
        </w:rPr>
        <w:t xml:space="preserve"> </w:t>
      </w:r>
      <w:r w:rsidR="0081315B" w:rsidRPr="0081315B">
        <w:rPr>
          <w:rFonts w:eastAsia="Malgun Gothic"/>
          <w:lang w:val="en-GB" w:eastAsia="ko-KR"/>
        </w:rPr>
        <w:t xml:space="preserve"> </w:t>
      </w:r>
    </w:p>
    <w:p w14:paraId="1EC1D972" w14:textId="626756B1" w:rsidR="00FE26DB" w:rsidRDefault="00EF4087" w:rsidP="00AC69FC">
      <w:pPr>
        <w:spacing w:before="60" w:after="60"/>
        <w:ind w:left="1134" w:hangingChars="567" w:hanging="1134"/>
        <w:jc w:val="both"/>
        <w:rPr>
          <w:rFonts w:eastAsia="Malgun Gothic"/>
          <w:b/>
          <w:bCs/>
          <w:lang w:val="en-GB" w:eastAsia="ko-KR"/>
        </w:rPr>
      </w:pPr>
      <w:r>
        <w:rPr>
          <w:rFonts w:eastAsia="Malgun Gothic"/>
          <w:b/>
          <w:bCs/>
          <w:lang w:val="en-GB" w:eastAsia="ko-KR"/>
        </w:rPr>
        <w:t xml:space="preserve">Proposal </w:t>
      </w:r>
      <w:r w:rsidR="00D82357">
        <w:rPr>
          <w:rFonts w:eastAsia="Malgun Gothic"/>
          <w:b/>
          <w:bCs/>
          <w:lang w:val="en-GB" w:eastAsia="ko-KR"/>
        </w:rPr>
        <w:t>7</w:t>
      </w:r>
      <w:r w:rsidR="00F87DD3">
        <w:rPr>
          <w:rFonts w:eastAsia="Malgun Gothic"/>
          <w:b/>
          <w:bCs/>
          <w:lang w:val="en-GB" w:eastAsia="ko-KR"/>
        </w:rPr>
        <w:tab/>
      </w:r>
      <w:r>
        <w:rPr>
          <w:rFonts w:eastAsia="Malgun Gothic"/>
          <w:b/>
          <w:bCs/>
          <w:lang w:val="en-GB" w:eastAsia="ko-KR"/>
        </w:rPr>
        <w:t xml:space="preserve">Support </w:t>
      </w:r>
      <w:r w:rsidR="00FE26DB">
        <w:rPr>
          <w:rFonts w:eastAsia="Malgun Gothic"/>
          <w:b/>
          <w:bCs/>
          <w:lang w:val="en-GB" w:eastAsia="ko-KR"/>
        </w:rPr>
        <w:t xml:space="preserve">SUI signalling </w:t>
      </w:r>
      <w:r>
        <w:rPr>
          <w:rFonts w:eastAsia="Malgun Gothic"/>
          <w:b/>
          <w:bCs/>
          <w:lang w:val="en-GB" w:eastAsia="ko-KR"/>
        </w:rPr>
        <w:t>to report</w:t>
      </w:r>
      <w:r w:rsidR="00FE26DB">
        <w:rPr>
          <w:rFonts w:eastAsia="Malgun Gothic"/>
          <w:b/>
          <w:bCs/>
          <w:lang w:val="en-GB" w:eastAsia="ko-KR"/>
        </w:rPr>
        <w:t xml:space="preserve"> the L2 ID(s) of the </w:t>
      </w:r>
      <w:r>
        <w:rPr>
          <w:rFonts w:eastAsia="Malgun Gothic"/>
          <w:b/>
          <w:bCs/>
          <w:lang w:val="en-GB" w:eastAsia="ko-KR"/>
        </w:rPr>
        <w:t xml:space="preserve">indirectly connected </w:t>
      </w:r>
      <w:r w:rsidR="00FE26DB">
        <w:rPr>
          <w:rFonts w:eastAsia="Malgun Gothic"/>
          <w:b/>
          <w:bCs/>
          <w:lang w:val="en-GB" w:eastAsia="ko-KR"/>
        </w:rPr>
        <w:t>downstream nodes</w:t>
      </w:r>
      <w:r>
        <w:rPr>
          <w:rFonts w:eastAsia="Malgun Gothic"/>
          <w:b/>
          <w:bCs/>
          <w:lang w:val="en-GB" w:eastAsia="ko-KR"/>
        </w:rPr>
        <w:t xml:space="preserve"> to solicit local ID allocation</w:t>
      </w:r>
      <w:r w:rsidR="00FE26DB">
        <w:rPr>
          <w:rFonts w:eastAsia="Malgun Gothic"/>
          <w:b/>
          <w:bCs/>
          <w:lang w:val="en-GB" w:eastAsia="ko-KR"/>
        </w:rPr>
        <w:t>.</w:t>
      </w:r>
    </w:p>
    <w:p w14:paraId="37FD2130" w14:textId="76758008" w:rsidR="009F7FDA" w:rsidRDefault="00141E0D" w:rsidP="00141E0D">
      <w:pPr>
        <w:spacing w:before="60" w:after="60"/>
        <w:jc w:val="both"/>
        <w:rPr>
          <w:rFonts w:eastAsia="Malgun Gothic"/>
          <w:lang w:val="en-GB" w:eastAsia="ko-KR"/>
        </w:rPr>
      </w:pPr>
      <w:r>
        <w:rPr>
          <w:rFonts w:eastAsia="Malgun Gothic"/>
          <w:lang w:val="en-GB" w:eastAsia="ko-KR"/>
        </w:rPr>
        <w:t xml:space="preserve">Fast forwarding scheme is only to be used by </w:t>
      </w:r>
      <w:r w:rsidR="008A6283">
        <w:rPr>
          <w:rFonts w:eastAsia="Malgun Gothic"/>
          <w:lang w:val="en-GB" w:eastAsia="ko-KR"/>
        </w:rPr>
        <w:t>I</w:t>
      </w:r>
      <w:r>
        <w:rPr>
          <w:rFonts w:eastAsia="Malgun Gothic"/>
          <w:lang w:val="en-GB" w:eastAsia="ko-KR"/>
        </w:rPr>
        <w:t xml:space="preserve">ntermediate </w:t>
      </w:r>
      <w:r w:rsidR="008A6283">
        <w:rPr>
          <w:rFonts w:eastAsia="Malgun Gothic"/>
          <w:lang w:val="en-GB" w:eastAsia="ko-KR"/>
        </w:rPr>
        <w:t>R</w:t>
      </w:r>
      <w:r>
        <w:rPr>
          <w:rFonts w:eastAsia="Malgun Gothic"/>
          <w:lang w:val="en-GB" w:eastAsia="ko-KR"/>
        </w:rPr>
        <w:t xml:space="preserve">elay UE in IDLE/INACTIVE OOC state. If the </w:t>
      </w:r>
      <w:r w:rsidR="008A6283">
        <w:rPr>
          <w:rFonts w:eastAsia="Malgun Gothic"/>
          <w:lang w:val="en-GB" w:eastAsia="ko-KR"/>
        </w:rPr>
        <w:t>I</w:t>
      </w:r>
      <w:r>
        <w:rPr>
          <w:rFonts w:eastAsia="Malgun Gothic"/>
          <w:lang w:val="en-GB" w:eastAsia="ko-KR"/>
        </w:rPr>
        <w:t xml:space="preserve">ntermediate </w:t>
      </w:r>
      <w:r w:rsidR="008A6283">
        <w:rPr>
          <w:rFonts w:eastAsia="Malgun Gothic"/>
          <w:lang w:val="en-GB" w:eastAsia="ko-KR"/>
        </w:rPr>
        <w:t>R</w:t>
      </w:r>
      <w:r>
        <w:rPr>
          <w:rFonts w:eastAsia="Malgun Gothic"/>
          <w:lang w:val="en-GB" w:eastAsia="ko-KR"/>
        </w:rPr>
        <w:t>elay UE is in RRC_CONNECTED state, then it would be triggered to send a SUI message and follow NW configuration, as similar to the baseline procedure. Note that in the SUI message, the relay UE may report L2 IDs for all SRB0 triggers</w:t>
      </w:r>
      <w:r w:rsidR="008A6283">
        <w:rPr>
          <w:rFonts w:eastAsia="Malgun Gothic"/>
          <w:lang w:val="en-GB" w:eastAsia="ko-KR"/>
        </w:rPr>
        <w:t xml:space="preserve"> (as described in P6)</w:t>
      </w:r>
      <w:r>
        <w:rPr>
          <w:rFonts w:eastAsia="Malgun Gothic"/>
          <w:lang w:val="en-GB" w:eastAsia="ko-KR"/>
        </w:rPr>
        <w:t xml:space="preserve">, not only </w:t>
      </w:r>
      <w:r w:rsidR="00982E90">
        <w:rPr>
          <w:rFonts w:eastAsia="Malgun Gothic"/>
          <w:lang w:val="en-GB" w:eastAsia="ko-KR"/>
        </w:rPr>
        <w:t>the L2 ID of its child UE. That will allow this relay UE to forward the received SRB0 messages with respective local IDs correctly set in SRAP header.</w:t>
      </w:r>
      <w:r w:rsidR="005C03F2">
        <w:rPr>
          <w:rFonts w:eastAsia="Malgun Gothic"/>
          <w:lang w:val="en-GB" w:eastAsia="ko-KR"/>
        </w:rPr>
        <w:t xml:space="preserve"> Figure 4 below described the signalling flow sequence of this scenario</w:t>
      </w:r>
      <w:r w:rsidR="00982E90">
        <w:rPr>
          <w:rFonts w:eastAsia="Malgun Gothic"/>
          <w:lang w:val="en-GB" w:eastAsia="ko-KR"/>
        </w:rPr>
        <w:t xml:space="preserve"> </w:t>
      </w:r>
    </w:p>
    <w:p w14:paraId="6ECA3F29" w14:textId="65B7CBBA" w:rsidR="00982E90" w:rsidRDefault="004F7602" w:rsidP="00141E0D">
      <w:pPr>
        <w:spacing w:before="60" w:after="60"/>
        <w:jc w:val="both"/>
        <w:rPr>
          <w:rFonts w:eastAsia="Malgun Gothic"/>
          <w:lang w:val="en-GB" w:eastAsia="ko-KR"/>
        </w:rPr>
      </w:pPr>
      <w:r w:rsidRPr="004F7602">
        <w:rPr>
          <w:rFonts w:eastAsia="Malgun Gothic"/>
          <w:noProof/>
          <w:lang w:val="en-GB" w:eastAsia="ko-KR"/>
        </w:rPr>
        <w:drawing>
          <wp:inline distT="0" distB="0" distL="0" distR="0" wp14:anchorId="570F84C5" wp14:editId="4D17F3FC">
            <wp:extent cx="6120130" cy="1753870"/>
            <wp:effectExtent l="0" t="0" r="1270" b="0"/>
            <wp:docPr id="1923232395" name="Picture 1"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232395" name="Picture 1" descr="A computer screen shot of a computer&#10;&#10;AI-generated content may be incorrect."/>
                    <pic:cNvPicPr/>
                  </pic:nvPicPr>
                  <pic:blipFill>
                    <a:blip r:embed="rId11"/>
                    <a:stretch>
                      <a:fillRect/>
                    </a:stretch>
                  </pic:blipFill>
                  <pic:spPr>
                    <a:xfrm>
                      <a:off x="0" y="0"/>
                      <a:ext cx="6120130" cy="1753870"/>
                    </a:xfrm>
                    <a:prstGeom prst="rect">
                      <a:avLst/>
                    </a:prstGeom>
                  </pic:spPr>
                </pic:pic>
              </a:graphicData>
            </a:graphic>
          </wp:inline>
        </w:drawing>
      </w:r>
    </w:p>
    <w:p w14:paraId="59184263" w14:textId="2CFC0282" w:rsidR="004F7602" w:rsidRPr="00474F50" w:rsidRDefault="004F7602" w:rsidP="004F7602">
      <w:pPr>
        <w:spacing w:before="60" w:after="60"/>
        <w:jc w:val="center"/>
        <w:rPr>
          <w:rFonts w:eastAsia="Malgun Gothic"/>
          <w:b/>
          <w:bCs/>
          <w:lang w:val="en-GB" w:eastAsia="ko-KR"/>
        </w:rPr>
      </w:pPr>
      <w:r w:rsidRPr="00474F50">
        <w:rPr>
          <w:rFonts w:eastAsia="Malgun Gothic"/>
          <w:b/>
          <w:bCs/>
          <w:lang w:val="en-GB" w:eastAsia="ko-KR"/>
        </w:rPr>
        <w:t xml:space="preserve">Figure </w:t>
      </w:r>
      <w:r>
        <w:rPr>
          <w:rFonts w:eastAsia="Malgun Gothic"/>
          <w:b/>
          <w:bCs/>
          <w:lang w:val="en-GB" w:eastAsia="ko-KR"/>
        </w:rPr>
        <w:t>4</w:t>
      </w:r>
      <w:r w:rsidRPr="00474F50">
        <w:rPr>
          <w:rFonts w:eastAsia="Malgun Gothic"/>
          <w:b/>
          <w:bCs/>
          <w:lang w:val="en-GB" w:eastAsia="ko-KR"/>
        </w:rPr>
        <w:t>:</w:t>
      </w:r>
      <w:r>
        <w:rPr>
          <w:rFonts w:eastAsia="Malgun Gothic"/>
          <w:b/>
          <w:bCs/>
          <w:lang w:val="en-GB" w:eastAsia="ko-KR"/>
        </w:rPr>
        <w:t xml:space="preserve">  Fast-Forwarding Case with CONNECTED intermediate relay</w:t>
      </w:r>
    </w:p>
    <w:p w14:paraId="5146F35E" w14:textId="0A36E395" w:rsidR="00E33F66" w:rsidRPr="00FE26DB" w:rsidRDefault="00E33F66" w:rsidP="00E33F66">
      <w:pPr>
        <w:spacing w:before="60" w:after="60"/>
        <w:ind w:left="1134" w:hangingChars="567" w:hanging="1134"/>
        <w:jc w:val="both"/>
        <w:rPr>
          <w:rFonts w:eastAsia="Malgun Gothic"/>
          <w:b/>
          <w:bCs/>
          <w:lang w:val="en-GB" w:eastAsia="ko-KR"/>
        </w:rPr>
      </w:pPr>
      <w:r w:rsidRPr="00FE26DB">
        <w:rPr>
          <w:rFonts w:eastAsia="Malgun Gothic"/>
          <w:b/>
          <w:bCs/>
          <w:lang w:val="en-GB" w:eastAsia="ko-KR"/>
        </w:rPr>
        <w:t xml:space="preserve">Observation </w:t>
      </w:r>
      <w:r w:rsidR="00EF4087">
        <w:rPr>
          <w:rFonts w:eastAsia="Malgun Gothic"/>
          <w:b/>
          <w:bCs/>
          <w:lang w:val="en-GB" w:eastAsia="ko-KR"/>
        </w:rPr>
        <w:t>4</w:t>
      </w:r>
      <w:r w:rsidRPr="00FE26DB">
        <w:rPr>
          <w:rFonts w:eastAsia="Malgun Gothic"/>
          <w:b/>
          <w:bCs/>
          <w:lang w:val="en-GB" w:eastAsia="ko-KR"/>
        </w:rPr>
        <w:t xml:space="preserve"> </w:t>
      </w:r>
      <w:r>
        <w:rPr>
          <w:rFonts w:eastAsia="Malgun Gothic"/>
          <w:b/>
          <w:bCs/>
          <w:lang w:val="en-GB" w:eastAsia="ko-KR"/>
        </w:rPr>
        <w:t>A relay UE in RRC_CONNECTED forward</w:t>
      </w:r>
      <w:r w:rsidR="00EC4A4A">
        <w:rPr>
          <w:rFonts w:eastAsia="Malgun Gothic"/>
          <w:b/>
          <w:bCs/>
          <w:lang w:val="en-GB" w:eastAsia="ko-KR"/>
        </w:rPr>
        <w:t>s</w:t>
      </w:r>
      <w:r>
        <w:rPr>
          <w:rFonts w:eastAsia="Malgun Gothic"/>
          <w:b/>
          <w:bCs/>
          <w:lang w:val="en-GB" w:eastAsia="ko-KR"/>
        </w:rPr>
        <w:t xml:space="preserve"> </w:t>
      </w:r>
      <w:r w:rsidR="00982E90">
        <w:rPr>
          <w:rFonts w:eastAsia="Malgun Gothic"/>
          <w:b/>
          <w:bCs/>
          <w:lang w:val="en-GB" w:eastAsia="ko-KR"/>
        </w:rPr>
        <w:t xml:space="preserve">SRB0 </w:t>
      </w:r>
      <w:r>
        <w:rPr>
          <w:rFonts w:eastAsia="Malgun Gothic"/>
          <w:b/>
          <w:bCs/>
          <w:lang w:val="en-GB" w:eastAsia="ko-KR"/>
        </w:rPr>
        <w:t>message</w:t>
      </w:r>
      <w:r w:rsidR="00982E90">
        <w:rPr>
          <w:rFonts w:eastAsia="Malgun Gothic"/>
          <w:b/>
          <w:bCs/>
          <w:lang w:val="en-GB" w:eastAsia="ko-KR"/>
        </w:rPr>
        <w:t>(s)</w:t>
      </w:r>
      <w:r>
        <w:rPr>
          <w:rFonts w:eastAsia="Malgun Gothic"/>
          <w:b/>
          <w:bCs/>
          <w:lang w:val="en-GB" w:eastAsia="ko-KR"/>
        </w:rPr>
        <w:t xml:space="preserve"> received in SL-RLC0</w:t>
      </w:r>
      <w:r w:rsidR="00982E90">
        <w:rPr>
          <w:rFonts w:eastAsia="Malgun Gothic"/>
          <w:b/>
          <w:bCs/>
          <w:lang w:val="en-GB" w:eastAsia="ko-KR"/>
        </w:rPr>
        <w:t>/</w:t>
      </w:r>
      <w:r>
        <w:rPr>
          <w:rFonts w:eastAsia="Malgun Gothic"/>
          <w:b/>
          <w:bCs/>
          <w:lang w:val="en-GB" w:eastAsia="ko-KR"/>
        </w:rPr>
        <w:t>SL-RLCx</w:t>
      </w:r>
      <w:r w:rsidR="00141E0D">
        <w:rPr>
          <w:rFonts w:eastAsia="Malgun Gothic"/>
          <w:b/>
          <w:bCs/>
          <w:lang w:val="en-GB" w:eastAsia="ko-KR"/>
        </w:rPr>
        <w:t xml:space="preserve"> as same as baseline procedure</w:t>
      </w:r>
      <w:r w:rsidRPr="00FE26DB">
        <w:rPr>
          <w:rFonts w:eastAsia="Malgun Gothic"/>
          <w:b/>
          <w:bCs/>
          <w:lang w:val="en-GB" w:eastAsia="ko-KR"/>
        </w:rPr>
        <w:t>.</w:t>
      </w:r>
    </w:p>
    <w:p w14:paraId="1D7D2D6F" w14:textId="579D8AAB" w:rsidR="004F7602" w:rsidRDefault="004F7602" w:rsidP="00616C6B">
      <w:pPr>
        <w:spacing w:before="60" w:after="60"/>
        <w:jc w:val="both"/>
        <w:rPr>
          <w:rFonts w:eastAsia="Malgun Gothic"/>
          <w:lang w:val="en-GB" w:eastAsia="ko-KR"/>
        </w:rPr>
      </w:pPr>
      <w:r>
        <w:rPr>
          <w:rFonts w:eastAsia="Malgun Gothic"/>
          <w:lang w:val="en-GB" w:eastAsia="ko-KR"/>
        </w:rPr>
        <w:t xml:space="preserve">Assuming the fast-forwarding is an optional capability for Approach 1, not all U2N relay UEs </w:t>
      </w:r>
      <w:r w:rsidR="008A6283">
        <w:rPr>
          <w:rFonts w:eastAsia="Malgun Gothic"/>
          <w:lang w:val="en-GB" w:eastAsia="ko-KR"/>
        </w:rPr>
        <w:t xml:space="preserve">along the path </w:t>
      </w:r>
      <w:r>
        <w:rPr>
          <w:rFonts w:eastAsia="Malgun Gothic"/>
          <w:lang w:val="en-GB" w:eastAsia="ko-KR"/>
        </w:rPr>
        <w:t xml:space="preserve">may support it. For the mixed scenario where some of relay </w:t>
      </w:r>
      <w:r w:rsidR="002B3B66">
        <w:rPr>
          <w:rFonts w:eastAsia="Malgun Gothic"/>
          <w:lang w:val="en-GB" w:eastAsia="ko-KR"/>
        </w:rPr>
        <w:t xml:space="preserve">UEs </w:t>
      </w:r>
      <w:r>
        <w:rPr>
          <w:rFonts w:eastAsia="Malgun Gothic"/>
          <w:lang w:val="en-GB" w:eastAsia="ko-KR"/>
        </w:rPr>
        <w:t xml:space="preserve">not supporting fast forwarding, it is evident that whether an adjacent </w:t>
      </w:r>
      <w:r w:rsidR="008A6283">
        <w:rPr>
          <w:rFonts w:eastAsia="Malgun Gothic"/>
          <w:lang w:val="en-GB" w:eastAsia="ko-KR"/>
        </w:rPr>
        <w:t xml:space="preserve">relay </w:t>
      </w:r>
      <w:r>
        <w:rPr>
          <w:rFonts w:eastAsia="Malgun Gothic"/>
          <w:lang w:val="en-GB" w:eastAsia="ko-KR"/>
        </w:rPr>
        <w:t xml:space="preserve">UE support the fast forwarding can be learned by PC5-RRC capability exchange procedure, which occurs when </w:t>
      </w:r>
      <w:r>
        <w:rPr>
          <w:rFonts w:eastAsia="Malgun Gothic"/>
          <w:lang w:val="en-GB" w:eastAsia="ko-KR"/>
        </w:rPr>
        <w:lastRenderedPageBreak/>
        <w:t xml:space="preserve">PC5 link is established. So, before the remote UE RRC establishment procedure is triggered, each relay UE </w:t>
      </w:r>
      <w:r w:rsidR="002B3B66">
        <w:rPr>
          <w:rFonts w:eastAsia="Malgun Gothic"/>
          <w:lang w:val="en-GB" w:eastAsia="ko-KR"/>
        </w:rPr>
        <w:t>has already known</w:t>
      </w:r>
      <w:r>
        <w:rPr>
          <w:rFonts w:eastAsia="Malgun Gothic"/>
          <w:lang w:val="en-GB" w:eastAsia="ko-KR"/>
        </w:rPr>
        <w:t xml:space="preserve"> whether its parent relay or child relay supports fast forwarding or not. </w:t>
      </w:r>
    </w:p>
    <w:p w14:paraId="1C481D99" w14:textId="1C91C9D7" w:rsidR="004F7602" w:rsidRPr="00FE26DB" w:rsidRDefault="004F7602" w:rsidP="004F7602">
      <w:pPr>
        <w:spacing w:before="60" w:after="60"/>
        <w:ind w:left="1134" w:hangingChars="567" w:hanging="1134"/>
        <w:jc w:val="both"/>
        <w:rPr>
          <w:rFonts w:eastAsia="Malgun Gothic"/>
          <w:b/>
          <w:bCs/>
          <w:lang w:val="en-GB" w:eastAsia="ko-KR"/>
        </w:rPr>
      </w:pPr>
      <w:r w:rsidRPr="00FE26DB">
        <w:rPr>
          <w:rFonts w:eastAsia="Malgun Gothic"/>
          <w:b/>
          <w:bCs/>
          <w:lang w:val="en-GB" w:eastAsia="ko-KR"/>
        </w:rPr>
        <w:t xml:space="preserve">Observation </w:t>
      </w:r>
      <w:r w:rsidR="00EF4087">
        <w:rPr>
          <w:rFonts w:eastAsia="Malgun Gothic"/>
          <w:b/>
          <w:bCs/>
          <w:lang w:val="en-GB" w:eastAsia="ko-KR"/>
        </w:rPr>
        <w:t>5</w:t>
      </w:r>
      <w:r>
        <w:rPr>
          <w:rFonts w:eastAsia="Malgun Gothic"/>
          <w:b/>
          <w:bCs/>
          <w:lang w:val="en-GB" w:eastAsia="ko-KR"/>
        </w:rPr>
        <w:tab/>
      </w:r>
      <w:r w:rsidRPr="00FE26DB">
        <w:rPr>
          <w:rFonts w:eastAsia="Malgun Gothic"/>
          <w:b/>
          <w:bCs/>
          <w:lang w:val="en-GB" w:eastAsia="ko-KR"/>
        </w:rPr>
        <w:t xml:space="preserve"> </w:t>
      </w:r>
      <w:r>
        <w:rPr>
          <w:rFonts w:eastAsia="Malgun Gothic"/>
          <w:b/>
          <w:bCs/>
          <w:lang w:val="en-GB" w:eastAsia="ko-KR"/>
        </w:rPr>
        <w:t>A relay UE can detect whether its next hop relay supports fast-forwarding or not via PC5-RRC Capability Exchange procedure</w:t>
      </w:r>
      <w:r w:rsidRPr="00FE26DB">
        <w:rPr>
          <w:rFonts w:eastAsia="Malgun Gothic"/>
          <w:b/>
          <w:bCs/>
          <w:lang w:val="en-GB" w:eastAsia="ko-KR"/>
        </w:rPr>
        <w:t>.</w:t>
      </w:r>
    </w:p>
    <w:p w14:paraId="091D9488" w14:textId="1C0B9079" w:rsidR="004F7602" w:rsidRDefault="004F7602" w:rsidP="00616C6B">
      <w:pPr>
        <w:spacing w:before="60" w:after="60"/>
        <w:jc w:val="both"/>
        <w:rPr>
          <w:rFonts w:eastAsia="Malgun Gothic"/>
          <w:lang w:val="en-GB" w:eastAsia="ko-KR"/>
        </w:rPr>
      </w:pPr>
      <w:r>
        <w:rPr>
          <w:rFonts w:eastAsia="Malgun Gothic"/>
          <w:lang w:val="en-GB" w:eastAsia="ko-KR"/>
        </w:rPr>
        <w:t xml:space="preserve">Then, we consider the following </w:t>
      </w:r>
      <w:r w:rsidR="002B3B66">
        <w:rPr>
          <w:rFonts w:eastAsia="Malgun Gothic"/>
          <w:lang w:val="en-GB" w:eastAsia="ko-KR"/>
        </w:rPr>
        <w:t>three</w:t>
      </w:r>
      <w:r>
        <w:rPr>
          <w:rFonts w:eastAsia="Malgun Gothic"/>
          <w:lang w:val="en-GB" w:eastAsia="ko-KR"/>
        </w:rPr>
        <w:t xml:space="preserve"> cases: </w:t>
      </w:r>
    </w:p>
    <w:p w14:paraId="5F57687A" w14:textId="6B7CCA91" w:rsidR="004F7602" w:rsidRDefault="004F7602" w:rsidP="004F7602">
      <w:pPr>
        <w:pStyle w:val="ListParagraph"/>
        <w:numPr>
          <w:ilvl w:val="0"/>
          <w:numId w:val="44"/>
        </w:numPr>
        <w:spacing w:before="60" w:after="60"/>
        <w:ind w:firstLineChars="0"/>
        <w:jc w:val="both"/>
        <w:rPr>
          <w:rFonts w:eastAsia="Malgun Gothic"/>
          <w:lang w:val="en-GB" w:eastAsia="ko-KR"/>
        </w:rPr>
      </w:pPr>
      <w:r>
        <w:rPr>
          <w:rFonts w:eastAsia="Malgun Gothic"/>
          <w:lang w:val="en-GB" w:eastAsia="ko-KR"/>
        </w:rPr>
        <w:t>If the first relay UE does not support fast-forwarding, no fast forwarding is possible</w:t>
      </w:r>
      <w:r w:rsidR="002B3B66">
        <w:rPr>
          <w:rFonts w:eastAsia="Malgun Gothic"/>
          <w:lang w:val="en-GB" w:eastAsia="ko-KR"/>
        </w:rPr>
        <w:t>. A</w:t>
      </w:r>
      <w:r>
        <w:rPr>
          <w:rFonts w:eastAsia="Malgun Gothic"/>
          <w:lang w:val="en-GB" w:eastAsia="ko-KR"/>
        </w:rPr>
        <w:t xml:space="preserve">nd the </w:t>
      </w:r>
      <w:r w:rsidR="002B3B66">
        <w:rPr>
          <w:rFonts w:eastAsia="Malgun Gothic"/>
          <w:lang w:val="en-GB" w:eastAsia="ko-KR"/>
        </w:rPr>
        <w:t>First R</w:t>
      </w:r>
      <w:r>
        <w:rPr>
          <w:rFonts w:eastAsia="Malgun Gothic"/>
          <w:lang w:val="en-GB" w:eastAsia="ko-KR"/>
        </w:rPr>
        <w:t xml:space="preserve">elay UE act as same as </w:t>
      </w:r>
      <w:r w:rsidR="002B3B66">
        <w:rPr>
          <w:rFonts w:eastAsia="Malgun Gothic"/>
          <w:lang w:val="en-GB" w:eastAsia="ko-KR"/>
        </w:rPr>
        <w:t>baseline</w:t>
      </w:r>
      <w:r>
        <w:rPr>
          <w:rFonts w:eastAsia="Malgun Gothic"/>
          <w:lang w:val="en-GB" w:eastAsia="ko-KR"/>
        </w:rPr>
        <w:t xml:space="preserve"> procedure.</w:t>
      </w:r>
    </w:p>
    <w:p w14:paraId="41D93521" w14:textId="25235213" w:rsidR="00616C6B" w:rsidRDefault="004F7602" w:rsidP="004F7602">
      <w:pPr>
        <w:pStyle w:val="ListParagraph"/>
        <w:numPr>
          <w:ilvl w:val="0"/>
          <w:numId w:val="44"/>
        </w:numPr>
        <w:spacing w:before="60" w:after="60"/>
        <w:ind w:firstLineChars="0"/>
        <w:jc w:val="both"/>
        <w:rPr>
          <w:rFonts w:eastAsia="Malgun Gothic"/>
          <w:lang w:val="en-GB" w:eastAsia="ko-KR"/>
        </w:rPr>
      </w:pPr>
      <w:r>
        <w:rPr>
          <w:rFonts w:eastAsia="Malgun Gothic"/>
          <w:lang w:val="en-GB" w:eastAsia="ko-KR"/>
        </w:rPr>
        <w:t xml:space="preserve">If the first relay UE supports fast forwarding, but the </w:t>
      </w:r>
      <w:r w:rsidR="002B3B66">
        <w:rPr>
          <w:rFonts w:eastAsia="Malgun Gothic"/>
          <w:lang w:val="en-GB" w:eastAsia="ko-KR"/>
        </w:rPr>
        <w:t>second</w:t>
      </w:r>
      <w:r>
        <w:rPr>
          <w:rFonts w:eastAsia="Malgun Gothic"/>
          <w:lang w:val="en-GB" w:eastAsia="ko-KR"/>
        </w:rPr>
        <w:t xml:space="preserve"> intermediate relay UE does not support, t</w:t>
      </w:r>
      <w:r w:rsidR="002B3B66">
        <w:rPr>
          <w:rFonts w:eastAsia="Malgun Gothic"/>
          <w:lang w:val="en-GB" w:eastAsia="ko-KR"/>
        </w:rPr>
        <w:t>hen the first relay UE knows its parent relay could not understand the new SRAP format, so it will not initiate the fast</w:t>
      </w:r>
      <w:r w:rsidR="008A6283">
        <w:rPr>
          <w:rFonts w:eastAsia="Malgun Gothic"/>
          <w:lang w:val="en-GB" w:eastAsia="ko-KR"/>
        </w:rPr>
        <w:t>-</w:t>
      </w:r>
      <w:r w:rsidR="002B3B66">
        <w:rPr>
          <w:rFonts w:eastAsia="Malgun Gothic"/>
          <w:lang w:val="en-GB" w:eastAsia="ko-KR"/>
        </w:rPr>
        <w:t>forward procedure</w:t>
      </w:r>
      <w:r w:rsidR="00A220E0">
        <w:rPr>
          <w:rFonts w:eastAsia="Malgun Gothic"/>
          <w:lang w:val="en-GB" w:eastAsia="ko-KR"/>
        </w:rPr>
        <w:t>. T</w:t>
      </w:r>
      <w:r w:rsidR="002B3B66">
        <w:rPr>
          <w:rFonts w:eastAsia="Malgun Gothic"/>
          <w:lang w:val="en-GB" w:eastAsia="ko-KR"/>
        </w:rPr>
        <w:t>he baseline CP procedure will be initiated instead.</w:t>
      </w:r>
    </w:p>
    <w:p w14:paraId="0A16052F" w14:textId="209DB15E" w:rsidR="002B3B66" w:rsidRPr="004F7602" w:rsidRDefault="002B3B66" w:rsidP="004F7602">
      <w:pPr>
        <w:pStyle w:val="ListParagraph"/>
        <w:numPr>
          <w:ilvl w:val="0"/>
          <w:numId w:val="44"/>
        </w:numPr>
        <w:spacing w:before="60" w:after="60"/>
        <w:ind w:firstLineChars="0"/>
        <w:jc w:val="both"/>
        <w:rPr>
          <w:rFonts w:eastAsia="Malgun Gothic"/>
          <w:lang w:val="en-GB" w:eastAsia="ko-KR"/>
        </w:rPr>
      </w:pPr>
      <w:r>
        <w:rPr>
          <w:rFonts w:eastAsia="Malgun Gothic"/>
          <w:lang w:val="en-GB" w:eastAsia="ko-KR"/>
        </w:rPr>
        <w:t xml:space="preserve">If the first relay UE and the second intermediate relay UE supports fast forwarding, but the last relay UE does not support this feature, then the second intermediate relay UE knows its parent relay could not understand the new SRAP format, so it will not continue the fast forward procedure. In this case, it will trigger itself enter RRC_CONNECED </w:t>
      </w:r>
      <w:r w:rsidR="00A220E0">
        <w:rPr>
          <w:rFonts w:eastAsia="Malgun Gothic"/>
          <w:lang w:val="en-GB" w:eastAsia="ko-KR"/>
        </w:rPr>
        <w:t>state and</w:t>
      </w:r>
      <w:r>
        <w:rPr>
          <w:rFonts w:eastAsia="Malgun Gothic"/>
          <w:lang w:val="en-GB" w:eastAsia="ko-KR"/>
        </w:rPr>
        <w:t xml:space="preserve"> then baseline CP procedure will be continued as similar to the sequence shown in Figure 4.</w:t>
      </w:r>
    </w:p>
    <w:p w14:paraId="533A29D2" w14:textId="64D6B3FC" w:rsidR="00616C6B" w:rsidRDefault="002B3B66" w:rsidP="00616C6B">
      <w:pPr>
        <w:spacing w:before="60" w:after="60"/>
        <w:jc w:val="both"/>
        <w:rPr>
          <w:rFonts w:eastAsia="Malgun Gothic"/>
          <w:b/>
          <w:bCs/>
          <w:lang w:val="en-GB" w:eastAsia="ko-KR"/>
        </w:rPr>
      </w:pPr>
      <w:r>
        <w:rPr>
          <w:rFonts w:eastAsia="Malgun Gothic"/>
          <w:lang w:val="en-GB" w:eastAsia="ko-KR"/>
        </w:rPr>
        <w:t>Based on the analysis above, we can see there is no technical problem</w:t>
      </w:r>
      <w:r w:rsidR="008A6283">
        <w:rPr>
          <w:rFonts w:eastAsia="Malgun Gothic"/>
          <w:lang w:val="en-GB" w:eastAsia="ko-KR"/>
        </w:rPr>
        <w:t>s</w:t>
      </w:r>
      <w:r>
        <w:rPr>
          <w:rFonts w:eastAsia="Malgun Gothic"/>
          <w:lang w:val="en-GB" w:eastAsia="ko-KR"/>
        </w:rPr>
        <w:t xml:space="preserve"> for </w:t>
      </w:r>
      <w:r w:rsidR="008A6283">
        <w:rPr>
          <w:rFonts w:eastAsia="Malgun Gothic"/>
          <w:lang w:val="en-GB" w:eastAsia="ko-KR"/>
        </w:rPr>
        <w:t xml:space="preserve">the </w:t>
      </w:r>
      <w:r>
        <w:rPr>
          <w:rFonts w:eastAsia="Malgun Gothic"/>
          <w:lang w:val="en-GB" w:eastAsia="ko-KR"/>
        </w:rPr>
        <w:t>mixed scenarios</w:t>
      </w:r>
      <w:r w:rsidR="008A6283">
        <w:rPr>
          <w:rFonts w:eastAsia="Malgun Gothic"/>
          <w:lang w:val="en-GB" w:eastAsia="ko-KR"/>
        </w:rPr>
        <w:t xml:space="preserve"> when fast forwarding is introduced as an optional feature</w:t>
      </w:r>
      <w:r>
        <w:rPr>
          <w:rFonts w:eastAsia="Malgun Gothic"/>
          <w:lang w:val="en-GB" w:eastAsia="ko-KR"/>
        </w:rPr>
        <w:t>.</w:t>
      </w:r>
    </w:p>
    <w:p w14:paraId="22F94E64" w14:textId="0AA4E135" w:rsidR="00FE26DB" w:rsidRDefault="00FE26DB" w:rsidP="00AC69FC">
      <w:pPr>
        <w:spacing w:before="60" w:after="60"/>
        <w:ind w:left="1134" w:hangingChars="567" w:hanging="1134"/>
        <w:jc w:val="both"/>
        <w:rPr>
          <w:rFonts w:eastAsia="Malgun Gothic"/>
          <w:lang w:val="en-GB" w:eastAsia="ko-KR"/>
        </w:rPr>
      </w:pPr>
      <w:r w:rsidRPr="00FE26DB">
        <w:rPr>
          <w:rFonts w:eastAsia="Malgun Gothic"/>
          <w:b/>
          <w:bCs/>
          <w:lang w:val="en-GB" w:eastAsia="ko-KR"/>
        </w:rPr>
        <w:t>Proposal</w:t>
      </w:r>
      <w:r w:rsidR="007079B6">
        <w:rPr>
          <w:rFonts w:eastAsia="Malgun Gothic"/>
          <w:b/>
          <w:bCs/>
          <w:lang w:val="en-GB" w:eastAsia="ko-KR"/>
        </w:rPr>
        <w:t xml:space="preserve"> </w:t>
      </w:r>
      <w:r w:rsidR="00D82357">
        <w:rPr>
          <w:rFonts w:eastAsia="Malgun Gothic"/>
          <w:b/>
          <w:bCs/>
          <w:lang w:val="en-GB" w:eastAsia="ko-KR"/>
        </w:rPr>
        <w:t>8</w:t>
      </w:r>
      <w:r>
        <w:rPr>
          <w:rFonts w:eastAsia="Malgun Gothic"/>
          <w:lang w:val="en-GB" w:eastAsia="ko-KR"/>
        </w:rPr>
        <w:t xml:space="preserve"> </w:t>
      </w:r>
      <w:r>
        <w:rPr>
          <w:rFonts w:eastAsia="Malgun Gothic"/>
          <w:lang w:val="en-GB" w:eastAsia="ko-KR"/>
        </w:rPr>
        <w:tab/>
      </w:r>
      <w:r w:rsidR="004F7602" w:rsidRPr="004F7602">
        <w:rPr>
          <w:rFonts w:eastAsia="Malgun Gothic"/>
          <w:b/>
          <w:bCs/>
          <w:lang w:val="en-GB" w:eastAsia="ko-KR"/>
        </w:rPr>
        <w:t>Assume f</w:t>
      </w:r>
      <w:r w:rsidRPr="004F7602">
        <w:rPr>
          <w:rFonts w:eastAsia="Malgun Gothic"/>
          <w:b/>
          <w:bCs/>
          <w:lang w:val="en-GB" w:eastAsia="ko-KR"/>
        </w:rPr>
        <w:t xml:space="preserve">ast forwarding is optional for </w:t>
      </w:r>
      <w:r w:rsidR="00B6686A" w:rsidRPr="004F7602">
        <w:rPr>
          <w:rFonts w:eastAsia="Malgun Gothic"/>
          <w:b/>
          <w:bCs/>
          <w:lang w:val="en-GB" w:eastAsia="ko-KR"/>
        </w:rPr>
        <w:t xml:space="preserve">U2N </w:t>
      </w:r>
      <w:r w:rsidRPr="004F7602">
        <w:rPr>
          <w:rFonts w:eastAsia="Malgun Gothic"/>
          <w:b/>
          <w:bCs/>
          <w:lang w:val="en-GB" w:eastAsia="ko-KR"/>
        </w:rPr>
        <w:t>relay UEs to support</w:t>
      </w:r>
      <w:r w:rsidRPr="00B6686A">
        <w:rPr>
          <w:rFonts w:eastAsia="Malgun Gothic"/>
          <w:b/>
          <w:bCs/>
          <w:lang w:val="en-GB" w:eastAsia="ko-KR"/>
        </w:rPr>
        <w:t xml:space="preserve">. </w:t>
      </w:r>
      <w:r w:rsidR="007C2C18" w:rsidRPr="00B6686A">
        <w:rPr>
          <w:rFonts w:eastAsia="Malgun Gothic"/>
          <w:b/>
          <w:bCs/>
          <w:lang w:val="en-GB" w:eastAsia="ko-KR"/>
        </w:rPr>
        <w:t>A</w:t>
      </w:r>
      <w:r w:rsidRPr="00B6686A">
        <w:rPr>
          <w:rFonts w:eastAsia="Malgun Gothic"/>
          <w:b/>
          <w:bCs/>
          <w:lang w:val="en-GB" w:eastAsia="ko-KR"/>
        </w:rPr>
        <w:t xml:space="preserve"> </w:t>
      </w:r>
      <w:r w:rsidR="00B6686A">
        <w:rPr>
          <w:rFonts w:eastAsia="Malgun Gothic"/>
          <w:b/>
          <w:bCs/>
          <w:lang w:val="en-GB" w:eastAsia="ko-KR"/>
        </w:rPr>
        <w:t>R</w:t>
      </w:r>
      <w:r w:rsidRPr="00B6686A">
        <w:rPr>
          <w:rFonts w:eastAsia="Malgun Gothic"/>
          <w:b/>
          <w:bCs/>
          <w:lang w:val="en-GB" w:eastAsia="ko-KR"/>
        </w:rPr>
        <w:t xml:space="preserve">elay UE </w:t>
      </w:r>
      <w:r w:rsidR="007C2C18" w:rsidRPr="00B6686A">
        <w:rPr>
          <w:rFonts w:eastAsia="Malgun Gothic"/>
          <w:b/>
          <w:bCs/>
          <w:lang w:val="en-GB" w:eastAsia="ko-KR"/>
        </w:rPr>
        <w:t xml:space="preserve">which </w:t>
      </w:r>
      <w:r w:rsidRPr="00B6686A">
        <w:rPr>
          <w:rFonts w:eastAsia="Malgun Gothic"/>
          <w:b/>
          <w:bCs/>
          <w:lang w:val="en-GB" w:eastAsia="ko-KR"/>
        </w:rPr>
        <w:t xml:space="preserve">does not support </w:t>
      </w:r>
      <w:r w:rsidR="008A6283">
        <w:rPr>
          <w:rFonts w:eastAsia="Malgun Gothic"/>
          <w:b/>
          <w:bCs/>
          <w:lang w:val="en-GB" w:eastAsia="ko-KR"/>
        </w:rPr>
        <w:t xml:space="preserve">SRB0 </w:t>
      </w:r>
      <w:r w:rsidRPr="00B6686A">
        <w:rPr>
          <w:rFonts w:eastAsia="Malgun Gothic"/>
          <w:b/>
          <w:bCs/>
          <w:lang w:val="en-GB" w:eastAsia="ko-KR"/>
        </w:rPr>
        <w:t>fast</w:t>
      </w:r>
      <w:r w:rsidR="008A6283">
        <w:rPr>
          <w:rFonts w:eastAsia="Malgun Gothic"/>
          <w:b/>
          <w:bCs/>
          <w:lang w:val="en-GB" w:eastAsia="ko-KR"/>
        </w:rPr>
        <w:t>-f</w:t>
      </w:r>
      <w:r w:rsidRPr="00B6686A">
        <w:rPr>
          <w:rFonts w:eastAsia="Malgun Gothic"/>
          <w:b/>
          <w:bCs/>
          <w:lang w:val="en-GB" w:eastAsia="ko-KR"/>
        </w:rPr>
        <w:t>orward</w:t>
      </w:r>
      <w:r w:rsidR="007C2C18" w:rsidRPr="00B6686A">
        <w:rPr>
          <w:rFonts w:eastAsia="Malgun Gothic"/>
          <w:b/>
          <w:bCs/>
          <w:lang w:val="en-GB" w:eastAsia="ko-KR"/>
        </w:rPr>
        <w:t xml:space="preserve"> or has detected its </w:t>
      </w:r>
      <w:r w:rsidR="00B6686A">
        <w:rPr>
          <w:rFonts w:eastAsia="Malgun Gothic"/>
          <w:b/>
          <w:bCs/>
          <w:lang w:val="en-GB" w:eastAsia="ko-KR"/>
        </w:rPr>
        <w:t xml:space="preserve">parent relay </w:t>
      </w:r>
      <w:r w:rsidR="007C2C18" w:rsidRPr="00B6686A">
        <w:rPr>
          <w:rFonts w:eastAsia="Malgun Gothic"/>
          <w:b/>
          <w:bCs/>
          <w:lang w:val="en-GB" w:eastAsia="ko-KR"/>
        </w:rPr>
        <w:t>does not support fast</w:t>
      </w:r>
      <w:r w:rsidR="008A6283">
        <w:rPr>
          <w:rFonts w:eastAsia="Malgun Gothic"/>
          <w:b/>
          <w:bCs/>
          <w:lang w:val="en-GB" w:eastAsia="ko-KR"/>
        </w:rPr>
        <w:t>-</w:t>
      </w:r>
      <w:r w:rsidR="00EC4A4A" w:rsidRPr="00B6686A">
        <w:rPr>
          <w:rFonts w:eastAsia="Malgun Gothic"/>
          <w:b/>
          <w:bCs/>
          <w:lang w:val="en-GB" w:eastAsia="ko-KR"/>
        </w:rPr>
        <w:t>forward</w:t>
      </w:r>
      <w:r w:rsidRPr="00B6686A">
        <w:rPr>
          <w:rFonts w:eastAsia="Malgun Gothic"/>
          <w:b/>
          <w:bCs/>
          <w:lang w:val="en-GB" w:eastAsia="ko-KR"/>
        </w:rPr>
        <w:t xml:space="preserve"> </w:t>
      </w:r>
      <w:r w:rsidR="00B6686A">
        <w:rPr>
          <w:rFonts w:eastAsia="Malgun Gothic"/>
          <w:b/>
          <w:bCs/>
          <w:lang w:val="en-GB" w:eastAsia="ko-KR"/>
        </w:rPr>
        <w:t xml:space="preserve">should </w:t>
      </w:r>
      <w:r w:rsidRPr="00B6686A">
        <w:rPr>
          <w:rFonts w:eastAsia="Malgun Gothic"/>
          <w:b/>
          <w:bCs/>
          <w:lang w:val="en-GB" w:eastAsia="ko-KR"/>
        </w:rPr>
        <w:t xml:space="preserve">enter RRC_CONNECTED first </w:t>
      </w:r>
      <w:r w:rsidR="00B6686A">
        <w:rPr>
          <w:rFonts w:eastAsia="Malgun Gothic"/>
          <w:b/>
          <w:bCs/>
          <w:lang w:val="en-GB" w:eastAsia="ko-KR"/>
        </w:rPr>
        <w:t>and then</w:t>
      </w:r>
      <w:r w:rsidRPr="00B6686A">
        <w:rPr>
          <w:rFonts w:eastAsia="Malgun Gothic"/>
          <w:b/>
          <w:bCs/>
          <w:lang w:val="en-GB" w:eastAsia="ko-KR"/>
        </w:rPr>
        <w:t xml:space="preserve"> forward</w:t>
      </w:r>
      <w:r w:rsidR="00353378">
        <w:rPr>
          <w:rFonts w:eastAsia="Malgun Gothic"/>
          <w:b/>
          <w:bCs/>
          <w:lang w:val="en-GB" w:eastAsia="ko-KR"/>
        </w:rPr>
        <w:t xml:space="preserve"> </w:t>
      </w:r>
      <w:r w:rsidRPr="00B6686A">
        <w:rPr>
          <w:rFonts w:eastAsia="Malgun Gothic"/>
          <w:b/>
          <w:bCs/>
          <w:lang w:val="en-GB" w:eastAsia="ko-KR"/>
        </w:rPr>
        <w:t>the SRB0 message(s) to gNB</w:t>
      </w:r>
      <w:r w:rsidR="007C2C18" w:rsidRPr="00B6686A">
        <w:rPr>
          <w:rFonts w:eastAsia="Malgun Gothic"/>
          <w:b/>
          <w:bCs/>
          <w:lang w:val="en-GB" w:eastAsia="ko-KR"/>
        </w:rPr>
        <w:t xml:space="preserve"> as </w:t>
      </w:r>
      <w:r w:rsidR="00B6686A">
        <w:rPr>
          <w:rFonts w:eastAsia="Malgun Gothic"/>
          <w:b/>
          <w:bCs/>
          <w:lang w:val="en-GB" w:eastAsia="ko-KR"/>
        </w:rPr>
        <w:t>same as baseline procedure</w:t>
      </w:r>
      <w:r w:rsidRPr="00B6686A">
        <w:rPr>
          <w:rFonts w:eastAsia="Malgun Gothic"/>
          <w:b/>
          <w:bCs/>
          <w:lang w:val="en-GB" w:eastAsia="ko-KR"/>
        </w:rPr>
        <w:t>.</w:t>
      </w:r>
      <w:r>
        <w:rPr>
          <w:rFonts w:eastAsia="Malgun Gothic"/>
          <w:lang w:val="en-GB" w:eastAsia="ko-KR"/>
        </w:rPr>
        <w:t xml:space="preserve"> </w:t>
      </w:r>
    </w:p>
    <w:p w14:paraId="2946435E" w14:textId="67B473FB" w:rsidR="00326529" w:rsidRDefault="00326529" w:rsidP="00AC69FC">
      <w:pPr>
        <w:spacing w:before="60" w:after="60"/>
        <w:ind w:left="1134" w:hangingChars="567" w:hanging="1134"/>
        <w:jc w:val="both"/>
        <w:rPr>
          <w:rFonts w:eastAsia="Malgun Gothic"/>
          <w:b/>
          <w:bCs/>
          <w:lang w:val="en-GB" w:eastAsia="ko-KR"/>
        </w:rPr>
      </w:pPr>
    </w:p>
    <w:p w14:paraId="2EB5F66F" w14:textId="453F1EC9" w:rsidR="00E661B4" w:rsidRPr="008A6283" w:rsidRDefault="002B3B66" w:rsidP="002B3B66">
      <w:pPr>
        <w:spacing w:before="60" w:after="60"/>
        <w:ind w:left="1134" w:hangingChars="567" w:hanging="1134"/>
        <w:jc w:val="both"/>
        <w:rPr>
          <w:rFonts w:eastAsia="Malgun Gothic"/>
          <w:u w:val="single"/>
          <w:lang w:val="en-GB" w:eastAsia="ko-KR"/>
        </w:rPr>
      </w:pPr>
      <w:r w:rsidRPr="008A6283">
        <w:rPr>
          <w:rFonts w:eastAsia="Malgun Gothic"/>
          <w:u w:val="single"/>
          <w:lang w:val="en-GB" w:eastAsia="ko-KR"/>
        </w:rPr>
        <w:t xml:space="preserve">In regards of specification impact, we provide the Text Proposals for TS 38.351 and TS 38.331 </w:t>
      </w:r>
      <w:r w:rsidR="007079B6" w:rsidRPr="008A6283">
        <w:rPr>
          <w:rFonts w:eastAsia="Malgun Gothic"/>
          <w:u w:val="single"/>
          <w:lang w:val="en-GB" w:eastAsia="ko-KR"/>
        </w:rPr>
        <w:t>in Annex.</w:t>
      </w:r>
      <w:r w:rsidR="00E661B4" w:rsidRPr="008A6283">
        <w:rPr>
          <w:rFonts w:eastAsia="Malgun Gothic"/>
          <w:u w:val="single"/>
          <w:lang w:val="en-GB" w:eastAsia="ko-KR"/>
        </w:rPr>
        <w:t xml:space="preserve"> </w:t>
      </w:r>
    </w:p>
    <w:bookmarkEnd w:id="0"/>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1F8AF625" w14:textId="71A2C04B" w:rsidR="00724280" w:rsidRDefault="00C231DA" w:rsidP="00D95EB7">
      <w:pPr>
        <w:tabs>
          <w:tab w:val="left" w:pos="6093"/>
        </w:tabs>
        <w:rPr>
          <w:lang w:eastAsia="zh-CN"/>
        </w:rPr>
      </w:pPr>
      <w:r w:rsidRPr="00FA5ADC">
        <w:rPr>
          <w:lang w:eastAsia="zh-CN"/>
        </w:rPr>
        <w:t>In this contribution,</w:t>
      </w:r>
      <w:r w:rsidR="007671DD">
        <w:rPr>
          <w:lang w:eastAsia="zh-CN"/>
        </w:rPr>
        <w:t xml:space="preserve"> we </w:t>
      </w:r>
      <w:r w:rsidR="00B01F95">
        <w:rPr>
          <w:lang w:eastAsia="zh-CN"/>
        </w:rPr>
        <w:t>discuss</w:t>
      </w:r>
      <w:r w:rsidR="00AF51DE">
        <w:rPr>
          <w:lang w:eastAsia="zh-CN"/>
        </w:rPr>
        <w:t xml:space="preserve"> the</w:t>
      </w:r>
      <w:r w:rsidR="00A220E0">
        <w:rPr>
          <w:lang w:eastAsia="zh-CN"/>
        </w:rPr>
        <w:t xml:space="preserve"> design of fast forwarding of SRB0</w:t>
      </w:r>
      <w:r w:rsidR="00AC42BE">
        <w:rPr>
          <w:lang w:eastAsia="zh-CN"/>
        </w:rPr>
        <w:t xml:space="preserve"> for Multi-hop SL relay,</w:t>
      </w:r>
      <w:r w:rsidR="00577817">
        <w:rPr>
          <w:lang w:eastAsia="zh-CN"/>
        </w:rPr>
        <w:t xml:space="preserve"> and have the following observations:</w:t>
      </w:r>
    </w:p>
    <w:p w14:paraId="4A5CF581" w14:textId="77777777" w:rsidR="00137B17" w:rsidRDefault="00137B17" w:rsidP="00BD322B">
      <w:pPr>
        <w:spacing w:before="60" w:after="60"/>
        <w:ind w:left="1418" w:hangingChars="709" w:hanging="1418"/>
        <w:jc w:val="both"/>
        <w:rPr>
          <w:rFonts w:eastAsia="Malgun Gothic"/>
          <w:b/>
          <w:bCs/>
          <w:lang w:val="en-GB" w:eastAsia="ko-KR"/>
        </w:rPr>
      </w:pPr>
      <w:r w:rsidRPr="00FE26DB">
        <w:rPr>
          <w:rFonts w:eastAsia="Malgun Gothic"/>
          <w:b/>
          <w:bCs/>
          <w:lang w:val="en-GB" w:eastAsia="ko-KR"/>
        </w:rPr>
        <w:t xml:space="preserve">Observation </w:t>
      </w:r>
      <w:r>
        <w:rPr>
          <w:rFonts w:eastAsia="Malgun Gothic"/>
          <w:b/>
          <w:bCs/>
          <w:lang w:val="en-GB" w:eastAsia="ko-KR"/>
        </w:rPr>
        <w:t>1</w:t>
      </w:r>
      <w:r>
        <w:rPr>
          <w:rFonts w:eastAsia="Malgun Gothic"/>
          <w:b/>
          <w:bCs/>
          <w:lang w:val="en-GB" w:eastAsia="ko-KR"/>
        </w:rPr>
        <w:tab/>
        <w:t>Remote UE get to know its Local ID allocation from DL RRC message (SRB0). UE ID indication need not to be set in the new SRAP header with L2 ID.</w:t>
      </w:r>
    </w:p>
    <w:p w14:paraId="0316E553" w14:textId="77777777" w:rsidR="00137B17" w:rsidRPr="00FE26DB" w:rsidRDefault="00137B17" w:rsidP="00BD322B">
      <w:pPr>
        <w:spacing w:before="60" w:after="60"/>
        <w:ind w:left="1418" w:hangingChars="709" w:hanging="1418"/>
        <w:jc w:val="both"/>
        <w:rPr>
          <w:rFonts w:eastAsia="Malgun Gothic"/>
          <w:b/>
          <w:bCs/>
          <w:lang w:val="en-GB" w:eastAsia="ko-KR"/>
        </w:rPr>
      </w:pPr>
      <w:r w:rsidRPr="00FE26DB">
        <w:rPr>
          <w:rFonts w:eastAsia="Malgun Gothic"/>
          <w:b/>
          <w:bCs/>
          <w:lang w:val="en-GB" w:eastAsia="ko-KR"/>
        </w:rPr>
        <w:t xml:space="preserve">Observation </w:t>
      </w:r>
      <w:r>
        <w:rPr>
          <w:rFonts w:eastAsia="Malgun Gothic"/>
          <w:b/>
          <w:bCs/>
          <w:lang w:val="en-GB" w:eastAsia="ko-KR"/>
        </w:rPr>
        <w:t>2</w:t>
      </w:r>
      <w:r>
        <w:rPr>
          <w:rFonts w:eastAsia="Malgun Gothic"/>
          <w:b/>
          <w:bCs/>
          <w:lang w:val="en-GB" w:eastAsia="ko-KR"/>
        </w:rPr>
        <w:tab/>
        <w:t>With Uu SRAP header unchanged, there is no RAN3 impact in regards of support fast forwarding.</w:t>
      </w:r>
    </w:p>
    <w:p w14:paraId="23133286" w14:textId="41A478C1" w:rsidR="00137B17" w:rsidRDefault="00137B17" w:rsidP="00BD322B">
      <w:pPr>
        <w:spacing w:before="60" w:after="60"/>
        <w:ind w:left="1418" w:hangingChars="709" w:hanging="1418"/>
        <w:jc w:val="both"/>
        <w:rPr>
          <w:rFonts w:eastAsia="Malgun Gothic"/>
          <w:b/>
          <w:bCs/>
          <w:lang w:val="en-GB" w:eastAsia="ko-KR"/>
        </w:rPr>
      </w:pPr>
      <w:r w:rsidRPr="00FE26DB">
        <w:rPr>
          <w:rFonts w:eastAsia="Malgun Gothic"/>
          <w:b/>
          <w:bCs/>
          <w:lang w:val="en-GB" w:eastAsia="ko-KR"/>
        </w:rPr>
        <w:t xml:space="preserve">Observation </w:t>
      </w:r>
      <w:r>
        <w:rPr>
          <w:rFonts w:eastAsia="Malgun Gothic"/>
          <w:b/>
          <w:bCs/>
          <w:lang w:val="en-GB" w:eastAsia="ko-KR"/>
        </w:rPr>
        <w:t>3</w:t>
      </w:r>
      <w:r>
        <w:rPr>
          <w:rFonts w:eastAsia="Malgun Gothic"/>
          <w:b/>
          <w:bCs/>
          <w:lang w:val="en-GB" w:eastAsia="ko-KR"/>
        </w:rPr>
        <w:tab/>
      </w:r>
      <w:r w:rsidRPr="00FE26DB">
        <w:rPr>
          <w:rFonts w:eastAsia="Malgun Gothic"/>
          <w:b/>
          <w:bCs/>
          <w:lang w:val="en-GB" w:eastAsia="ko-KR"/>
        </w:rPr>
        <w:t xml:space="preserve">gNB awareness of </w:t>
      </w:r>
      <w:r>
        <w:rPr>
          <w:rFonts w:eastAsia="Malgun Gothic"/>
          <w:b/>
          <w:bCs/>
          <w:lang w:val="en-GB" w:eastAsia="ko-KR"/>
        </w:rPr>
        <w:t xml:space="preserve">full </w:t>
      </w:r>
      <w:r w:rsidRPr="00FE26DB">
        <w:rPr>
          <w:rFonts w:eastAsia="Malgun Gothic"/>
          <w:b/>
          <w:bCs/>
          <w:lang w:val="en-GB" w:eastAsia="ko-KR"/>
        </w:rPr>
        <w:t>path information is not needed when handling SRB0 message.</w:t>
      </w:r>
    </w:p>
    <w:p w14:paraId="553EF339" w14:textId="28725DFF" w:rsidR="00137B17" w:rsidRPr="00FE26DB" w:rsidRDefault="00137B17" w:rsidP="00BD322B">
      <w:pPr>
        <w:spacing w:before="60" w:after="60"/>
        <w:ind w:left="1418" w:hangingChars="709" w:hanging="1418"/>
        <w:jc w:val="both"/>
        <w:rPr>
          <w:rFonts w:eastAsia="Malgun Gothic"/>
          <w:b/>
          <w:bCs/>
          <w:lang w:val="en-GB" w:eastAsia="ko-KR"/>
        </w:rPr>
      </w:pPr>
      <w:r w:rsidRPr="00FE26DB">
        <w:rPr>
          <w:rFonts w:eastAsia="Malgun Gothic"/>
          <w:b/>
          <w:bCs/>
          <w:lang w:val="en-GB" w:eastAsia="ko-KR"/>
        </w:rPr>
        <w:t xml:space="preserve">Observation </w:t>
      </w:r>
      <w:r>
        <w:rPr>
          <w:rFonts w:eastAsia="Malgun Gothic"/>
          <w:b/>
          <w:bCs/>
          <w:lang w:val="en-GB" w:eastAsia="ko-KR"/>
        </w:rPr>
        <w:t>4</w:t>
      </w:r>
      <w:r w:rsidRPr="00FE26DB">
        <w:rPr>
          <w:rFonts w:eastAsia="Malgun Gothic"/>
          <w:b/>
          <w:bCs/>
          <w:lang w:val="en-GB" w:eastAsia="ko-KR"/>
        </w:rPr>
        <w:t xml:space="preserve"> </w:t>
      </w:r>
      <w:r w:rsidR="00BD322B">
        <w:rPr>
          <w:rFonts w:eastAsia="Malgun Gothic"/>
          <w:b/>
          <w:bCs/>
          <w:lang w:val="en-GB" w:eastAsia="ko-KR"/>
        </w:rPr>
        <w:tab/>
      </w:r>
      <w:r>
        <w:rPr>
          <w:rFonts w:eastAsia="Malgun Gothic"/>
          <w:b/>
          <w:bCs/>
          <w:lang w:val="en-GB" w:eastAsia="ko-KR"/>
        </w:rPr>
        <w:t>A relay UE in RRC_CONNECTED forwards SRB0 message(s) received in SL-RLC0/SL-RLCx as same as baseline procedure</w:t>
      </w:r>
      <w:r w:rsidRPr="00FE26DB">
        <w:rPr>
          <w:rFonts w:eastAsia="Malgun Gothic"/>
          <w:b/>
          <w:bCs/>
          <w:lang w:val="en-GB" w:eastAsia="ko-KR"/>
        </w:rPr>
        <w:t>.</w:t>
      </w:r>
    </w:p>
    <w:p w14:paraId="4F842308" w14:textId="1F64EEBE" w:rsidR="00137B17" w:rsidRPr="00FE26DB" w:rsidRDefault="00137B17" w:rsidP="00137B17">
      <w:pPr>
        <w:spacing w:before="60" w:after="60"/>
        <w:ind w:left="1418" w:hangingChars="709" w:hanging="1418"/>
        <w:jc w:val="both"/>
        <w:rPr>
          <w:rFonts w:eastAsia="Malgun Gothic"/>
          <w:b/>
          <w:bCs/>
          <w:lang w:val="en-GB" w:eastAsia="ko-KR"/>
        </w:rPr>
      </w:pPr>
      <w:r w:rsidRPr="00FE26DB">
        <w:rPr>
          <w:rFonts w:eastAsia="Malgun Gothic"/>
          <w:b/>
          <w:bCs/>
          <w:lang w:val="en-GB" w:eastAsia="ko-KR"/>
        </w:rPr>
        <w:t xml:space="preserve">Observation </w:t>
      </w:r>
      <w:r>
        <w:rPr>
          <w:rFonts w:eastAsia="Malgun Gothic"/>
          <w:b/>
          <w:bCs/>
          <w:lang w:val="en-GB" w:eastAsia="ko-KR"/>
        </w:rPr>
        <w:t>5</w:t>
      </w:r>
      <w:r>
        <w:rPr>
          <w:rFonts w:eastAsia="Malgun Gothic"/>
          <w:b/>
          <w:bCs/>
          <w:lang w:val="en-GB" w:eastAsia="ko-KR"/>
        </w:rPr>
        <w:tab/>
        <w:t>A relay UE can detect whether its next hop relay supports fast-forwarding or not via PC5-RRC Capability Exchange procedure</w:t>
      </w:r>
      <w:r w:rsidRPr="00FE26DB">
        <w:rPr>
          <w:rFonts w:eastAsia="Malgun Gothic"/>
          <w:b/>
          <w:bCs/>
          <w:lang w:val="en-GB" w:eastAsia="ko-KR"/>
        </w:rPr>
        <w:t>.</w:t>
      </w:r>
    </w:p>
    <w:p w14:paraId="3384513D" w14:textId="7D88F920" w:rsidR="00AC42BE" w:rsidRDefault="00AC42BE" w:rsidP="00D95EB7">
      <w:pPr>
        <w:tabs>
          <w:tab w:val="left" w:pos="6093"/>
        </w:tabs>
        <w:rPr>
          <w:lang w:eastAsia="zh-CN"/>
        </w:rPr>
      </w:pPr>
      <w:r>
        <w:rPr>
          <w:lang w:eastAsia="zh-CN"/>
        </w:rPr>
        <w:t>Based on the discussion, we propose:</w:t>
      </w:r>
    </w:p>
    <w:p w14:paraId="37B48337" w14:textId="22C1DFB0" w:rsidR="00137B17" w:rsidRDefault="00137B17" w:rsidP="00137B17">
      <w:pPr>
        <w:spacing w:before="60" w:after="60"/>
        <w:ind w:left="1134" w:hangingChars="567" w:hanging="1134"/>
        <w:jc w:val="both"/>
        <w:rPr>
          <w:rFonts w:eastAsia="Malgun Gothic"/>
          <w:b/>
          <w:bCs/>
          <w:lang w:val="en-GB" w:eastAsia="ko-KR"/>
        </w:rPr>
      </w:pPr>
      <w:r w:rsidRPr="00326529">
        <w:rPr>
          <w:rFonts w:eastAsia="Malgun Gothic"/>
          <w:b/>
          <w:bCs/>
          <w:lang w:val="en-GB" w:eastAsia="ko-KR"/>
        </w:rPr>
        <w:t xml:space="preserve">Proposal 1 </w:t>
      </w:r>
      <w:r>
        <w:rPr>
          <w:rFonts w:eastAsia="Malgun Gothic"/>
          <w:b/>
          <w:bCs/>
          <w:lang w:val="en-GB" w:eastAsia="ko-KR"/>
        </w:rPr>
        <w:tab/>
        <w:t xml:space="preserve">Fast forwarding is applicable to </w:t>
      </w:r>
      <w:r w:rsidRPr="00326529">
        <w:rPr>
          <w:rFonts w:eastAsia="Malgun Gothic"/>
          <w:b/>
          <w:bCs/>
          <w:lang w:val="en-GB" w:eastAsia="ko-KR"/>
        </w:rPr>
        <w:t>Both UL and DL SRB0 message</w:t>
      </w:r>
      <w:r>
        <w:rPr>
          <w:rFonts w:eastAsia="Malgun Gothic"/>
          <w:b/>
          <w:bCs/>
          <w:lang w:val="en-GB" w:eastAsia="ko-KR"/>
        </w:rPr>
        <w:t>.</w:t>
      </w:r>
    </w:p>
    <w:p w14:paraId="6D5CBA5B" w14:textId="06B9B9C4" w:rsidR="00137B17" w:rsidRDefault="00137B17" w:rsidP="00137B17">
      <w:pPr>
        <w:spacing w:before="60" w:after="60"/>
        <w:ind w:left="1134" w:hangingChars="567" w:hanging="1134"/>
        <w:jc w:val="both"/>
        <w:rPr>
          <w:rFonts w:eastAsia="Malgun Gothic"/>
          <w:b/>
          <w:bCs/>
          <w:lang w:val="en-GB" w:eastAsia="ko-KR"/>
        </w:rPr>
      </w:pPr>
      <w:r>
        <w:rPr>
          <w:rFonts w:eastAsia="Malgun Gothic"/>
          <w:b/>
          <w:bCs/>
          <w:lang w:val="en-GB" w:eastAsia="ko-KR"/>
        </w:rPr>
        <w:t>Proposal 2</w:t>
      </w:r>
      <w:r>
        <w:rPr>
          <w:rFonts w:eastAsia="Malgun Gothic"/>
          <w:b/>
          <w:bCs/>
          <w:lang w:val="en-GB" w:eastAsia="ko-KR"/>
        </w:rPr>
        <w:tab/>
      </w:r>
      <w:r w:rsidRPr="00B6686A">
        <w:rPr>
          <w:rFonts w:eastAsia="Malgun Gothic"/>
          <w:b/>
          <w:bCs/>
          <w:lang w:val="en-GB" w:eastAsia="ko-KR"/>
        </w:rPr>
        <w:t>L2 ID is included in</w:t>
      </w:r>
      <w:r>
        <w:rPr>
          <w:rFonts w:eastAsia="Malgun Gothic"/>
          <w:b/>
          <w:bCs/>
          <w:lang w:val="en-GB" w:eastAsia="ko-KR"/>
        </w:rPr>
        <w:t xml:space="preserve"> the</w:t>
      </w:r>
      <w:r w:rsidRPr="00B6686A">
        <w:rPr>
          <w:rFonts w:eastAsia="Malgun Gothic"/>
          <w:b/>
          <w:bCs/>
          <w:lang w:val="en-GB" w:eastAsia="ko-KR"/>
        </w:rPr>
        <w:t xml:space="preserve"> SRAP header between relay UEs when forwarding SRB0 message in both direction</w:t>
      </w:r>
      <w:r>
        <w:rPr>
          <w:rFonts w:eastAsia="Malgun Gothic"/>
          <w:b/>
          <w:bCs/>
          <w:lang w:val="en-GB" w:eastAsia="ko-KR"/>
        </w:rPr>
        <w:t>s.</w:t>
      </w:r>
    </w:p>
    <w:p w14:paraId="1966212F" w14:textId="42A43DB6" w:rsidR="00137B17" w:rsidRDefault="00137B17" w:rsidP="00137B17">
      <w:pPr>
        <w:spacing w:before="60" w:after="60"/>
        <w:ind w:left="1134" w:hangingChars="567" w:hanging="1134"/>
        <w:jc w:val="both"/>
        <w:rPr>
          <w:rFonts w:eastAsia="Malgun Gothic"/>
          <w:b/>
          <w:bCs/>
          <w:lang w:val="en-GB" w:eastAsia="ko-KR"/>
        </w:rPr>
      </w:pPr>
      <w:r>
        <w:rPr>
          <w:rFonts w:eastAsia="Malgun Gothic"/>
          <w:b/>
          <w:bCs/>
          <w:lang w:val="en-GB" w:eastAsia="ko-KR"/>
        </w:rPr>
        <w:t>Proposal 3</w:t>
      </w:r>
      <w:r>
        <w:rPr>
          <w:rFonts w:eastAsia="Malgun Gothic"/>
          <w:b/>
          <w:bCs/>
          <w:lang w:val="en-GB" w:eastAsia="ko-KR"/>
        </w:rPr>
        <w:tab/>
      </w:r>
      <w:r w:rsidRPr="00816524">
        <w:rPr>
          <w:rFonts w:eastAsia="Malgun Gothic"/>
          <w:b/>
          <w:bCs/>
          <w:lang w:val="en-GB" w:eastAsia="ko-KR"/>
        </w:rPr>
        <w:t>Relay UE remember which PC5 link is received the first</w:t>
      </w:r>
      <w:r>
        <w:rPr>
          <w:rFonts w:eastAsia="Malgun Gothic"/>
          <w:b/>
          <w:bCs/>
          <w:lang w:val="en-GB" w:eastAsia="ko-KR"/>
        </w:rPr>
        <w:t xml:space="preserve"> UL</w:t>
      </w:r>
      <w:r w:rsidRPr="00816524">
        <w:rPr>
          <w:rFonts w:eastAsia="Malgun Gothic"/>
          <w:b/>
          <w:bCs/>
          <w:lang w:val="en-GB" w:eastAsia="ko-KR"/>
        </w:rPr>
        <w:t xml:space="preserve"> RRC message</w:t>
      </w:r>
      <w:r>
        <w:rPr>
          <w:rFonts w:eastAsia="Malgun Gothic"/>
          <w:b/>
          <w:bCs/>
          <w:lang w:val="en-GB" w:eastAsia="ko-KR"/>
        </w:rPr>
        <w:t xml:space="preserve"> from the downstream nodes</w:t>
      </w:r>
      <w:r w:rsidRPr="00816524">
        <w:rPr>
          <w:rFonts w:eastAsia="Malgun Gothic"/>
          <w:b/>
          <w:bCs/>
          <w:lang w:val="en-GB" w:eastAsia="ko-KR"/>
        </w:rPr>
        <w:t xml:space="preserve"> and use it for egress</w:t>
      </w:r>
      <w:r>
        <w:rPr>
          <w:rFonts w:eastAsia="Malgun Gothic"/>
          <w:b/>
          <w:bCs/>
          <w:lang w:val="en-GB" w:eastAsia="ko-KR"/>
        </w:rPr>
        <w:t xml:space="preserve"> PC5</w:t>
      </w:r>
      <w:r w:rsidRPr="00816524">
        <w:rPr>
          <w:rFonts w:eastAsia="Malgun Gothic"/>
          <w:b/>
          <w:bCs/>
          <w:lang w:val="en-GB" w:eastAsia="ko-KR"/>
        </w:rPr>
        <w:t xml:space="preserve"> link determination</w:t>
      </w:r>
      <w:r>
        <w:rPr>
          <w:rFonts w:eastAsia="Malgun Gothic"/>
          <w:b/>
          <w:bCs/>
          <w:lang w:val="en-GB" w:eastAsia="ko-KR"/>
        </w:rPr>
        <w:t xml:space="preserve"> for DL SRB0 message.</w:t>
      </w:r>
      <w:r w:rsidRPr="00816524">
        <w:rPr>
          <w:rFonts w:eastAsia="Malgun Gothic"/>
          <w:b/>
          <w:bCs/>
          <w:lang w:val="en-GB" w:eastAsia="ko-KR"/>
        </w:rPr>
        <w:t xml:space="preserve"> </w:t>
      </w:r>
    </w:p>
    <w:p w14:paraId="6A2E2D03" w14:textId="77777777" w:rsidR="00137B17" w:rsidRDefault="00137B17" w:rsidP="00137B17">
      <w:pPr>
        <w:spacing w:before="60" w:after="60"/>
        <w:ind w:left="1134" w:hangingChars="567" w:hanging="1134"/>
        <w:jc w:val="both"/>
        <w:rPr>
          <w:rFonts w:eastAsia="Malgun Gothic"/>
          <w:b/>
          <w:bCs/>
          <w:lang w:val="en-GB" w:eastAsia="ko-KR"/>
        </w:rPr>
      </w:pPr>
      <w:r>
        <w:rPr>
          <w:rFonts w:eastAsia="Malgun Gothic"/>
          <w:b/>
          <w:bCs/>
          <w:lang w:val="en-GB" w:eastAsia="ko-KR"/>
        </w:rPr>
        <w:t>Proposal 4</w:t>
      </w:r>
      <w:r>
        <w:rPr>
          <w:rFonts w:eastAsia="Malgun Gothic"/>
          <w:b/>
          <w:bCs/>
          <w:lang w:val="en-GB" w:eastAsia="ko-KR"/>
        </w:rPr>
        <w:tab/>
        <w:t>The SRAP operation in the first PC5 hop (Remote-FirstRelay) and last hop (Uu hop) remain as same as Rel-17 legacy.</w:t>
      </w:r>
    </w:p>
    <w:p w14:paraId="3A946CE2" w14:textId="7A5A152A" w:rsidR="00137B17" w:rsidRDefault="00137B17" w:rsidP="00137B17">
      <w:pPr>
        <w:spacing w:before="60" w:after="60"/>
        <w:ind w:left="1134" w:hangingChars="567" w:hanging="1134"/>
        <w:jc w:val="both"/>
        <w:rPr>
          <w:rFonts w:eastAsia="Malgun Gothic"/>
          <w:b/>
          <w:bCs/>
          <w:lang w:val="en-GB" w:eastAsia="ko-KR"/>
        </w:rPr>
      </w:pPr>
      <w:r w:rsidRPr="00E33F66">
        <w:rPr>
          <w:rFonts w:eastAsia="Malgun Gothic"/>
          <w:b/>
          <w:bCs/>
          <w:lang w:val="en-GB" w:eastAsia="ko-KR"/>
        </w:rPr>
        <w:t xml:space="preserve">Proposal </w:t>
      </w:r>
      <w:r>
        <w:rPr>
          <w:rFonts w:eastAsia="Malgun Gothic"/>
          <w:b/>
          <w:bCs/>
          <w:lang w:val="en-GB" w:eastAsia="ko-KR"/>
        </w:rPr>
        <w:t>5</w:t>
      </w:r>
      <w:r w:rsidRPr="00E33F66">
        <w:rPr>
          <w:rFonts w:eastAsia="Malgun Gothic"/>
          <w:b/>
          <w:bCs/>
          <w:lang w:val="en-GB" w:eastAsia="ko-KR"/>
        </w:rPr>
        <w:tab/>
        <w:t>A new default SL-RLCx is introduced between relay UEs to carry fast</w:t>
      </w:r>
      <w:r>
        <w:rPr>
          <w:rFonts w:eastAsia="Malgun Gothic"/>
          <w:b/>
          <w:bCs/>
          <w:lang w:val="en-GB" w:eastAsia="ko-KR"/>
        </w:rPr>
        <w:t>-</w:t>
      </w:r>
      <w:r w:rsidRPr="00E33F66">
        <w:rPr>
          <w:rFonts w:eastAsia="Malgun Gothic"/>
          <w:b/>
          <w:bCs/>
          <w:lang w:val="en-GB" w:eastAsia="ko-KR"/>
        </w:rPr>
        <w:t>forwarded SRB0 traffic.</w:t>
      </w:r>
    </w:p>
    <w:p w14:paraId="5DDE5014" w14:textId="77777777" w:rsidR="00D82357" w:rsidRPr="00D82357" w:rsidRDefault="00D82357" w:rsidP="00D82357">
      <w:pPr>
        <w:spacing w:before="60" w:after="60"/>
        <w:ind w:left="1134" w:hangingChars="567" w:hanging="1134"/>
        <w:jc w:val="both"/>
        <w:rPr>
          <w:rFonts w:eastAsia="Malgun Gothic"/>
          <w:b/>
          <w:bCs/>
          <w:lang w:val="en-GB" w:eastAsia="ko-KR"/>
        </w:rPr>
      </w:pPr>
      <w:r w:rsidRPr="00E33F66">
        <w:rPr>
          <w:rFonts w:eastAsia="Malgun Gothic"/>
          <w:b/>
          <w:bCs/>
          <w:lang w:val="en-GB" w:eastAsia="ko-KR"/>
        </w:rPr>
        <w:t xml:space="preserve">Proposal </w:t>
      </w:r>
      <w:r>
        <w:rPr>
          <w:rFonts w:eastAsia="Malgun Gothic"/>
          <w:b/>
          <w:bCs/>
          <w:lang w:val="en-GB" w:eastAsia="ko-KR"/>
        </w:rPr>
        <w:t>6</w:t>
      </w:r>
      <w:r w:rsidRPr="00E33F66">
        <w:rPr>
          <w:rFonts w:eastAsia="Malgun Gothic"/>
          <w:b/>
          <w:bCs/>
          <w:lang w:val="en-GB" w:eastAsia="ko-KR"/>
        </w:rPr>
        <w:tab/>
      </w:r>
      <w:r w:rsidRPr="00D82357">
        <w:rPr>
          <w:rFonts w:eastAsia="Malgun Gothic"/>
          <w:b/>
          <w:bCs/>
          <w:lang w:eastAsia="ko-KR"/>
        </w:rPr>
        <w:t>SRAP configurations in DL SRB0 message for each Relay UE for SRB1 message forwarding can be signaled by the gNB reusing the legacy Rel-17 SRAP configuration structure without knowing the path information. </w:t>
      </w:r>
      <w:r>
        <w:rPr>
          <w:rFonts w:eastAsia="Malgun Gothic"/>
          <w:b/>
          <w:bCs/>
          <w:lang w:eastAsia="ko-KR"/>
        </w:rPr>
        <w:t>T</w:t>
      </w:r>
      <w:r w:rsidRPr="00D82357">
        <w:rPr>
          <w:rFonts w:eastAsia="Malgun Gothic"/>
          <w:b/>
          <w:bCs/>
          <w:lang w:eastAsia="ko-KR"/>
        </w:rPr>
        <w:t>he relay UE determines the egress link based on reflective mapping.</w:t>
      </w:r>
    </w:p>
    <w:p w14:paraId="4D91650C" w14:textId="77777777" w:rsidR="00D82357" w:rsidRDefault="00D82357" w:rsidP="00137B17">
      <w:pPr>
        <w:spacing w:before="60" w:after="60"/>
        <w:ind w:left="1134" w:hangingChars="567" w:hanging="1134"/>
        <w:jc w:val="both"/>
        <w:rPr>
          <w:rFonts w:eastAsia="Malgun Gothic"/>
          <w:b/>
          <w:bCs/>
          <w:lang w:val="en-GB" w:eastAsia="ko-KR"/>
        </w:rPr>
      </w:pPr>
    </w:p>
    <w:p w14:paraId="595C4547" w14:textId="51B35F4E" w:rsidR="00137B17" w:rsidRDefault="00137B17" w:rsidP="00137B17">
      <w:pPr>
        <w:spacing w:before="60" w:after="60"/>
        <w:ind w:left="1134" w:hangingChars="567" w:hanging="1134"/>
        <w:jc w:val="both"/>
        <w:rPr>
          <w:rFonts w:eastAsia="Malgun Gothic"/>
          <w:b/>
          <w:bCs/>
          <w:lang w:val="en-GB" w:eastAsia="ko-KR"/>
        </w:rPr>
      </w:pPr>
      <w:r>
        <w:rPr>
          <w:rFonts w:eastAsia="Malgun Gothic"/>
          <w:b/>
          <w:bCs/>
          <w:lang w:val="en-GB" w:eastAsia="ko-KR"/>
        </w:rPr>
        <w:t xml:space="preserve">Proposal </w:t>
      </w:r>
      <w:r w:rsidR="00D82357">
        <w:rPr>
          <w:rFonts w:eastAsia="Malgun Gothic"/>
          <w:b/>
          <w:bCs/>
          <w:lang w:val="en-GB" w:eastAsia="ko-KR"/>
        </w:rPr>
        <w:t>7</w:t>
      </w:r>
      <w:r>
        <w:rPr>
          <w:rFonts w:eastAsia="Malgun Gothic"/>
          <w:b/>
          <w:bCs/>
          <w:lang w:val="en-GB" w:eastAsia="ko-KR"/>
        </w:rPr>
        <w:tab/>
        <w:t>Support SUI signalling to report the L2 ID(s) of the indirectly connected downstream nodes to solicit local ID allocation.</w:t>
      </w:r>
    </w:p>
    <w:p w14:paraId="5554DBCF" w14:textId="0A1F1849" w:rsidR="007002B7" w:rsidRDefault="007002B7" w:rsidP="007002B7">
      <w:pPr>
        <w:spacing w:before="60" w:after="60"/>
        <w:ind w:left="1134" w:hangingChars="567" w:hanging="1134"/>
        <w:jc w:val="both"/>
        <w:rPr>
          <w:rFonts w:eastAsia="Malgun Gothic"/>
          <w:lang w:val="en-GB" w:eastAsia="ko-KR"/>
        </w:rPr>
      </w:pPr>
      <w:r w:rsidRPr="00FE26DB">
        <w:rPr>
          <w:rFonts w:eastAsia="Malgun Gothic"/>
          <w:b/>
          <w:bCs/>
          <w:lang w:val="en-GB" w:eastAsia="ko-KR"/>
        </w:rPr>
        <w:t>Proposal</w:t>
      </w:r>
      <w:r>
        <w:rPr>
          <w:rFonts w:eastAsia="Malgun Gothic"/>
          <w:b/>
          <w:bCs/>
          <w:lang w:val="en-GB" w:eastAsia="ko-KR"/>
        </w:rPr>
        <w:t xml:space="preserve"> </w:t>
      </w:r>
      <w:r w:rsidR="00D82357">
        <w:rPr>
          <w:rFonts w:eastAsia="Malgun Gothic"/>
          <w:b/>
          <w:bCs/>
          <w:lang w:val="en-GB" w:eastAsia="ko-KR"/>
        </w:rPr>
        <w:t>8</w:t>
      </w:r>
      <w:r>
        <w:rPr>
          <w:rFonts w:eastAsia="Malgun Gothic"/>
          <w:lang w:val="en-GB" w:eastAsia="ko-KR"/>
        </w:rPr>
        <w:t xml:space="preserve"> </w:t>
      </w:r>
      <w:r>
        <w:rPr>
          <w:rFonts w:eastAsia="Malgun Gothic"/>
          <w:lang w:val="en-GB" w:eastAsia="ko-KR"/>
        </w:rPr>
        <w:tab/>
      </w:r>
      <w:r w:rsidRPr="004F7602">
        <w:rPr>
          <w:rFonts w:eastAsia="Malgun Gothic"/>
          <w:b/>
          <w:bCs/>
          <w:lang w:val="en-GB" w:eastAsia="ko-KR"/>
        </w:rPr>
        <w:t>Assume fast forwarding is optional for U2N relay UEs to support</w:t>
      </w:r>
      <w:r w:rsidRPr="00B6686A">
        <w:rPr>
          <w:rFonts w:eastAsia="Malgun Gothic"/>
          <w:b/>
          <w:bCs/>
          <w:lang w:val="en-GB" w:eastAsia="ko-KR"/>
        </w:rPr>
        <w:t xml:space="preserve">. A </w:t>
      </w:r>
      <w:r>
        <w:rPr>
          <w:rFonts w:eastAsia="Malgun Gothic"/>
          <w:b/>
          <w:bCs/>
          <w:lang w:val="en-GB" w:eastAsia="ko-KR"/>
        </w:rPr>
        <w:t>R</w:t>
      </w:r>
      <w:r w:rsidRPr="00B6686A">
        <w:rPr>
          <w:rFonts w:eastAsia="Malgun Gothic"/>
          <w:b/>
          <w:bCs/>
          <w:lang w:val="en-GB" w:eastAsia="ko-KR"/>
        </w:rPr>
        <w:t xml:space="preserve">elay UE which does not support </w:t>
      </w:r>
      <w:r>
        <w:rPr>
          <w:rFonts w:eastAsia="Malgun Gothic"/>
          <w:b/>
          <w:bCs/>
          <w:lang w:val="en-GB" w:eastAsia="ko-KR"/>
        </w:rPr>
        <w:t xml:space="preserve">SRB0 </w:t>
      </w:r>
      <w:r w:rsidRPr="00B6686A">
        <w:rPr>
          <w:rFonts w:eastAsia="Malgun Gothic"/>
          <w:b/>
          <w:bCs/>
          <w:lang w:val="en-GB" w:eastAsia="ko-KR"/>
        </w:rPr>
        <w:t>fast</w:t>
      </w:r>
      <w:r>
        <w:rPr>
          <w:rFonts w:eastAsia="Malgun Gothic"/>
          <w:b/>
          <w:bCs/>
          <w:lang w:val="en-GB" w:eastAsia="ko-KR"/>
        </w:rPr>
        <w:t>-f</w:t>
      </w:r>
      <w:r w:rsidRPr="00B6686A">
        <w:rPr>
          <w:rFonts w:eastAsia="Malgun Gothic"/>
          <w:b/>
          <w:bCs/>
          <w:lang w:val="en-GB" w:eastAsia="ko-KR"/>
        </w:rPr>
        <w:t xml:space="preserve">orward or has detected its </w:t>
      </w:r>
      <w:r>
        <w:rPr>
          <w:rFonts w:eastAsia="Malgun Gothic"/>
          <w:b/>
          <w:bCs/>
          <w:lang w:val="en-GB" w:eastAsia="ko-KR"/>
        </w:rPr>
        <w:t xml:space="preserve">parent relay </w:t>
      </w:r>
      <w:r w:rsidRPr="00B6686A">
        <w:rPr>
          <w:rFonts w:eastAsia="Malgun Gothic"/>
          <w:b/>
          <w:bCs/>
          <w:lang w:val="en-GB" w:eastAsia="ko-KR"/>
        </w:rPr>
        <w:t>does not support fast</w:t>
      </w:r>
      <w:r>
        <w:rPr>
          <w:rFonts w:eastAsia="Malgun Gothic"/>
          <w:b/>
          <w:bCs/>
          <w:lang w:val="en-GB" w:eastAsia="ko-KR"/>
        </w:rPr>
        <w:t>-</w:t>
      </w:r>
      <w:r w:rsidRPr="00B6686A">
        <w:rPr>
          <w:rFonts w:eastAsia="Malgun Gothic"/>
          <w:b/>
          <w:bCs/>
          <w:lang w:val="en-GB" w:eastAsia="ko-KR"/>
        </w:rPr>
        <w:t xml:space="preserve">forward </w:t>
      </w:r>
      <w:r>
        <w:rPr>
          <w:rFonts w:eastAsia="Malgun Gothic"/>
          <w:b/>
          <w:bCs/>
          <w:lang w:val="en-GB" w:eastAsia="ko-KR"/>
        </w:rPr>
        <w:t xml:space="preserve">should </w:t>
      </w:r>
      <w:r w:rsidRPr="00B6686A">
        <w:rPr>
          <w:rFonts w:eastAsia="Malgun Gothic"/>
          <w:b/>
          <w:bCs/>
          <w:lang w:val="en-GB" w:eastAsia="ko-KR"/>
        </w:rPr>
        <w:t xml:space="preserve">enter RRC_CONNECTED first </w:t>
      </w:r>
      <w:r>
        <w:rPr>
          <w:rFonts w:eastAsia="Malgun Gothic"/>
          <w:b/>
          <w:bCs/>
          <w:lang w:val="en-GB" w:eastAsia="ko-KR"/>
        </w:rPr>
        <w:t>and then</w:t>
      </w:r>
      <w:r w:rsidRPr="00B6686A">
        <w:rPr>
          <w:rFonts w:eastAsia="Malgun Gothic"/>
          <w:b/>
          <w:bCs/>
          <w:lang w:val="en-GB" w:eastAsia="ko-KR"/>
        </w:rPr>
        <w:t xml:space="preserve"> forward</w:t>
      </w:r>
      <w:r w:rsidR="00353378">
        <w:rPr>
          <w:rFonts w:eastAsia="Malgun Gothic"/>
          <w:b/>
          <w:bCs/>
          <w:lang w:val="en-GB" w:eastAsia="ko-KR"/>
        </w:rPr>
        <w:t xml:space="preserve"> </w:t>
      </w:r>
      <w:r w:rsidRPr="00B6686A">
        <w:rPr>
          <w:rFonts w:eastAsia="Malgun Gothic"/>
          <w:b/>
          <w:bCs/>
          <w:lang w:val="en-GB" w:eastAsia="ko-KR"/>
        </w:rPr>
        <w:t xml:space="preserve">the SRB0 message(s) to gNB as </w:t>
      </w:r>
      <w:r>
        <w:rPr>
          <w:rFonts w:eastAsia="Malgun Gothic"/>
          <w:b/>
          <w:bCs/>
          <w:lang w:val="en-GB" w:eastAsia="ko-KR"/>
        </w:rPr>
        <w:t>same as baseline procedure</w:t>
      </w:r>
      <w:r w:rsidRPr="00B6686A">
        <w:rPr>
          <w:rFonts w:eastAsia="Malgun Gothic"/>
          <w:b/>
          <w:bCs/>
          <w:lang w:val="en-GB" w:eastAsia="ko-KR"/>
        </w:rPr>
        <w:t>.</w:t>
      </w:r>
      <w:r>
        <w:rPr>
          <w:rFonts w:eastAsia="Malgun Gothic"/>
          <w:lang w:val="en-GB" w:eastAsia="ko-KR"/>
        </w:rPr>
        <w:t xml:space="preserve"> </w:t>
      </w: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3568F1CE" w14:textId="3DA2ECAE" w:rsidR="00443B17" w:rsidRDefault="00AD1481" w:rsidP="00443B17">
      <w:pPr>
        <w:ind w:left="566" w:hangingChars="283" w:hanging="566"/>
      </w:pPr>
      <w:r>
        <w:t>[</w:t>
      </w:r>
      <w:r w:rsidR="00E661B4">
        <w:t>1</w:t>
      </w:r>
      <w:r>
        <w:t xml:space="preserve">] </w:t>
      </w:r>
      <w:r w:rsidR="00443B17">
        <w:tab/>
        <w:t>Chairman’s Notes, RAN2#129bis</w:t>
      </w:r>
    </w:p>
    <w:p w14:paraId="5B3581BF" w14:textId="4315FD4B" w:rsidR="00443B17" w:rsidRDefault="00443B17" w:rsidP="00443B17">
      <w:pPr>
        <w:ind w:left="566" w:hangingChars="283" w:hanging="566"/>
      </w:pPr>
      <w:r>
        <w:t xml:space="preserve">[2] </w:t>
      </w:r>
      <w:r>
        <w:tab/>
      </w:r>
      <w:r w:rsidRPr="00443B17">
        <w:t>R2-2502189</w:t>
      </w:r>
      <w:r w:rsidRPr="00443B17">
        <w:tab/>
        <w:t>Fast &amp; Parallel RRC Establishment/Configuration for Multi-hop U2N relaying</w:t>
      </w:r>
      <w:r w:rsidRPr="00443B17">
        <w:tab/>
        <w:t>Apple, FirstNet, Ericsson, AT&amp;T, Kyocera</w:t>
      </w:r>
      <w:r w:rsidRPr="00443B17">
        <w:tab/>
        <w:t>discussion</w:t>
      </w:r>
      <w:r w:rsidRPr="00443B17">
        <w:tab/>
        <w:t>Rel-19</w:t>
      </w:r>
      <w:r w:rsidRPr="00443B17">
        <w:tab/>
        <w:t>NR_SL_relay_multihop</w:t>
      </w:r>
    </w:p>
    <w:p w14:paraId="0836765E" w14:textId="4FFC5302" w:rsidR="00BD322B" w:rsidRDefault="00443B17" w:rsidP="00443B17">
      <w:pPr>
        <w:ind w:left="566" w:hangingChars="283" w:hanging="566"/>
      </w:pPr>
      <w:r>
        <w:t>[3]</w:t>
      </w:r>
      <w:r w:rsidRPr="00443B17">
        <w:t xml:space="preserve"> </w:t>
      </w:r>
      <w:r>
        <w:tab/>
      </w:r>
      <w:r w:rsidRPr="00443B17">
        <w:t>R2-2502778</w:t>
      </w:r>
      <w:r w:rsidRPr="00443B17">
        <w:tab/>
        <w:t>Consideration on CP issues for multi-hop SL relay</w:t>
      </w:r>
      <w:r w:rsidRPr="00443B17">
        <w:tab/>
        <w:t>Samsung</w:t>
      </w:r>
      <w:r w:rsidRPr="00443B17">
        <w:tab/>
        <w:t>discussion</w:t>
      </w:r>
      <w:r w:rsidRPr="00443B17">
        <w:tab/>
        <w:t>Rel-19</w:t>
      </w:r>
      <w:r w:rsidRPr="00443B17">
        <w:tab/>
        <w:t>NR_SL_relay_multihop-Core</w:t>
      </w:r>
    </w:p>
    <w:p w14:paraId="1E09428E" w14:textId="77777777" w:rsidR="00BD322B" w:rsidRDefault="00BD322B">
      <w:pPr>
        <w:overflowPunct/>
        <w:autoSpaceDE/>
        <w:autoSpaceDN/>
        <w:adjustRightInd/>
        <w:spacing w:after="0"/>
      </w:pPr>
      <w:r>
        <w:br w:type="page"/>
      </w:r>
    </w:p>
    <w:p w14:paraId="1A256659" w14:textId="5273A2A2" w:rsidR="00A220E0" w:rsidRDefault="00A220E0" w:rsidP="00A220E0">
      <w:pPr>
        <w:pStyle w:val="Heading1"/>
        <w:rPr>
          <w:lang w:val="en-US"/>
        </w:rPr>
      </w:pPr>
      <w:r>
        <w:rPr>
          <w:lang w:val="en-US"/>
        </w:rPr>
        <w:lastRenderedPageBreak/>
        <w:t>Annex A: Text Proposal for TS 38.351</w:t>
      </w:r>
    </w:p>
    <w:p w14:paraId="19BD7237" w14:textId="60E443B7" w:rsidR="009568A3" w:rsidRDefault="009568A3" w:rsidP="009568A3">
      <w:pPr>
        <w:pBdr>
          <w:top w:val="single" w:sz="4" w:space="1" w:color="auto"/>
          <w:left w:val="single" w:sz="4" w:space="4" w:color="auto"/>
          <w:bottom w:val="single" w:sz="4" w:space="1" w:color="auto"/>
          <w:right w:val="single" w:sz="4" w:space="4" w:color="auto"/>
        </w:pBdr>
        <w:shd w:val="clear" w:color="auto" w:fill="FFC000"/>
        <w:jc w:val="center"/>
        <w:rPr>
          <w:sz w:val="32"/>
          <w:shd w:val="clear" w:color="auto" w:fill="FFC000"/>
          <w:lang w:eastAsia="zh-CN"/>
        </w:rPr>
      </w:pPr>
      <w:r>
        <w:rPr>
          <w:sz w:val="32"/>
          <w:shd w:val="clear" w:color="auto" w:fill="FFC000"/>
          <w:lang w:eastAsia="zh-CN" w:bidi="ar"/>
        </w:rPr>
        <w:t>First change</w:t>
      </w:r>
    </w:p>
    <w:p w14:paraId="7AE9A067" w14:textId="77777777" w:rsidR="009568A3" w:rsidRPr="003A1A68" w:rsidRDefault="009568A3" w:rsidP="009568A3">
      <w:pPr>
        <w:pStyle w:val="Heading2"/>
      </w:pPr>
      <w:bookmarkStart w:id="1" w:name="_Toc525809071"/>
      <w:bookmarkStart w:id="2" w:name="_Toc23239732"/>
      <w:bookmarkStart w:id="3" w:name="_Toc185618154"/>
      <w:bookmarkStart w:id="4" w:name="_Toc185618161"/>
      <w:r w:rsidRPr="003A1A68">
        <w:t>5.2</w:t>
      </w:r>
      <w:r w:rsidRPr="003A1A68">
        <w:tab/>
        <w:t>DL Data transfer</w:t>
      </w:r>
      <w:bookmarkEnd w:id="1"/>
      <w:bookmarkEnd w:id="2"/>
      <w:bookmarkEnd w:id="3"/>
    </w:p>
    <w:p w14:paraId="08BCDFA6" w14:textId="45EE1567" w:rsidR="00FF7174" w:rsidRPr="00FF7174" w:rsidRDefault="00FF7174" w:rsidP="00FF7174">
      <w:pPr>
        <w:rPr>
          <w:color w:val="FF0000"/>
          <w:lang w:val="en-GB"/>
        </w:rPr>
      </w:pPr>
      <w:bookmarkStart w:id="5" w:name="_Toc185618156"/>
      <w:r w:rsidRPr="00085BBA">
        <w:rPr>
          <w:color w:val="FF0000"/>
          <w:lang w:val="en-GB"/>
        </w:rPr>
        <w:t>&lt;text omitted&gt;</w:t>
      </w:r>
    </w:p>
    <w:p w14:paraId="5F0F4130" w14:textId="7187FB34" w:rsidR="009568A3" w:rsidRPr="003A1A68" w:rsidRDefault="009568A3" w:rsidP="009568A3">
      <w:pPr>
        <w:pStyle w:val="Heading3"/>
        <w:rPr>
          <w:lang w:eastAsia="zh-CN"/>
        </w:rPr>
      </w:pPr>
      <w:r w:rsidRPr="003A1A68">
        <w:rPr>
          <w:lang w:eastAsia="zh-CN"/>
        </w:rPr>
        <w:t>5.2.2</w:t>
      </w:r>
      <w:r w:rsidRPr="003A1A68">
        <w:rPr>
          <w:lang w:eastAsia="zh-CN"/>
        </w:rPr>
        <w:tab/>
        <w:t>Transmitting operation of U2N Relay UE</w:t>
      </w:r>
      <w:bookmarkEnd w:id="5"/>
    </w:p>
    <w:p w14:paraId="6744B9CF" w14:textId="77777777" w:rsidR="009568A3" w:rsidRPr="003A1A68" w:rsidRDefault="009568A3" w:rsidP="009568A3">
      <w:pPr>
        <w:pStyle w:val="Heading4"/>
        <w:rPr>
          <w:lang w:eastAsia="zh-CN"/>
        </w:rPr>
      </w:pPr>
      <w:bookmarkStart w:id="6" w:name="_Toc185618157"/>
      <w:r w:rsidRPr="003A1A68">
        <w:rPr>
          <w:lang w:eastAsia="zh-CN"/>
        </w:rPr>
        <w:t>5.2.2.0</w:t>
      </w:r>
      <w:r w:rsidRPr="003A1A68">
        <w:rPr>
          <w:lang w:eastAsia="zh-CN"/>
        </w:rPr>
        <w:tab/>
        <w:t>General</w:t>
      </w:r>
      <w:bookmarkEnd w:id="6"/>
    </w:p>
    <w:p w14:paraId="52991F34" w14:textId="77777777" w:rsidR="009568A3" w:rsidRPr="003A1A68" w:rsidRDefault="009568A3" w:rsidP="009568A3">
      <w:pPr>
        <w:rPr>
          <w:lang w:eastAsia="zh-CN"/>
        </w:rPr>
      </w:pPr>
      <w:r w:rsidRPr="003A1A68">
        <w:rPr>
          <w:lang w:eastAsia="zh-CN"/>
        </w:rPr>
        <w:t>The transmitting part of the SRAP entity on the PC5 interface of U2N Relay UE receives SRAP data packets from the receiving part of the SRAP entity on the Uu interface of the same U2N Relay UE, and construct SRAP Data PDUs as needed (see clause 4.2.2).</w:t>
      </w:r>
    </w:p>
    <w:p w14:paraId="574EE209" w14:textId="77777777" w:rsidR="009568A3" w:rsidRPr="003A1A68" w:rsidRDefault="009568A3" w:rsidP="009568A3">
      <w:pPr>
        <w:rPr>
          <w:lang w:eastAsia="zh-CN"/>
        </w:rPr>
      </w:pPr>
      <w:r w:rsidRPr="003A1A68">
        <w:rPr>
          <w:lang w:eastAsia="zh-CN"/>
        </w:rPr>
        <w:t>When the transmitting part of the SRAP entity on the PC5 interface has an SRAP Data PDU to transmit, the transmitting part of the SRAP entity on the PC5 interface shall:</w:t>
      </w:r>
    </w:p>
    <w:p w14:paraId="08424C70" w14:textId="5BFB57C3" w:rsidR="009568A3" w:rsidRPr="003A1A68" w:rsidDel="00815ED4" w:rsidRDefault="009568A3" w:rsidP="009568A3">
      <w:pPr>
        <w:pStyle w:val="B1"/>
        <w:rPr>
          <w:del w:id="7" w:author="Apple - Zhibin Wu" w:date="2025-04-18T16:23:00Z" w16du:dateUtc="2025-04-18T23:23:00Z"/>
        </w:rPr>
      </w:pPr>
      <w:del w:id="8" w:author="Apple - Zhibin Wu" w:date="2025-04-18T16:23:00Z" w16du:dateUtc="2025-04-18T23:23:00Z">
        <w:r w:rsidRPr="003A1A68" w:rsidDel="00815ED4">
          <w:delText>-</w:delText>
        </w:r>
        <w:r w:rsidRPr="003A1A68" w:rsidDel="00815ED4">
          <w:tab/>
          <w:delText>Determine the egress link in accordance with clause 5.2.2.1;</w:delText>
        </w:r>
      </w:del>
    </w:p>
    <w:p w14:paraId="727B1E01" w14:textId="6A3D4BE7" w:rsidR="009568A3" w:rsidRPr="003A1A68" w:rsidDel="00815ED4" w:rsidRDefault="009568A3" w:rsidP="009568A3">
      <w:pPr>
        <w:pStyle w:val="B1"/>
        <w:rPr>
          <w:del w:id="9" w:author="Apple - Zhibin Wu" w:date="2025-04-18T16:23:00Z" w16du:dateUtc="2025-04-18T23:23:00Z"/>
        </w:rPr>
      </w:pPr>
      <w:del w:id="10" w:author="Apple - Zhibin Wu" w:date="2025-04-18T16:23:00Z" w16du:dateUtc="2025-04-18T23:23:00Z">
        <w:r w:rsidRPr="003A1A68" w:rsidDel="00815ED4">
          <w:delText>-</w:delText>
        </w:r>
        <w:r w:rsidRPr="003A1A68" w:rsidDel="00815ED4">
          <w:tab/>
          <w:delText>Determine the egress RLC channel in accordance with clause 5.2.2.2;</w:delText>
        </w:r>
      </w:del>
    </w:p>
    <w:p w14:paraId="54ED4C15" w14:textId="1D7866F0" w:rsidR="000C6AE1" w:rsidRDefault="009568A3" w:rsidP="009568A3">
      <w:pPr>
        <w:pStyle w:val="B1"/>
        <w:rPr>
          <w:ins w:id="11" w:author="Apple - Zhibin Wu" w:date="2025-04-18T16:25:00Z" w16du:dateUtc="2025-04-18T23:25:00Z"/>
        </w:rPr>
      </w:pPr>
      <w:r w:rsidRPr="003A1A68">
        <w:rPr>
          <w:lang w:eastAsia="zh-CN"/>
        </w:rPr>
        <w:t>-</w:t>
      </w:r>
      <w:r w:rsidRPr="003A1A68">
        <w:rPr>
          <w:lang w:eastAsia="zh-CN"/>
        </w:rPr>
        <w:tab/>
      </w:r>
      <w:r w:rsidRPr="003A1A68">
        <w:t xml:space="preserve">If the SRAP Data PDU is for SRB0 (the BEARER ID field is 0, and the bearer is identified as SRB based on </w:t>
      </w:r>
      <w:r w:rsidRPr="003A1A68">
        <w:rPr>
          <w:i/>
          <w:lang w:eastAsia="zh-CN"/>
        </w:rPr>
        <w:t>s</w:t>
      </w:r>
      <w:r w:rsidRPr="003A1A68">
        <w:rPr>
          <w:i/>
        </w:rPr>
        <w:t>l-RemoteUE-RB-Identity</w:t>
      </w:r>
      <w:r w:rsidRPr="003A1A68">
        <w:rPr>
          <w:lang w:eastAsia="zh-CN"/>
        </w:rPr>
        <w:t xml:space="preserve"> associated with the entry containing the</w:t>
      </w:r>
      <w:r w:rsidRPr="003A1A68">
        <w:rPr>
          <w:i/>
        </w:rPr>
        <w:t xml:space="preserve"> sl-EgressRLC-ChannelUu</w:t>
      </w:r>
      <w:r w:rsidRPr="003A1A68">
        <w:rPr>
          <w:iCs/>
          <w:lang w:eastAsia="zh-CN"/>
        </w:rPr>
        <w:t xml:space="preserve"> which matches the LCID of the Uu Relay RLC Channel from which the SRAP Data PDU is received</w:t>
      </w:r>
      <w:ins w:id="12" w:author="Apple - Zhibin Wu" w:date="2025-04-18T16:24:00Z" w16du:dateUtc="2025-04-18T23:24:00Z">
        <w:r w:rsidR="00815ED4">
          <w:rPr>
            <w:iCs/>
            <w:lang w:eastAsia="zh-CN"/>
          </w:rPr>
          <w:t xml:space="preserve"> or the SRAP Data PDU is received from SL-RLCx</w:t>
        </w:r>
      </w:ins>
      <w:r w:rsidRPr="003A1A68">
        <w:t>):</w:t>
      </w:r>
    </w:p>
    <w:p w14:paraId="16FCF677" w14:textId="2D2C4064" w:rsidR="00815ED4" w:rsidRDefault="00815ED4">
      <w:pPr>
        <w:pStyle w:val="B2"/>
        <w:rPr>
          <w:ins w:id="13" w:author="Apple - Zhibin Wu" w:date="2025-04-18T16:25:00Z" w16du:dateUtc="2025-04-18T23:25:00Z"/>
        </w:rPr>
        <w:pPrChange w:id="14" w:author="Apple - Zhibin Wu" w:date="2025-04-18T16:27:00Z" w16du:dateUtc="2025-04-18T23:27:00Z">
          <w:pPr>
            <w:pStyle w:val="B1"/>
          </w:pPr>
        </w:pPrChange>
      </w:pPr>
      <w:ins w:id="15" w:author="Apple - Zhibin Wu" w:date="2025-04-18T16:26:00Z" w16du:dateUtc="2025-04-18T23:26:00Z">
        <w:r w:rsidRPr="00815ED4">
          <w:t>-</w:t>
        </w:r>
        <w:r w:rsidRPr="00815ED4">
          <w:tab/>
        </w:r>
      </w:ins>
      <w:ins w:id="16" w:author="Apple - Zhibin Wu" w:date="2025-04-18T16:25:00Z" w16du:dateUtc="2025-04-18T23:25:00Z">
        <w:r w:rsidRPr="00815ED4">
          <w:rPr>
            <w:rStyle w:val="B2Char"/>
            <w:rPrChange w:id="17" w:author="Apple - Zhibin Wu" w:date="2025-04-18T16:27:00Z" w16du:dateUtc="2025-04-18T23:27:00Z">
              <w:rPr/>
            </w:rPrChange>
          </w:rPr>
          <w:t>if the SRAP Data PDU</w:t>
        </w:r>
      </w:ins>
      <w:ins w:id="18" w:author="Apple - Zhibin Wu" w:date="2025-04-18T17:38:00Z" w16du:dateUtc="2025-04-19T00:38:00Z">
        <w:r w:rsidR="00BE055C">
          <w:rPr>
            <w:rStyle w:val="B2Char"/>
          </w:rPr>
          <w:t xml:space="preserve"> is determined to be </w:t>
        </w:r>
      </w:ins>
      <w:ins w:id="19" w:author="Apple - Zhibin Wu" w:date="2025-04-18T17:42:00Z" w16du:dateUtc="2025-04-19T00:42:00Z">
        <w:r w:rsidR="00BE055C">
          <w:rPr>
            <w:rStyle w:val="B2Char"/>
          </w:rPr>
          <w:t>eligib</w:t>
        </w:r>
      </w:ins>
      <w:ins w:id="20" w:author="Apple - Zhibin Wu" w:date="2025-04-18T17:38:00Z" w16du:dateUtc="2025-04-19T00:38:00Z">
        <w:r w:rsidR="00BE055C">
          <w:rPr>
            <w:rStyle w:val="B2Char"/>
          </w:rPr>
          <w:t xml:space="preserve">le for fast </w:t>
        </w:r>
      </w:ins>
      <w:ins w:id="21" w:author="Apple - Zhibin Wu" w:date="2025-04-18T17:40:00Z" w16du:dateUtc="2025-04-19T00:40:00Z">
        <w:r w:rsidR="00BE055C">
          <w:rPr>
            <w:rStyle w:val="B2Char"/>
          </w:rPr>
          <w:t>forwarding</w:t>
        </w:r>
      </w:ins>
      <w:ins w:id="22" w:author="Apple - Zhibin Wu" w:date="2025-04-18T17:38:00Z" w16du:dateUtc="2025-04-19T00:38:00Z">
        <w:r w:rsidR="00BE055C">
          <w:rPr>
            <w:rStyle w:val="B2Char"/>
          </w:rPr>
          <w:t xml:space="preserve"> </w:t>
        </w:r>
      </w:ins>
      <w:ins w:id="23" w:author="Apple - Zhibin Wu" w:date="2025-04-18T17:40:00Z" w16du:dateUtc="2025-04-19T00:40:00Z">
        <w:r w:rsidR="00BE055C">
          <w:rPr>
            <w:rStyle w:val="B2Char"/>
          </w:rPr>
          <w:t>operation</w:t>
        </w:r>
      </w:ins>
      <w:ins w:id="24" w:author="Apple - Zhibin Wu" w:date="2025-04-18T17:39:00Z" w16du:dateUtc="2025-04-19T00:39:00Z">
        <w:r w:rsidR="00BE055C">
          <w:rPr>
            <w:rStyle w:val="B2Char"/>
          </w:rPr>
          <w:t xml:space="preserve"> according to 5.2.2.x:</w:t>
        </w:r>
      </w:ins>
    </w:p>
    <w:p w14:paraId="73FF3122" w14:textId="67468FBD" w:rsidR="00C92010" w:rsidRPr="003A1A68" w:rsidRDefault="00815ED4">
      <w:pPr>
        <w:pStyle w:val="B3"/>
        <w:pPrChange w:id="25" w:author="Apple - Zhibin Wu" w:date="2025-04-18T17:05:00Z" w16du:dateUtc="2025-04-19T00:05:00Z">
          <w:pPr>
            <w:pStyle w:val="B1"/>
          </w:pPr>
        </w:pPrChange>
      </w:pPr>
      <w:ins w:id="26" w:author="Apple - Zhibin Wu" w:date="2025-04-18T16:25:00Z" w16du:dateUtc="2025-04-18T23:25:00Z">
        <w:r w:rsidRPr="00815ED4">
          <w:t>-</w:t>
        </w:r>
        <w:r w:rsidRPr="00815ED4">
          <w:tab/>
        </w:r>
      </w:ins>
      <w:ins w:id="27" w:author="Apple - Zhibin Wu" w:date="2025-04-18T17:05:00Z" w16du:dateUtc="2025-04-19T00:05:00Z">
        <w:r w:rsidR="00582AE4">
          <w:rPr>
            <w:rStyle w:val="B3Char"/>
          </w:rPr>
          <w:t xml:space="preserve">Determine egress link </w:t>
        </w:r>
      </w:ins>
      <w:ins w:id="28" w:author="Apple - Zhibin Wu" w:date="2025-04-18T17:16:00Z" w16du:dateUtc="2025-04-19T00:16:00Z">
        <w:r w:rsidR="0008196F">
          <w:rPr>
            <w:rStyle w:val="B3Char"/>
          </w:rPr>
          <w:t>&amp;</w:t>
        </w:r>
      </w:ins>
      <w:ins w:id="29" w:author="Apple - Zhibin Wu" w:date="2025-04-18T17:05:00Z" w16du:dateUtc="2025-04-19T00:05:00Z">
        <w:r w:rsidR="00582AE4">
          <w:rPr>
            <w:rStyle w:val="B3Char"/>
          </w:rPr>
          <w:t xml:space="preserve"> RLC channel</w:t>
        </w:r>
      </w:ins>
      <w:ins w:id="30" w:author="Apple - Zhibin Wu" w:date="2025-04-18T17:17:00Z" w16du:dateUtc="2025-04-19T00:17:00Z">
        <w:r w:rsidR="0008196F">
          <w:rPr>
            <w:rStyle w:val="B3Char"/>
          </w:rPr>
          <w:t xml:space="preserve"> and prepare SRAP Data PDU</w:t>
        </w:r>
      </w:ins>
      <w:ins w:id="31" w:author="Apple - Zhibin Wu" w:date="2025-04-18T17:05:00Z" w16du:dateUtc="2025-04-19T00:05:00Z">
        <w:r w:rsidR="00582AE4">
          <w:rPr>
            <w:rStyle w:val="B3Char"/>
          </w:rPr>
          <w:t xml:space="preserve"> according to 5.2.2.</w:t>
        </w:r>
      </w:ins>
      <w:ins w:id="32" w:author="Apple - Zhibin Wu" w:date="2025-04-18T17:39:00Z" w16du:dateUtc="2025-04-19T00:39:00Z">
        <w:r w:rsidR="00BE055C">
          <w:rPr>
            <w:rStyle w:val="B3Char"/>
          </w:rPr>
          <w:t>y</w:t>
        </w:r>
      </w:ins>
      <w:ins w:id="33" w:author="Apple - Zhibin Wu" w:date="2025-04-18T16:31:00Z" w16du:dateUtc="2025-04-18T23:31:00Z">
        <w:r w:rsidR="00C92010">
          <w:t>;</w:t>
        </w:r>
      </w:ins>
    </w:p>
    <w:p w14:paraId="111F1D83" w14:textId="1D09E3C3" w:rsidR="00C92010" w:rsidRPr="00BD322B" w:rsidRDefault="009568A3">
      <w:pPr>
        <w:pStyle w:val="B2"/>
        <w:rPr>
          <w:ins w:id="34" w:author="Apple - Zhibin Wu" w:date="2025-04-18T17:10:00Z" w16du:dateUtc="2025-04-19T00:10:00Z"/>
          <w:highlight w:val="yellow"/>
        </w:rPr>
        <w:pPrChange w:id="35" w:author="Apple - Zhibin Wu" w:date="2025-04-18T17:48:00Z" w16du:dateUtc="2025-04-19T00:48:00Z">
          <w:pPr>
            <w:pStyle w:val="B3"/>
          </w:pPr>
        </w:pPrChange>
      </w:pPr>
      <w:r w:rsidRPr="003A1A68">
        <w:rPr>
          <w:lang w:eastAsia="zh-CN"/>
        </w:rPr>
        <w:t>-</w:t>
      </w:r>
      <w:r w:rsidRPr="003A1A68">
        <w:rPr>
          <w:lang w:eastAsia="zh-CN"/>
        </w:rPr>
        <w:tab/>
      </w:r>
      <w:commentRangeStart w:id="36"/>
      <w:ins w:id="37" w:author="Apple - Zhibin Wu" w:date="2025-04-18T16:34:00Z" w16du:dateUtc="2025-04-18T23:34:00Z">
        <w:r w:rsidR="00C92010" w:rsidRPr="00BD322B">
          <w:rPr>
            <w:highlight w:val="yellow"/>
            <w:lang w:eastAsia="zh-CN"/>
          </w:rPr>
          <w:t>else</w:t>
        </w:r>
      </w:ins>
      <w:commentRangeEnd w:id="36"/>
      <w:r w:rsidR="00BD322B">
        <w:rPr>
          <w:rStyle w:val="CommentReference"/>
        </w:rPr>
        <w:commentReference w:id="36"/>
      </w:r>
      <w:ins w:id="38" w:author="Apple - Zhibin Wu" w:date="2025-04-18T16:35:00Z" w16du:dateUtc="2025-04-18T23:35:00Z">
        <w:r w:rsidR="00C92010" w:rsidRPr="00BD322B">
          <w:rPr>
            <w:highlight w:val="yellow"/>
          </w:rPr>
          <w:t>:</w:t>
        </w:r>
      </w:ins>
    </w:p>
    <w:p w14:paraId="1D48E682" w14:textId="709D80E2" w:rsidR="00125973" w:rsidRPr="00BD322B" w:rsidRDefault="008F059C">
      <w:pPr>
        <w:pStyle w:val="B3"/>
        <w:rPr>
          <w:ins w:id="39" w:author="Apple - Zhibin Wu" w:date="2025-04-17T17:06:00Z" w16du:dateUtc="2025-04-18T00:06:00Z"/>
          <w:highlight w:val="yellow"/>
          <w:lang w:eastAsia="zh-CN"/>
        </w:rPr>
        <w:pPrChange w:id="40" w:author="Apple - Zhibin Wu" w:date="2025-04-18T17:48:00Z" w16du:dateUtc="2025-04-19T00:48:00Z">
          <w:pPr>
            <w:pStyle w:val="B2"/>
          </w:pPr>
        </w:pPrChange>
      </w:pPr>
      <w:ins w:id="41" w:author="Apple - Zhibin Wu" w:date="2025-04-18T15:34:00Z" w16du:dateUtc="2025-04-18T22:34:00Z">
        <w:r w:rsidRPr="00BD322B">
          <w:rPr>
            <w:rStyle w:val="B1Zchn"/>
            <w:highlight w:val="yellow"/>
            <w:lang w:eastAsia="ja-JP"/>
            <w:rPrChange w:id="42" w:author="Apple - Zhibin Wu" w:date="2025-04-18T15:34:00Z" w16du:dateUtc="2025-04-18T22:34:00Z">
              <w:rPr>
                <w:lang w:eastAsia="zh-CN"/>
              </w:rPr>
            </w:rPrChange>
          </w:rPr>
          <w:t>-</w:t>
        </w:r>
      </w:ins>
      <w:ins w:id="43" w:author="Apple - Zhibin Wu" w:date="2025-04-18T15:35:00Z" w16du:dateUtc="2025-04-18T22:35:00Z">
        <w:r w:rsidRPr="00BD322B">
          <w:rPr>
            <w:rStyle w:val="B1Zchn"/>
            <w:highlight w:val="yellow"/>
            <w:lang w:eastAsia="ja-JP"/>
          </w:rPr>
          <w:tab/>
        </w:r>
      </w:ins>
      <w:r w:rsidR="009568A3" w:rsidRPr="00BD322B">
        <w:rPr>
          <w:highlight w:val="yellow"/>
          <w:lang w:eastAsia="zh-CN"/>
          <w:rPrChange w:id="44" w:author="Apple - Zhibin Wu" w:date="2025-04-18T17:13:00Z" w16du:dateUtc="2025-04-19T00:13:00Z">
            <w:rPr>
              <w:lang w:eastAsia="zh-CN"/>
            </w:rPr>
          </w:rPrChange>
        </w:rPr>
        <w:t>Remove the SRAP header from the SRAP Data PDU;</w:t>
      </w:r>
    </w:p>
    <w:p w14:paraId="750363FF" w14:textId="27CDFAF5" w:rsidR="00815ED4" w:rsidRPr="00BD322B" w:rsidRDefault="00815ED4">
      <w:pPr>
        <w:pStyle w:val="B1"/>
        <w:rPr>
          <w:ins w:id="45" w:author="Apple - Zhibin Wu" w:date="2025-04-18T16:22:00Z" w16du:dateUtc="2025-04-18T23:22:00Z"/>
          <w:highlight w:val="yellow"/>
          <w:rPrChange w:id="46" w:author="Apple - Zhibin Wu" w:date="2025-04-18T16:22:00Z" w16du:dateUtc="2025-04-18T23:22:00Z">
            <w:rPr>
              <w:ins w:id="47" w:author="Apple - Zhibin Wu" w:date="2025-04-18T16:22:00Z" w16du:dateUtc="2025-04-18T23:22:00Z"/>
              <w:rStyle w:val="B1Char1"/>
            </w:rPr>
          </w:rPrChange>
        </w:rPr>
        <w:pPrChange w:id="48" w:author="Apple - Zhibin Wu" w:date="2025-04-18T16:22:00Z" w16du:dateUtc="2025-04-18T23:22:00Z">
          <w:pPr>
            <w:pStyle w:val="B2"/>
          </w:pPr>
        </w:pPrChange>
      </w:pPr>
      <w:ins w:id="49" w:author="Apple - Zhibin Wu" w:date="2025-04-18T16:22:00Z" w16du:dateUtc="2025-04-18T23:22:00Z">
        <w:r w:rsidRPr="00BD322B">
          <w:rPr>
            <w:highlight w:val="yellow"/>
          </w:rPr>
          <w:t xml:space="preserve">- </w:t>
        </w:r>
        <w:r w:rsidRPr="00BD322B">
          <w:rPr>
            <w:highlight w:val="yellow"/>
          </w:rPr>
          <w:tab/>
          <w:t>else</w:t>
        </w:r>
      </w:ins>
      <w:ins w:id="50" w:author="Apple - Zhibin Wu" w:date="2025-04-18T16:38:00Z" w16du:dateUtc="2025-04-18T23:38:00Z">
        <w:r w:rsidR="00C92010" w:rsidRPr="00BD322B">
          <w:rPr>
            <w:highlight w:val="yellow"/>
          </w:rPr>
          <w:t xml:space="preserve"> </w:t>
        </w:r>
      </w:ins>
      <w:ins w:id="51" w:author="Apple - Zhibin Wu" w:date="2025-04-18T16:22:00Z" w16du:dateUtc="2025-04-18T23:22:00Z">
        <w:r w:rsidRPr="00BD322B">
          <w:rPr>
            <w:highlight w:val="yellow"/>
          </w:rPr>
          <w:t>:</w:t>
        </w:r>
      </w:ins>
    </w:p>
    <w:p w14:paraId="5F60A442" w14:textId="77777777" w:rsidR="00815ED4" w:rsidRPr="00BD322B" w:rsidRDefault="00A44915">
      <w:pPr>
        <w:pStyle w:val="B2"/>
        <w:rPr>
          <w:ins w:id="52" w:author="Apple - Zhibin Wu" w:date="2025-04-18T16:22:00Z" w16du:dateUtc="2025-04-18T23:22:00Z"/>
          <w:highlight w:val="yellow"/>
        </w:rPr>
        <w:pPrChange w:id="53" w:author="Apple - Zhibin Wu" w:date="2025-04-18T16:22:00Z" w16du:dateUtc="2025-04-18T23:22:00Z">
          <w:pPr>
            <w:pStyle w:val="B1"/>
          </w:pPr>
        </w:pPrChange>
      </w:pPr>
      <w:ins w:id="54" w:author="Apple - Zhibin Wu" w:date="2025-04-17T17:19:00Z" w16du:dateUtc="2025-04-18T00:19:00Z">
        <w:r w:rsidRPr="00BD322B">
          <w:rPr>
            <w:rStyle w:val="B1Char1"/>
            <w:highlight w:val="yellow"/>
            <w:rPrChange w:id="55" w:author="Apple - Zhibin Wu" w:date="2025-04-18T16:22:00Z" w16du:dateUtc="2025-04-18T23:22:00Z">
              <w:rPr/>
            </w:rPrChange>
          </w:rPr>
          <w:t xml:space="preserve">- </w:t>
        </w:r>
        <w:r w:rsidRPr="00BD322B">
          <w:rPr>
            <w:rStyle w:val="B1Char1"/>
            <w:highlight w:val="yellow"/>
            <w:rPrChange w:id="56" w:author="Apple - Zhibin Wu" w:date="2025-04-18T16:22:00Z" w16du:dateUtc="2025-04-18T23:22:00Z">
              <w:rPr/>
            </w:rPrChange>
          </w:rPr>
          <w:tab/>
        </w:r>
      </w:ins>
      <w:ins w:id="57" w:author="Apple - Zhibin Wu" w:date="2025-04-18T16:22:00Z" w16du:dateUtc="2025-04-18T23:22:00Z">
        <w:r w:rsidR="00815ED4" w:rsidRPr="00BD322B">
          <w:rPr>
            <w:highlight w:val="yellow"/>
          </w:rPr>
          <w:t>Determine the egress link in accordance with clause 5.2.2.1;</w:t>
        </w:r>
      </w:ins>
    </w:p>
    <w:p w14:paraId="02AD5D92" w14:textId="3AD05009" w:rsidR="000C6AE1" w:rsidRPr="003A1A68" w:rsidRDefault="00815ED4" w:rsidP="00815ED4">
      <w:pPr>
        <w:pStyle w:val="B2"/>
      </w:pPr>
      <w:ins w:id="58" w:author="Apple - Zhibin Wu" w:date="2025-04-18T16:22:00Z" w16du:dateUtc="2025-04-18T23:22:00Z">
        <w:r w:rsidRPr="00BD322B">
          <w:rPr>
            <w:highlight w:val="yellow"/>
          </w:rPr>
          <w:t>-</w:t>
        </w:r>
        <w:r w:rsidRPr="00BD322B">
          <w:rPr>
            <w:highlight w:val="yellow"/>
          </w:rPr>
          <w:tab/>
          <w:t>Determine the egress RLC channel in accordance with clause 5.2.2.2</w:t>
        </w:r>
      </w:ins>
      <w:ins w:id="59" w:author="Apple - Zhibin Wu" w:date="2025-04-18T17:50:00Z" w16du:dateUtc="2025-04-19T00:50:00Z">
        <w:r w:rsidR="00EE01D4">
          <w:t>;</w:t>
        </w:r>
      </w:ins>
    </w:p>
    <w:p w14:paraId="2153F450" w14:textId="77777777" w:rsidR="009568A3" w:rsidRPr="003A1A68" w:rsidRDefault="009568A3" w:rsidP="009568A3">
      <w:pPr>
        <w:pStyle w:val="B1"/>
      </w:pPr>
      <w:r w:rsidRPr="003A1A68">
        <w:t>-</w:t>
      </w:r>
      <w:r w:rsidRPr="003A1A68">
        <w:tab/>
        <w:t>Submit this SRAP Data PDU to the determined egress RLC channel of the determined egress link.</w:t>
      </w:r>
    </w:p>
    <w:p w14:paraId="1E2F4717" w14:textId="77777777" w:rsidR="00F12A53" w:rsidRDefault="00F12A53" w:rsidP="00F12A53">
      <w:pPr>
        <w:pBdr>
          <w:top w:val="single" w:sz="4" w:space="1" w:color="auto"/>
          <w:left w:val="single" w:sz="4" w:space="4" w:color="auto"/>
          <w:bottom w:val="single" w:sz="4" w:space="1" w:color="auto"/>
          <w:right w:val="single" w:sz="4" w:space="4" w:color="auto"/>
        </w:pBdr>
        <w:shd w:val="clear" w:color="auto" w:fill="FFC000"/>
        <w:jc w:val="center"/>
        <w:rPr>
          <w:sz w:val="32"/>
          <w:shd w:val="clear" w:color="auto" w:fill="FFC000"/>
          <w:lang w:eastAsia="zh-CN"/>
        </w:rPr>
      </w:pPr>
      <w:r>
        <w:rPr>
          <w:sz w:val="32"/>
          <w:shd w:val="clear" w:color="auto" w:fill="FFC000"/>
          <w:lang w:eastAsia="zh-CN" w:bidi="ar"/>
        </w:rPr>
        <w:t>Next change</w:t>
      </w:r>
    </w:p>
    <w:p w14:paraId="6F46F3D3" w14:textId="4050D083" w:rsidR="00BE055C" w:rsidRPr="003A1A68" w:rsidRDefault="00BE055C" w:rsidP="00BE055C">
      <w:pPr>
        <w:pStyle w:val="Heading4"/>
        <w:rPr>
          <w:ins w:id="60" w:author="Apple - Zhibin Wu" w:date="2025-04-18T17:39:00Z" w16du:dateUtc="2025-04-19T00:39:00Z"/>
          <w:lang w:eastAsia="zh-CN"/>
        </w:rPr>
      </w:pPr>
      <w:ins w:id="61" w:author="Apple - Zhibin Wu" w:date="2025-04-18T17:39:00Z" w16du:dateUtc="2025-04-19T00:39:00Z">
        <w:r w:rsidRPr="003A1A68">
          <w:rPr>
            <w:lang w:eastAsia="zh-CN"/>
          </w:rPr>
          <w:t>5.2.2.</w:t>
        </w:r>
        <w:r>
          <w:rPr>
            <w:lang w:eastAsia="zh-CN"/>
          </w:rPr>
          <w:t>x</w:t>
        </w:r>
        <w:r w:rsidRPr="003A1A68">
          <w:rPr>
            <w:lang w:eastAsia="zh-CN"/>
          </w:rPr>
          <w:tab/>
        </w:r>
      </w:ins>
      <w:ins w:id="62" w:author="Apple - Zhibin Wu" w:date="2025-04-18T17:40:00Z" w16du:dateUtc="2025-04-19T00:40:00Z">
        <w:r>
          <w:rPr>
            <w:lang w:eastAsia="zh-CN"/>
          </w:rPr>
          <w:t>Determin</w:t>
        </w:r>
      </w:ins>
      <w:ins w:id="63" w:author="Apple - Zhibin Wu" w:date="2025-04-18T17:49:00Z" w16du:dateUtc="2025-04-19T00:49:00Z">
        <w:r w:rsidR="00EE01D4">
          <w:rPr>
            <w:lang w:eastAsia="zh-CN"/>
          </w:rPr>
          <w:t>e</w:t>
        </w:r>
      </w:ins>
      <w:ins w:id="64" w:author="Apple - Zhibin Wu" w:date="2025-04-18T17:40:00Z" w16du:dateUtc="2025-04-19T00:40:00Z">
        <w:r>
          <w:rPr>
            <w:lang w:eastAsia="zh-CN"/>
          </w:rPr>
          <w:t xml:space="preserve"> the </w:t>
        </w:r>
      </w:ins>
      <w:ins w:id="65" w:author="Apple - Zhibin Wu" w:date="2025-04-18T17:42:00Z" w16du:dateUtc="2025-04-19T00:42:00Z">
        <w:r>
          <w:rPr>
            <w:lang w:eastAsia="zh-CN"/>
          </w:rPr>
          <w:t>eligibili</w:t>
        </w:r>
      </w:ins>
      <w:ins w:id="66" w:author="Apple - Zhibin Wu" w:date="2025-04-18T17:40:00Z" w16du:dateUtc="2025-04-19T00:40:00Z">
        <w:r>
          <w:rPr>
            <w:lang w:eastAsia="zh-CN"/>
          </w:rPr>
          <w:t xml:space="preserve">ty of </w:t>
        </w:r>
      </w:ins>
      <w:ins w:id="67" w:author="Apple - Zhibin Wu" w:date="2025-04-19T00:26:00Z" w16du:dateUtc="2025-04-19T07:26:00Z">
        <w:r w:rsidR="00FC7620">
          <w:rPr>
            <w:lang w:eastAsia="zh-CN"/>
          </w:rPr>
          <w:t>SRAP Data PDU</w:t>
        </w:r>
      </w:ins>
      <w:ins w:id="68" w:author="Apple - Zhibin Wu" w:date="2025-04-18T17:40:00Z" w16du:dateUtc="2025-04-19T00:40:00Z">
        <w:r>
          <w:rPr>
            <w:lang w:eastAsia="zh-CN"/>
          </w:rPr>
          <w:t xml:space="preserve"> for DL fast forwarding</w:t>
        </w:r>
      </w:ins>
    </w:p>
    <w:p w14:paraId="1004D839" w14:textId="2F50C050" w:rsidR="00BE055C" w:rsidRDefault="00BE055C" w:rsidP="00BE055C">
      <w:pPr>
        <w:rPr>
          <w:ins w:id="69" w:author="Apple - Zhibin Wu" w:date="2025-04-18T17:39:00Z" w16du:dateUtc="2025-04-19T00:39:00Z"/>
        </w:rPr>
      </w:pPr>
      <w:ins w:id="70" w:author="Apple - Zhibin Wu" w:date="2025-04-18T17:41:00Z" w16du:dateUtc="2025-04-19T00:41:00Z">
        <w:r w:rsidRPr="003A1A68">
          <w:rPr>
            <w:lang w:eastAsia="zh-CN"/>
          </w:rPr>
          <w:t>For a SRAP Data PDU to be transmitted, SRAP entity shall</w:t>
        </w:r>
      </w:ins>
      <w:ins w:id="71" w:author="Apple - Zhibin Wu" w:date="2025-04-18T17:47:00Z" w16du:dateUtc="2025-04-19T00:47:00Z">
        <w:r w:rsidR="00EE01D4">
          <w:rPr>
            <w:lang w:eastAsia="zh-CN"/>
          </w:rPr>
          <w:t xml:space="preserve"> determine the eligibility of fast forwarding as follow</w:t>
        </w:r>
      </w:ins>
      <w:ins w:id="72" w:author="Apple - Zhibin Wu" w:date="2025-04-18T17:39:00Z" w16du:dateUtc="2025-04-19T00:39:00Z">
        <w:r>
          <w:t>:</w:t>
        </w:r>
      </w:ins>
    </w:p>
    <w:p w14:paraId="24E7ABD8" w14:textId="77777777" w:rsidR="00BE055C" w:rsidRDefault="00BE055C" w:rsidP="00BE055C">
      <w:pPr>
        <w:pStyle w:val="B1"/>
        <w:rPr>
          <w:ins w:id="73" w:author="Apple - Zhibin Wu" w:date="2025-04-18T17:39:00Z" w16du:dateUtc="2025-04-19T00:39:00Z"/>
        </w:rPr>
      </w:pPr>
      <w:ins w:id="74" w:author="Apple - Zhibin Wu" w:date="2025-04-18T17:39:00Z" w16du:dateUtc="2025-04-19T00:39:00Z">
        <w:r>
          <w:rPr>
            <w:rStyle w:val="B2Char"/>
          </w:rPr>
          <w:t>-</w:t>
        </w:r>
        <w:r>
          <w:rPr>
            <w:rStyle w:val="B2Char"/>
          </w:rPr>
          <w:tab/>
        </w:r>
        <w:r w:rsidRPr="007868BD">
          <w:rPr>
            <w:rStyle w:val="B2Char"/>
          </w:rPr>
          <w:t>if the SRAP Data PDU contains a L2 ID field:</w:t>
        </w:r>
      </w:ins>
    </w:p>
    <w:p w14:paraId="66B84C97" w14:textId="3C9F59D1" w:rsidR="00BE055C" w:rsidRDefault="00BE055C" w:rsidP="00BE055C">
      <w:pPr>
        <w:pStyle w:val="B2"/>
        <w:rPr>
          <w:ins w:id="75" w:author="Apple - Zhibin Wu" w:date="2025-04-18T17:39:00Z" w16du:dateUtc="2025-04-19T00:39:00Z"/>
        </w:rPr>
      </w:pPr>
      <w:ins w:id="76" w:author="Apple - Zhibin Wu" w:date="2025-04-18T17:39:00Z" w16du:dateUtc="2025-04-19T00:39:00Z">
        <w:r w:rsidRPr="00815ED4">
          <w:t>-</w:t>
        </w:r>
        <w:r w:rsidRPr="00815ED4">
          <w:tab/>
        </w:r>
      </w:ins>
      <w:ins w:id="77" w:author="Apple - Zhibin Wu" w:date="2025-04-18T17:41:00Z" w16du:dateUtc="2025-04-19T00:41:00Z">
        <w:r>
          <w:rPr>
            <w:rStyle w:val="B3Char"/>
          </w:rPr>
          <w:t>the SRAP Data PDU is eligible</w:t>
        </w:r>
      </w:ins>
      <w:ins w:id="78" w:author="Apple - Zhibin Wu" w:date="2025-04-18T17:42:00Z" w16du:dateUtc="2025-04-19T00:42:00Z">
        <w:r>
          <w:rPr>
            <w:rStyle w:val="B3Char"/>
          </w:rPr>
          <w:t xml:space="preserve"> for fast </w:t>
        </w:r>
      </w:ins>
      <w:ins w:id="79" w:author="Apple - Zhibin Wu" w:date="2025-04-18T17:47:00Z" w16du:dateUtc="2025-04-19T00:47:00Z">
        <w:r w:rsidR="00EE01D4">
          <w:rPr>
            <w:rStyle w:val="B3Char"/>
          </w:rPr>
          <w:t>forwarding</w:t>
        </w:r>
        <w:r w:rsidR="00EE01D4">
          <w:t>.</w:t>
        </w:r>
      </w:ins>
    </w:p>
    <w:p w14:paraId="4BB56D85" w14:textId="1BF3CC8D" w:rsidR="00BE055C" w:rsidRDefault="00EE01D4" w:rsidP="00EE01D4">
      <w:pPr>
        <w:pStyle w:val="B1"/>
        <w:rPr>
          <w:ins w:id="80" w:author="Apple - Zhibin Wu" w:date="2025-04-18T17:46:00Z" w16du:dateUtc="2025-04-19T00:46:00Z"/>
        </w:rPr>
      </w:pPr>
      <w:ins w:id="81" w:author="Apple - Zhibin Wu" w:date="2025-04-18T17:44:00Z" w16du:dateUtc="2025-04-19T00:44:00Z">
        <w:r>
          <w:t xml:space="preserve">- </w:t>
        </w:r>
        <w:r>
          <w:tab/>
          <w:t xml:space="preserve">else if </w:t>
        </w:r>
        <w:r w:rsidRPr="003A1A68">
          <w:t>there is an entry in</w:t>
        </w:r>
        <w:r w:rsidRPr="003A1A68" w:rsidDel="00175946">
          <w:t xml:space="preserve"> </w:t>
        </w:r>
        <w:r w:rsidRPr="003A1A68">
          <w:rPr>
            <w:i/>
          </w:rPr>
          <w:t>sl-RemoteUE-ToAddModList</w:t>
        </w:r>
        <w:r w:rsidRPr="003A1A68">
          <w:t xml:space="preserve">, whose </w:t>
        </w:r>
        <w:r w:rsidRPr="003A1A68">
          <w:rPr>
            <w:i/>
          </w:rPr>
          <w:t>sl-LocalIdentity</w:t>
        </w:r>
        <w:r w:rsidRPr="003A1A68">
          <w:t xml:space="preserve"> included in </w:t>
        </w:r>
        <w:r w:rsidRPr="003A1A68">
          <w:rPr>
            <w:i/>
          </w:rPr>
          <w:t>sl-SRAP-ConfigRelay</w:t>
        </w:r>
        <w:r w:rsidRPr="003A1A68">
          <w:t xml:space="preserve"> matches the UE ID field in SRAP Data PDU</w:t>
        </w:r>
        <w:r>
          <w:t xml:space="preserve"> but whose </w:t>
        </w:r>
        <w:r w:rsidRPr="00A44915">
          <w:rPr>
            <w:i/>
            <w:iCs/>
          </w:rPr>
          <w:t>sl-L2IdentityRemote</w:t>
        </w:r>
        <w:r w:rsidRPr="00A44915">
          <w:t xml:space="preserve"> </w:t>
        </w:r>
      </w:ins>
      <w:ins w:id="82" w:author="Apple - Zhibin Wu" w:date="2025-04-18T17:45:00Z" w16du:dateUtc="2025-04-19T00:45:00Z">
        <w:r>
          <w:t>does not m</w:t>
        </w:r>
      </w:ins>
      <w:ins w:id="83" w:author="Apple - Zhibin Wu" w:date="2025-04-18T17:44:00Z" w16du:dateUtc="2025-04-19T00:44:00Z">
        <w:r>
          <w:t>atch a</w:t>
        </w:r>
      </w:ins>
      <w:ins w:id="84" w:author="Apple - Zhibin Wu" w:date="2025-04-18T17:45:00Z" w16du:dateUtc="2025-04-19T00:45:00Z">
        <w:r>
          <w:t>ny</w:t>
        </w:r>
      </w:ins>
      <w:ins w:id="85" w:author="Apple - Zhibin Wu" w:date="2025-04-18T17:44:00Z" w16du:dateUtc="2025-04-19T00:44:00Z">
        <w:r>
          <w:t xml:space="preserve"> Child Relay UE’s L2 ID</w:t>
        </w:r>
      </w:ins>
      <w:ins w:id="86" w:author="Apple - Zhibin Wu" w:date="2025-04-18T17:46:00Z" w16du:dateUtc="2025-04-19T00:46:00Z">
        <w:r>
          <w:t>:</w:t>
        </w:r>
      </w:ins>
    </w:p>
    <w:p w14:paraId="08A18C1E" w14:textId="4430603F" w:rsidR="00BE055C" w:rsidRPr="00EE01D4" w:rsidRDefault="00EE01D4">
      <w:pPr>
        <w:pStyle w:val="B2"/>
        <w:rPr>
          <w:ins w:id="87" w:author="Apple - Zhibin Wu" w:date="2025-04-18T17:39:00Z" w16du:dateUtc="2025-04-19T00:39:00Z"/>
          <w:rPrChange w:id="88" w:author="Apple - Zhibin Wu" w:date="2025-04-18T17:46:00Z" w16du:dateUtc="2025-04-19T00:46:00Z">
            <w:rPr>
              <w:ins w:id="89" w:author="Apple - Zhibin Wu" w:date="2025-04-18T17:39:00Z" w16du:dateUtc="2025-04-19T00:39:00Z"/>
              <w:lang w:eastAsia="zh-CN"/>
            </w:rPr>
          </w:rPrChange>
        </w:rPr>
        <w:pPrChange w:id="90" w:author="Apple - Zhibin Wu" w:date="2025-04-18T17:46:00Z" w16du:dateUtc="2025-04-19T00:46:00Z">
          <w:pPr>
            <w:pStyle w:val="Heading4"/>
          </w:pPr>
        </w:pPrChange>
      </w:pPr>
      <w:ins w:id="91" w:author="Apple - Zhibin Wu" w:date="2025-04-18T17:46:00Z" w16du:dateUtc="2025-04-19T00:46:00Z">
        <w:r>
          <w:t>-</w:t>
        </w:r>
        <w:r>
          <w:tab/>
        </w:r>
      </w:ins>
      <w:ins w:id="92" w:author="Apple - Zhibin Wu" w:date="2025-04-18T17:47:00Z" w16du:dateUtc="2025-04-19T00:47:00Z">
        <w:r>
          <w:t>t</w:t>
        </w:r>
      </w:ins>
      <w:ins w:id="93" w:author="Apple - Zhibin Wu" w:date="2025-04-18T17:46:00Z" w16du:dateUtc="2025-04-19T00:46:00Z">
        <w:r>
          <w:rPr>
            <w:rStyle w:val="B3Char"/>
          </w:rPr>
          <w:t>he SRAP Data PDU is eligible for fast forwarding.</w:t>
        </w:r>
      </w:ins>
    </w:p>
    <w:p w14:paraId="0176F666" w14:textId="2F136EE0" w:rsidR="00F12A53" w:rsidRPr="003A1A68" w:rsidRDefault="00F12A53" w:rsidP="00F12A53">
      <w:pPr>
        <w:pStyle w:val="Heading4"/>
        <w:rPr>
          <w:ins w:id="94" w:author="Apple - Zhibin Wu" w:date="2025-04-18T16:55:00Z" w16du:dateUtc="2025-04-18T23:55:00Z"/>
          <w:lang w:eastAsia="zh-CN"/>
        </w:rPr>
      </w:pPr>
      <w:ins w:id="95" w:author="Apple - Zhibin Wu" w:date="2025-04-18T16:55:00Z" w16du:dateUtc="2025-04-18T23:55:00Z">
        <w:r w:rsidRPr="003A1A68">
          <w:rPr>
            <w:lang w:eastAsia="zh-CN"/>
          </w:rPr>
          <w:lastRenderedPageBreak/>
          <w:t>5.2.2.</w:t>
        </w:r>
      </w:ins>
      <w:ins w:id="96" w:author="Apple - Zhibin Wu" w:date="2025-04-18T17:40:00Z" w16du:dateUtc="2025-04-19T00:40:00Z">
        <w:r w:rsidR="00BE055C">
          <w:rPr>
            <w:lang w:eastAsia="zh-CN"/>
          </w:rPr>
          <w:t>y</w:t>
        </w:r>
      </w:ins>
      <w:ins w:id="97" w:author="Apple - Zhibin Wu" w:date="2025-04-18T16:55:00Z" w16du:dateUtc="2025-04-18T23:55:00Z">
        <w:r w:rsidRPr="003A1A68">
          <w:rPr>
            <w:lang w:eastAsia="zh-CN"/>
          </w:rPr>
          <w:tab/>
        </w:r>
        <w:r>
          <w:rPr>
            <w:lang w:eastAsia="zh-CN"/>
          </w:rPr>
          <w:t>Handling of DL fast forwarding</w:t>
        </w:r>
      </w:ins>
    </w:p>
    <w:p w14:paraId="60F1FAC6" w14:textId="38E1D3F1" w:rsidR="00F12A53" w:rsidRDefault="00F12A53" w:rsidP="00F12A53">
      <w:pPr>
        <w:rPr>
          <w:ins w:id="98" w:author="Apple - Zhibin Wu" w:date="2025-04-18T16:59:00Z" w16du:dateUtc="2025-04-18T23:59:00Z"/>
        </w:rPr>
      </w:pPr>
      <w:ins w:id="99" w:author="Apple - Zhibin Wu" w:date="2025-04-18T16:59:00Z" w16du:dateUtc="2025-04-18T23:59:00Z">
        <w:r>
          <w:rPr>
            <w:lang w:val="en-GB"/>
          </w:rPr>
          <w:t>F</w:t>
        </w:r>
      </w:ins>
      <w:ins w:id="100" w:author="Apple - Zhibin Wu" w:date="2025-04-18T16:57:00Z" w16du:dateUtc="2025-04-18T23:57:00Z">
        <w:r>
          <w:rPr>
            <w:lang w:val="en-GB"/>
          </w:rPr>
          <w:t xml:space="preserve">or U2N </w:t>
        </w:r>
      </w:ins>
      <w:ins w:id="101" w:author="Apple - Zhibin Wu" w:date="2025-04-18T17:27:00Z" w16du:dateUtc="2025-04-19T00:27:00Z">
        <w:r w:rsidR="00610DD1">
          <w:rPr>
            <w:lang w:val="en-GB"/>
          </w:rPr>
          <w:t>R</w:t>
        </w:r>
      </w:ins>
      <w:ins w:id="102" w:author="Apple - Zhibin Wu" w:date="2025-04-18T16:57:00Z" w16du:dateUtc="2025-04-18T23:57:00Z">
        <w:r>
          <w:rPr>
            <w:lang w:val="en-GB"/>
          </w:rPr>
          <w:t xml:space="preserve">elay UE </w:t>
        </w:r>
      </w:ins>
      <w:ins w:id="103" w:author="Apple - Zhibin Wu" w:date="2025-04-18T16:58:00Z" w16du:dateUtc="2025-04-18T23:58:00Z">
        <w:r>
          <w:rPr>
            <w:lang w:val="en-GB"/>
          </w:rPr>
          <w:t xml:space="preserve">capable of fast </w:t>
        </w:r>
      </w:ins>
      <w:ins w:id="104" w:author="Apple - Zhibin Wu" w:date="2025-04-18T17:13:00Z" w16du:dateUtc="2025-04-19T00:13:00Z">
        <w:r w:rsidR="0008196F">
          <w:rPr>
            <w:lang w:val="en-GB"/>
          </w:rPr>
          <w:t>forwarding</w:t>
        </w:r>
      </w:ins>
      <w:ins w:id="105" w:author="Apple - Zhibin Wu" w:date="2025-04-18T16:58:00Z" w16du:dateUtc="2025-04-18T23:58:00Z">
        <w:r>
          <w:rPr>
            <w:lang w:val="en-GB"/>
          </w:rPr>
          <w:t xml:space="preserve"> operation </w:t>
        </w:r>
      </w:ins>
      <w:ins w:id="106" w:author="Apple - Zhibin Wu" w:date="2025-04-19T00:27:00Z" w16du:dateUtc="2025-04-19T07:27:00Z">
        <w:r w:rsidR="00FC7620">
          <w:rPr>
            <w:lang w:val="en-GB"/>
          </w:rPr>
          <w:t xml:space="preserve">and fast forwarding is allowed </w:t>
        </w:r>
      </w:ins>
      <w:ins w:id="107" w:author="Apple - Zhibin Wu" w:date="2025-04-19T00:28:00Z" w16du:dateUtc="2025-04-19T07:28:00Z">
        <w:r w:rsidR="00FC7620">
          <w:rPr>
            <w:lang w:val="en-GB"/>
          </w:rPr>
          <w:t xml:space="preserve">between this UE and its Child Relay </w:t>
        </w:r>
      </w:ins>
      <w:ins w:id="108" w:author="Apple - Zhibin Wu" w:date="2025-04-18T16:58:00Z" w16du:dateUtc="2025-04-18T23:58:00Z">
        <w:r>
          <w:rPr>
            <w:lang w:val="en-GB"/>
          </w:rPr>
          <w:t>as specified in TS 38.331,</w:t>
        </w:r>
      </w:ins>
      <w:ins w:id="109" w:author="Apple - Zhibin Wu" w:date="2025-04-18T16:57:00Z" w16du:dateUtc="2025-04-18T23:57:00Z">
        <w:r>
          <w:rPr>
            <w:lang w:val="en-GB"/>
          </w:rPr>
          <w:t xml:space="preserve"> </w:t>
        </w:r>
      </w:ins>
      <w:ins w:id="110" w:author="Apple - Zhibin Wu" w:date="2025-04-18T17:27:00Z" w16du:dateUtc="2025-04-19T00:27:00Z">
        <w:r w:rsidR="00610DD1">
          <w:rPr>
            <w:lang w:val="en-GB"/>
          </w:rPr>
          <w:t>t</w:t>
        </w:r>
      </w:ins>
      <w:ins w:id="111" w:author="Apple - Zhibin Wu" w:date="2025-04-18T16:57:00Z">
        <w:r w:rsidRPr="00F12A53">
          <w:rPr>
            <w:lang w:val="en-GB"/>
          </w:rPr>
          <w:t xml:space="preserve">he transmitting part of the SRAP entity on the PC5 interface </w:t>
        </w:r>
      </w:ins>
      <w:ins w:id="112" w:author="Apple - Zhibin Wu" w:date="2025-04-18T17:13:00Z" w16du:dateUtc="2025-04-19T00:13:00Z">
        <w:r w:rsidR="0008196F" w:rsidRPr="00F12A53">
          <w:rPr>
            <w:lang w:val="en-GB"/>
          </w:rPr>
          <w:t>shall</w:t>
        </w:r>
      </w:ins>
      <w:ins w:id="113" w:author="Apple - Zhibin Wu" w:date="2025-04-18T16:59:00Z" w16du:dateUtc="2025-04-18T23:59:00Z">
        <w:r>
          <w:t>:</w:t>
        </w:r>
      </w:ins>
    </w:p>
    <w:p w14:paraId="7C3970A1" w14:textId="3F29B5C8" w:rsidR="00582AE4" w:rsidRDefault="00582AE4" w:rsidP="00582AE4">
      <w:pPr>
        <w:pStyle w:val="B1"/>
        <w:rPr>
          <w:ins w:id="114" w:author="Apple - Zhibin Wu" w:date="2025-04-18T16:25:00Z" w16du:dateUtc="2025-04-18T23:25:00Z"/>
        </w:rPr>
      </w:pPr>
      <w:ins w:id="115" w:author="Apple - Zhibin Wu" w:date="2025-04-18T17:02:00Z" w16du:dateUtc="2025-04-19T00:02:00Z">
        <w:r>
          <w:rPr>
            <w:rStyle w:val="B2Char"/>
          </w:rPr>
          <w:t>-</w:t>
        </w:r>
        <w:r>
          <w:rPr>
            <w:rStyle w:val="B2Char"/>
          </w:rPr>
          <w:tab/>
        </w:r>
      </w:ins>
      <w:ins w:id="116" w:author="Apple - Zhibin Wu" w:date="2025-04-18T16:25:00Z" w16du:dateUtc="2025-04-18T23:25:00Z">
        <w:r w:rsidRPr="00815ED4">
          <w:rPr>
            <w:rStyle w:val="B2Char"/>
            <w:rPrChange w:id="117" w:author="Apple - Zhibin Wu" w:date="2025-04-18T16:27:00Z" w16du:dateUtc="2025-04-18T23:27:00Z">
              <w:rPr/>
            </w:rPrChange>
          </w:rPr>
          <w:t>if the SRAP Data PDU contains a L2 ID field:</w:t>
        </w:r>
      </w:ins>
    </w:p>
    <w:p w14:paraId="42A2B830" w14:textId="77777777" w:rsidR="00582AE4" w:rsidRDefault="00582AE4" w:rsidP="00582AE4">
      <w:pPr>
        <w:pStyle w:val="B2"/>
        <w:rPr>
          <w:ins w:id="118" w:author="Apple - Zhibin Wu" w:date="2025-04-18T16:25:00Z" w16du:dateUtc="2025-04-18T23:25:00Z"/>
        </w:rPr>
      </w:pPr>
      <w:ins w:id="119" w:author="Apple - Zhibin Wu" w:date="2025-04-18T16:25:00Z" w16du:dateUtc="2025-04-18T23:25:00Z">
        <w:r w:rsidRPr="00815ED4">
          <w:t>-</w:t>
        </w:r>
        <w:r w:rsidRPr="00815ED4">
          <w:tab/>
        </w:r>
        <w:r w:rsidRPr="00815ED4">
          <w:rPr>
            <w:rStyle w:val="B3Char"/>
            <w:rPrChange w:id="120" w:author="Apple - Zhibin Wu" w:date="2025-04-18T16:27:00Z" w16du:dateUtc="2025-04-18T23:27:00Z">
              <w:rPr/>
            </w:rPrChange>
          </w:rPr>
          <w:t>if the UE is the First Relay UE</w:t>
        </w:r>
        <w:r>
          <w:t>:</w:t>
        </w:r>
      </w:ins>
    </w:p>
    <w:p w14:paraId="7780F242" w14:textId="77777777" w:rsidR="00582AE4" w:rsidRDefault="00582AE4">
      <w:pPr>
        <w:pStyle w:val="B3"/>
        <w:rPr>
          <w:ins w:id="121" w:author="Apple - Zhibin Wu" w:date="2025-04-18T16:28:00Z" w16du:dateUtc="2025-04-18T23:28:00Z"/>
        </w:rPr>
        <w:pPrChange w:id="122" w:author="Apple - Zhibin Wu" w:date="2025-04-18T17:03:00Z" w16du:dateUtc="2025-04-19T00:03:00Z">
          <w:pPr>
            <w:pStyle w:val="B4"/>
          </w:pPr>
        </w:pPrChange>
      </w:pPr>
      <w:ins w:id="123" w:author="Apple - Zhibin Wu" w:date="2025-04-18T16:25:00Z" w16du:dateUtc="2025-04-18T23:25:00Z">
        <w:r>
          <w:t xml:space="preserve">- </w:t>
        </w:r>
        <w:r>
          <w:tab/>
          <w:t>Determine the egress link on PC5 interface as the one corresponding to the L2 ID field;</w:t>
        </w:r>
      </w:ins>
    </w:p>
    <w:p w14:paraId="28DAD29A" w14:textId="77777777" w:rsidR="00582AE4" w:rsidRDefault="00582AE4">
      <w:pPr>
        <w:pStyle w:val="B3"/>
        <w:rPr>
          <w:ins w:id="124" w:author="Apple - Zhibin Wu" w:date="2025-04-18T16:30:00Z" w16du:dateUtc="2025-04-18T23:30:00Z"/>
        </w:rPr>
        <w:pPrChange w:id="125" w:author="Apple - Zhibin Wu" w:date="2025-04-18T17:03:00Z" w16du:dateUtc="2025-04-19T00:03:00Z">
          <w:pPr>
            <w:pStyle w:val="B4"/>
          </w:pPr>
        </w:pPrChange>
      </w:pPr>
      <w:ins w:id="126" w:author="Apple - Zhibin Wu" w:date="2025-04-18T16:28:00Z" w16du:dateUtc="2025-04-18T23:28:00Z">
        <w:r>
          <w:t xml:space="preserve">- </w:t>
        </w:r>
        <w:r>
          <w:tab/>
        </w:r>
      </w:ins>
      <w:ins w:id="127" w:author="Apple - Zhibin Wu" w:date="2025-04-18T16:29:00Z" w16du:dateUtc="2025-04-18T23:29:00Z">
        <w:r w:rsidRPr="003A1A68">
          <w:t xml:space="preserve">Determine the egress PC5 Relay RLC channel in the determined egress link corresponding to </w:t>
        </w:r>
        <w:r w:rsidRPr="003A1A68">
          <w:rPr>
            <w:i/>
          </w:rPr>
          <w:t>logicalChannelIdentity</w:t>
        </w:r>
        <w:r w:rsidRPr="003A1A68">
          <w:t xml:space="preserve"> for SL-RLC0 as specified in TS 38.331 [3]</w:t>
        </w:r>
        <w:r>
          <w:t>;</w:t>
        </w:r>
      </w:ins>
    </w:p>
    <w:p w14:paraId="6DCE24C0" w14:textId="77777777" w:rsidR="00582AE4" w:rsidRDefault="00582AE4" w:rsidP="00582AE4">
      <w:pPr>
        <w:pStyle w:val="B3"/>
        <w:rPr>
          <w:ins w:id="128" w:author="Apple - Zhibin Wu" w:date="2025-04-18T16:25:00Z" w16du:dateUtc="2025-04-18T23:25:00Z"/>
        </w:rPr>
      </w:pPr>
      <w:ins w:id="129" w:author="Apple - Zhibin Wu" w:date="2025-04-18T16:30:00Z" w16du:dateUtc="2025-04-18T23:30:00Z">
        <w:r>
          <w:t xml:space="preserve">- </w:t>
        </w:r>
      </w:ins>
      <w:ins w:id="130" w:author="Apple - Zhibin Wu" w:date="2025-04-18T16:31:00Z" w16du:dateUtc="2025-04-18T23:31:00Z">
        <w:r>
          <w:tab/>
        </w:r>
        <w:r w:rsidRPr="003A1A68">
          <w:rPr>
            <w:lang w:eastAsia="zh-CN"/>
          </w:rPr>
          <w:t>Remove the SRAP header from the SRAP Data PDU</w:t>
        </w:r>
        <w:r>
          <w:rPr>
            <w:lang w:eastAsia="zh-CN"/>
          </w:rPr>
          <w:t>;</w:t>
        </w:r>
      </w:ins>
    </w:p>
    <w:p w14:paraId="1864CC8B" w14:textId="757806FE" w:rsidR="00582AE4" w:rsidRDefault="00582AE4" w:rsidP="00582AE4">
      <w:pPr>
        <w:pStyle w:val="B2"/>
        <w:rPr>
          <w:ins w:id="131" w:author="Apple - Zhibin Wu" w:date="2025-04-18T16:25:00Z" w16du:dateUtc="2025-04-18T23:25:00Z"/>
        </w:rPr>
      </w:pPr>
      <w:ins w:id="132" w:author="Apple - Zhibin Wu" w:date="2025-04-18T16:25:00Z" w16du:dateUtc="2025-04-18T23:25:00Z">
        <w:r>
          <w:t>-</w:t>
        </w:r>
        <w:r>
          <w:tab/>
          <w:t>else</w:t>
        </w:r>
      </w:ins>
      <w:ins w:id="133" w:author="Apple - Zhibin Wu" w:date="2025-04-18T16:45:00Z" w16du:dateUtc="2025-04-18T23:45:00Z">
        <w:r>
          <w:t xml:space="preserve"> if L2 ID field</w:t>
        </w:r>
      </w:ins>
      <w:ins w:id="134" w:author="Apple - Zhibin Wu" w:date="2025-04-18T18:31:00Z" w16du:dateUtc="2025-04-19T01:31:00Z">
        <w:r w:rsidR="00B63DD7">
          <w:t xml:space="preserve"> matches</w:t>
        </w:r>
      </w:ins>
      <w:ins w:id="135" w:author="Apple - Zhibin Wu" w:date="2025-04-18T16:45:00Z" w16du:dateUtc="2025-04-18T23:45:00Z">
        <w:r>
          <w:t xml:space="preserve"> a </w:t>
        </w:r>
      </w:ins>
      <w:ins w:id="136" w:author="Apple - Zhibin Wu" w:date="2025-04-18T18:16:00Z" w16du:dateUtc="2025-04-19T01:16:00Z">
        <w:r w:rsidR="00E43EB8">
          <w:t>store</w:t>
        </w:r>
      </w:ins>
      <w:ins w:id="137" w:author="Apple - Zhibin Wu" w:date="2025-04-18T16:45:00Z" w16du:dateUtc="2025-04-18T23:45:00Z">
        <w:r>
          <w:t>d Remote UE L2 ID as specified in 5.3.2</w:t>
        </w:r>
      </w:ins>
      <w:ins w:id="138" w:author="Apple - Zhibin Wu" w:date="2025-04-18T16:25:00Z" w16du:dateUtc="2025-04-18T23:25:00Z">
        <w:r>
          <w:t>:</w:t>
        </w:r>
      </w:ins>
    </w:p>
    <w:p w14:paraId="6E07AE76" w14:textId="27DD1253" w:rsidR="00582AE4" w:rsidRDefault="00582AE4">
      <w:pPr>
        <w:pStyle w:val="B3"/>
        <w:rPr>
          <w:ins w:id="139" w:author="Apple - Zhibin Wu" w:date="2025-04-18T16:31:00Z" w16du:dateUtc="2025-04-18T23:31:00Z"/>
        </w:rPr>
        <w:pPrChange w:id="140" w:author="Apple - Zhibin Wu" w:date="2025-04-18T17:03:00Z" w16du:dateUtc="2025-04-19T00:03:00Z">
          <w:pPr>
            <w:pStyle w:val="B4"/>
          </w:pPr>
        </w:pPrChange>
      </w:pPr>
      <w:ins w:id="141" w:author="Apple - Zhibin Wu" w:date="2025-04-18T16:25:00Z" w16du:dateUtc="2025-04-18T23:25:00Z">
        <w:r>
          <w:t>-</w:t>
        </w:r>
        <w:r>
          <w:tab/>
          <w:t xml:space="preserve">Determine the egress link on PC5 interface as the one corresponding to the ingress PC5 link associated with the </w:t>
        </w:r>
      </w:ins>
      <w:ins w:id="142" w:author="Apple - Zhibin Wu" w:date="2025-04-18T18:16:00Z" w16du:dateUtc="2025-04-19T01:16:00Z">
        <w:r w:rsidR="00E43EB8">
          <w:t>stor</w:t>
        </w:r>
      </w:ins>
      <w:ins w:id="143" w:author="Apple - Zhibin Wu" w:date="2025-04-18T16:25:00Z" w16du:dateUtc="2025-04-18T23:25:00Z">
        <w:r>
          <w:t>ed Remote UE L2 ID;</w:t>
        </w:r>
      </w:ins>
    </w:p>
    <w:p w14:paraId="37BCC706" w14:textId="77777777" w:rsidR="00582AE4" w:rsidRPr="003A1A68" w:rsidRDefault="00582AE4">
      <w:pPr>
        <w:pStyle w:val="B3"/>
        <w:pPrChange w:id="144" w:author="Apple - Zhibin Wu" w:date="2025-04-18T17:03:00Z" w16du:dateUtc="2025-04-19T00:03:00Z">
          <w:pPr>
            <w:pStyle w:val="B1"/>
          </w:pPr>
        </w:pPrChange>
      </w:pPr>
      <w:ins w:id="145" w:author="Apple - Zhibin Wu" w:date="2025-04-18T16:31:00Z" w16du:dateUtc="2025-04-18T23:31:00Z">
        <w:r>
          <w:t>-</w:t>
        </w:r>
        <w:r>
          <w:tab/>
        </w:r>
        <w:r w:rsidRPr="003A1A68">
          <w:t xml:space="preserve">Determine the egress PC5 Relay RLC channel in the determined egress link corresponding to </w:t>
        </w:r>
        <w:r w:rsidRPr="003A1A68">
          <w:rPr>
            <w:i/>
          </w:rPr>
          <w:t>logicalChannelIdentity</w:t>
        </w:r>
        <w:r w:rsidRPr="003A1A68">
          <w:t xml:space="preserve"> for SL-RLC</w:t>
        </w:r>
        <w:r>
          <w:t>x</w:t>
        </w:r>
        <w:r w:rsidRPr="003A1A68">
          <w:t xml:space="preserve"> as specified in TS 38.331 [3]</w:t>
        </w:r>
        <w:r>
          <w:t>;</w:t>
        </w:r>
      </w:ins>
    </w:p>
    <w:p w14:paraId="073558C6" w14:textId="19F81A5C" w:rsidR="00610DD1" w:rsidRPr="00610DD1" w:rsidRDefault="00582AE4">
      <w:pPr>
        <w:pStyle w:val="B1"/>
        <w:rPr>
          <w:ins w:id="146" w:author="Apple - Zhibin Wu" w:date="2025-04-18T17:22:00Z"/>
        </w:rPr>
        <w:pPrChange w:id="147" w:author="Apple - Zhibin Wu" w:date="2025-04-18T17:23:00Z" w16du:dateUtc="2025-04-19T00:23:00Z">
          <w:pPr>
            <w:pStyle w:val="B2"/>
          </w:pPr>
        </w:pPrChange>
      </w:pPr>
      <w:ins w:id="148" w:author="Apple - Zhibin Wu" w:date="2025-04-18T17:03:00Z" w16du:dateUtc="2025-04-19T00:03:00Z">
        <w:r>
          <w:rPr>
            <w:lang w:eastAsia="zh-CN"/>
          </w:rPr>
          <w:t>-</w:t>
        </w:r>
      </w:ins>
      <w:r w:rsidRPr="003A1A68">
        <w:rPr>
          <w:lang w:eastAsia="zh-CN"/>
        </w:rPr>
        <w:tab/>
      </w:r>
      <w:ins w:id="149" w:author="Apple - Zhibin Wu" w:date="2025-04-18T16:34:00Z" w16du:dateUtc="2025-04-18T23:34:00Z">
        <w:r>
          <w:rPr>
            <w:lang w:eastAsia="zh-CN"/>
          </w:rPr>
          <w:t xml:space="preserve">else </w:t>
        </w:r>
      </w:ins>
      <w:ins w:id="150" w:author="Apple - Zhibin Wu" w:date="2025-04-18T15:35:00Z" w16du:dateUtc="2025-04-18T22:35:00Z">
        <w:r>
          <w:rPr>
            <w:lang w:eastAsia="zh-CN"/>
          </w:rPr>
          <w:t xml:space="preserve">if </w:t>
        </w:r>
      </w:ins>
      <w:ins w:id="151" w:author="Apple - Zhibin Wu" w:date="2025-04-18T16:34:00Z" w16du:dateUtc="2025-04-18T23:34:00Z">
        <w:r w:rsidRPr="003A1A68">
          <w:t>there is an entry in</w:t>
        </w:r>
        <w:r w:rsidRPr="003A1A68" w:rsidDel="00175946">
          <w:t xml:space="preserve"> </w:t>
        </w:r>
        <w:r w:rsidRPr="003A1A68">
          <w:rPr>
            <w:i/>
          </w:rPr>
          <w:t>sl-RemoteUE-ToAddModList</w:t>
        </w:r>
        <w:r w:rsidRPr="003A1A68">
          <w:t xml:space="preserve">, whose </w:t>
        </w:r>
        <w:r w:rsidRPr="003A1A68">
          <w:rPr>
            <w:i/>
          </w:rPr>
          <w:t>sl-LocalIdentity</w:t>
        </w:r>
        <w:r w:rsidRPr="003A1A68">
          <w:t xml:space="preserve"> included in </w:t>
        </w:r>
        <w:r w:rsidRPr="003A1A68">
          <w:rPr>
            <w:i/>
          </w:rPr>
          <w:t>sl-SRAP-ConfigRelay</w:t>
        </w:r>
        <w:r w:rsidRPr="003A1A68">
          <w:t xml:space="preserve"> </w:t>
        </w:r>
      </w:ins>
      <w:ins w:id="152" w:author="Apple - Zhibin Wu" w:date="2025-04-18T17:24:00Z" w16du:dateUtc="2025-04-19T00:24:00Z">
        <w:r w:rsidR="00610DD1">
          <w:t xml:space="preserve">(as specified in TS 38.331 [3]) </w:t>
        </w:r>
      </w:ins>
      <w:ins w:id="153" w:author="Apple - Zhibin Wu" w:date="2025-04-18T16:34:00Z" w16du:dateUtc="2025-04-18T23:34:00Z">
        <w:r w:rsidRPr="003A1A68">
          <w:t>matches the UE ID field in SRAP Data PDU</w:t>
        </w:r>
      </w:ins>
      <w:ins w:id="154" w:author="Apple - Zhibin Wu" w:date="2025-04-18T17:22:00Z" w16du:dateUtc="2025-04-19T00:22:00Z">
        <w:r w:rsidR="00610DD1">
          <w:t xml:space="preserve"> and </w:t>
        </w:r>
      </w:ins>
      <w:ins w:id="155" w:author="Apple - Zhibin Wu" w:date="2025-04-18T17:22:00Z">
        <w:r w:rsidR="00610DD1" w:rsidRPr="00610DD1">
          <w:rPr>
            <w:i/>
            <w:iCs/>
          </w:rPr>
          <w:t>sl-L2IdentityRemote</w:t>
        </w:r>
        <w:r w:rsidR="00610DD1" w:rsidRPr="00610DD1">
          <w:t xml:space="preserve"> </w:t>
        </w:r>
      </w:ins>
      <w:ins w:id="156" w:author="Apple - Zhibin Wu" w:date="2025-04-18T17:23:00Z" w16du:dateUtc="2025-04-19T00:23:00Z">
        <w:r w:rsidR="00610DD1">
          <w:t>matches a</w:t>
        </w:r>
      </w:ins>
      <w:ins w:id="157" w:author="Apple - Zhibin Wu" w:date="2025-04-18T17:22:00Z">
        <w:r w:rsidR="00610DD1" w:rsidRPr="00610DD1">
          <w:t xml:space="preserve"> </w:t>
        </w:r>
      </w:ins>
      <w:ins w:id="158" w:author="Apple - Zhibin Wu" w:date="2025-04-18T18:15:00Z" w16du:dateUtc="2025-04-19T01:15:00Z">
        <w:r w:rsidR="00E43EB8">
          <w:t>stored</w:t>
        </w:r>
      </w:ins>
      <w:ins w:id="159" w:author="Apple - Zhibin Wu" w:date="2025-04-18T17:22:00Z">
        <w:r w:rsidR="00610DD1" w:rsidRPr="00610DD1">
          <w:t xml:space="preserve"> Remote UE L2 ID as specified in 5.3.2:</w:t>
        </w:r>
      </w:ins>
    </w:p>
    <w:p w14:paraId="249B66C5" w14:textId="4EFED6FF" w:rsidR="00610DD1" w:rsidRPr="00610DD1" w:rsidRDefault="00610DD1" w:rsidP="00610DD1">
      <w:pPr>
        <w:pStyle w:val="B2"/>
        <w:rPr>
          <w:ins w:id="160" w:author="Apple - Zhibin Wu" w:date="2025-04-18T17:22:00Z"/>
        </w:rPr>
      </w:pPr>
      <w:ins w:id="161" w:author="Apple - Zhibin Wu" w:date="2025-04-18T17:22:00Z">
        <w:r w:rsidRPr="00610DD1">
          <w:t xml:space="preserve">-  Determine the egress link on PC5 interface as the one corresponding to the ingress PC5 link associated with the </w:t>
        </w:r>
      </w:ins>
      <w:ins w:id="162" w:author="Apple - Zhibin Wu" w:date="2025-04-18T18:16:00Z" w16du:dateUtc="2025-04-19T01:16:00Z">
        <w:r w:rsidR="00E43EB8">
          <w:t>stor</w:t>
        </w:r>
      </w:ins>
      <w:ins w:id="163" w:author="Apple - Zhibin Wu" w:date="2025-04-18T17:22:00Z">
        <w:r w:rsidRPr="00610DD1">
          <w:t>ed Remote UE L2 ID;</w:t>
        </w:r>
      </w:ins>
    </w:p>
    <w:p w14:paraId="78C247F0" w14:textId="2A520F1B" w:rsidR="00610DD1" w:rsidRPr="00610DD1" w:rsidRDefault="00610DD1" w:rsidP="00610DD1">
      <w:pPr>
        <w:pStyle w:val="B2"/>
        <w:rPr>
          <w:ins w:id="164" w:author="Apple - Zhibin Wu" w:date="2025-04-18T17:22:00Z"/>
        </w:rPr>
      </w:pPr>
      <w:ins w:id="165" w:author="Apple - Zhibin Wu" w:date="2025-04-18T17:22:00Z">
        <w:r w:rsidRPr="00610DD1">
          <w:t>-  </w:t>
        </w:r>
      </w:ins>
      <w:ins w:id="166" w:author="Apple - Zhibin Wu" w:date="2025-04-18T17:25:00Z" w16du:dateUtc="2025-04-19T00:25:00Z">
        <w:r>
          <w:t>D</w:t>
        </w:r>
      </w:ins>
      <w:ins w:id="167" w:author="Apple - Zhibin Wu" w:date="2025-04-18T17:22:00Z">
        <w:r w:rsidRPr="00610DD1">
          <w:t xml:space="preserve">etermine the egress PC5 Relay RLC channel in the determined egress link corresponding to </w:t>
        </w:r>
        <w:r w:rsidRPr="00610DD1">
          <w:rPr>
            <w:i/>
            <w:iCs/>
          </w:rPr>
          <w:t>logicalChannelIdentity</w:t>
        </w:r>
        <w:r w:rsidRPr="00610DD1">
          <w:t xml:space="preserve"> for SL-RLCx as specified in TS 38.331 [3];</w:t>
        </w:r>
      </w:ins>
    </w:p>
    <w:p w14:paraId="7B2023A4" w14:textId="5D0BE34B" w:rsidR="00582AE4" w:rsidRDefault="00610DD1">
      <w:pPr>
        <w:pStyle w:val="B2"/>
        <w:rPr>
          <w:ins w:id="168" w:author="Apple - Zhibin Wu" w:date="2025-04-18T16:36:00Z" w16du:dateUtc="2025-04-18T23:36:00Z"/>
        </w:rPr>
        <w:pPrChange w:id="169" w:author="Apple - Zhibin Wu" w:date="2025-04-18T17:18:00Z" w16du:dateUtc="2025-04-19T00:18:00Z">
          <w:pPr>
            <w:pStyle w:val="B4"/>
          </w:pPr>
        </w:pPrChange>
      </w:pPr>
      <w:ins w:id="170" w:author="Apple - Zhibin Wu" w:date="2025-04-18T17:25:00Z" w16du:dateUtc="2025-04-19T00:25:00Z">
        <w:r>
          <w:t>-</w:t>
        </w:r>
        <w:r>
          <w:tab/>
        </w:r>
      </w:ins>
      <w:ins w:id="171" w:author="Apple - Zhibin Wu" w:date="2025-04-18T17:22:00Z">
        <w:r w:rsidRPr="00610DD1">
          <w:t xml:space="preserve">Construct an SRAP Data PDU with enhanced SRAP header as specified in clause 6.2.2, where the L2 ID field is set as </w:t>
        </w:r>
        <w:r w:rsidRPr="00610DD1">
          <w:rPr>
            <w:i/>
            <w:iCs/>
          </w:rPr>
          <w:t>sl-L2IdentityRemote</w:t>
        </w:r>
      </w:ins>
      <w:ins w:id="172" w:author="Apple - Zhibin Wu" w:date="2025-04-18T17:25:00Z" w16du:dateUtc="2025-04-19T00:25:00Z">
        <w:r>
          <w:t>.</w:t>
        </w:r>
      </w:ins>
    </w:p>
    <w:p w14:paraId="4887B02C" w14:textId="253EC2F3" w:rsidR="00666085" w:rsidRDefault="00666085" w:rsidP="00666085">
      <w:pPr>
        <w:pBdr>
          <w:top w:val="single" w:sz="4" w:space="1" w:color="auto"/>
          <w:left w:val="single" w:sz="4" w:space="4" w:color="auto"/>
          <w:bottom w:val="single" w:sz="4" w:space="1" w:color="auto"/>
          <w:right w:val="single" w:sz="4" w:space="4" w:color="auto"/>
        </w:pBdr>
        <w:shd w:val="clear" w:color="auto" w:fill="FFC000"/>
        <w:jc w:val="center"/>
        <w:rPr>
          <w:sz w:val="32"/>
          <w:shd w:val="clear" w:color="auto" w:fill="FFC000"/>
          <w:lang w:eastAsia="zh-CN"/>
        </w:rPr>
      </w:pPr>
      <w:r>
        <w:rPr>
          <w:sz w:val="32"/>
          <w:shd w:val="clear" w:color="auto" w:fill="FFC000"/>
          <w:lang w:eastAsia="zh-CN" w:bidi="ar"/>
        </w:rPr>
        <w:t>Next change</w:t>
      </w:r>
    </w:p>
    <w:p w14:paraId="6BFB3202" w14:textId="6CC67340" w:rsidR="009568A3" w:rsidRDefault="009568A3" w:rsidP="009568A3">
      <w:pPr>
        <w:pStyle w:val="Heading2"/>
      </w:pPr>
      <w:r w:rsidRPr="003A1A68">
        <w:t>5.3</w:t>
      </w:r>
      <w:r w:rsidRPr="003A1A68">
        <w:tab/>
        <w:t>UL Data transfer</w:t>
      </w:r>
      <w:bookmarkEnd w:id="4"/>
    </w:p>
    <w:p w14:paraId="1C2D3D5E" w14:textId="7E2384F8" w:rsidR="00085BBA" w:rsidRPr="00085BBA" w:rsidRDefault="00085BBA" w:rsidP="00085BBA">
      <w:pPr>
        <w:rPr>
          <w:color w:val="FF0000"/>
          <w:lang w:val="en-GB"/>
        </w:rPr>
      </w:pPr>
      <w:r w:rsidRPr="00085BBA">
        <w:rPr>
          <w:color w:val="FF0000"/>
          <w:lang w:val="en-GB"/>
        </w:rPr>
        <w:t>&lt;text omitted&gt;</w:t>
      </w:r>
    </w:p>
    <w:p w14:paraId="4EDE176D" w14:textId="77777777" w:rsidR="009568A3" w:rsidRPr="003A1A68" w:rsidRDefault="009568A3" w:rsidP="009568A3">
      <w:pPr>
        <w:pStyle w:val="Heading3"/>
        <w:rPr>
          <w:lang w:eastAsia="zh-CN"/>
        </w:rPr>
      </w:pPr>
      <w:bookmarkStart w:id="173" w:name="_Toc185618165"/>
      <w:r w:rsidRPr="003A1A68">
        <w:rPr>
          <w:lang w:eastAsia="zh-CN"/>
        </w:rPr>
        <w:t>5.3.2</w:t>
      </w:r>
      <w:r w:rsidRPr="003A1A68">
        <w:rPr>
          <w:lang w:eastAsia="zh-CN"/>
        </w:rPr>
        <w:tab/>
        <w:t>Receiving operation of U2N Relay UE</w:t>
      </w:r>
      <w:bookmarkEnd w:id="173"/>
    </w:p>
    <w:p w14:paraId="39358292" w14:textId="77777777" w:rsidR="009568A3" w:rsidRPr="003A1A68" w:rsidRDefault="009568A3" w:rsidP="009568A3">
      <w:pPr>
        <w:rPr>
          <w:lang w:eastAsia="zh-CN"/>
        </w:rPr>
      </w:pPr>
      <w:r w:rsidRPr="003A1A68">
        <w:rPr>
          <w:lang w:eastAsia="zh-CN"/>
        </w:rPr>
        <w:t>Upon receiving an SRAP Data PDU from lower layer, the receiving part of the SRAP entity on the PC5 interface shall:</w:t>
      </w:r>
    </w:p>
    <w:p w14:paraId="54DEE9F0" w14:textId="77777777" w:rsidR="009568A3" w:rsidRDefault="009568A3" w:rsidP="009568A3">
      <w:pPr>
        <w:pStyle w:val="B1"/>
        <w:rPr>
          <w:ins w:id="174" w:author="Apple - Zhibin Wu" w:date="2025-04-18T09:12:00Z" w16du:dateUtc="2025-04-18T16:12:00Z"/>
        </w:rPr>
      </w:pPr>
      <w:r w:rsidRPr="003A1A68">
        <w:rPr>
          <w:lang w:eastAsia="ko-KR"/>
        </w:rPr>
        <w:t>-</w:t>
      </w:r>
      <w:r w:rsidRPr="003A1A68">
        <w:rPr>
          <w:lang w:eastAsia="ko-KR"/>
        </w:rPr>
        <w:tab/>
        <w:t>D</w:t>
      </w:r>
      <w:r w:rsidRPr="003A1A68">
        <w:t xml:space="preserve">eliver the </w:t>
      </w:r>
      <w:r w:rsidRPr="003A1A68">
        <w:rPr>
          <w:lang w:eastAsia="zh-CN"/>
        </w:rPr>
        <w:t>SRAP data packet</w:t>
      </w:r>
      <w:r w:rsidRPr="003A1A68">
        <w:t xml:space="preserve"> to the transmitting part of the collocated SRAP entity on the Uu interface.</w:t>
      </w:r>
    </w:p>
    <w:p w14:paraId="6C33F727" w14:textId="7A8E2131" w:rsidR="00666085" w:rsidRDefault="00666085" w:rsidP="00666085">
      <w:pPr>
        <w:pStyle w:val="B1"/>
        <w:rPr>
          <w:ins w:id="175" w:author="Apple - Zhibin Wu" w:date="2025-04-18T09:12:00Z" w16du:dateUtc="2025-04-18T16:12:00Z"/>
        </w:rPr>
      </w:pPr>
      <w:ins w:id="176" w:author="Apple - Zhibin Wu" w:date="2025-04-18T09:12:00Z" w16du:dateUtc="2025-04-18T16:12:00Z">
        <w:r>
          <w:t>-</w:t>
        </w:r>
        <w:r>
          <w:tab/>
        </w:r>
      </w:ins>
      <w:ins w:id="177" w:author="Apple - Zhibin Wu" w:date="2025-04-18T15:44:00Z" w16du:dateUtc="2025-04-18T22:44:00Z">
        <w:r w:rsidR="000F013C">
          <w:t>I</w:t>
        </w:r>
      </w:ins>
      <w:ins w:id="178" w:author="Apple - Zhibin Wu" w:date="2025-04-18T09:12:00Z" w16du:dateUtc="2025-04-18T16:12:00Z">
        <w:r>
          <w:t xml:space="preserve">f L2 ID </w:t>
        </w:r>
      </w:ins>
      <w:ins w:id="179" w:author="Apple - Zhibin Wu" w:date="2025-04-18T09:13:00Z" w16du:dateUtc="2025-04-18T16:13:00Z">
        <w:r>
          <w:t>fie</w:t>
        </w:r>
      </w:ins>
      <w:ins w:id="180" w:author="Apple - Zhibin Wu" w:date="2025-04-18T09:19:00Z" w16du:dateUtc="2025-04-18T16:19:00Z">
        <w:r w:rsidR="003D7D62">
          <w:t>l</w:t>
        </w:r>
      </w:ins>
      <w:ins w:id="181" w:author="Apple - Zhibin Wu" w:date="2025-04-18T09:13:00Z" w16du:dateUtc="2025-04-18T16:13:00Z">
        <w:r>
          <w:t xml:space="preserve">d </w:t>
        </w:r>
      </w:ins>
      <w:ins w:id="182" w:author="Apple - Zhibin Wu" w:date="2025-04-18T09:12:00Z" w16du:dateUtc="2025-04-18T16:12:00Z">
        <w:r>
          <w:t>is present and BEARER ID field is</w:t>
        </w:r>
      </w:ins>
      <w:ins w:id="183" w:author="Apple - Zhibin Wu" w:date="2025-04-18T09:13:00Z" w16du:dateUtc="2025-04-18T16:13:00Z">
        <w:r>
          <w:t xml:space="preserve"> 0</w:t>
        </w:r>
      </w:ins>
      <w:ins w:id="184" w:author="Apple - Zhibin Wu" w:date="2025-04-18T18:24:00Z" w16du:dateUtc="2025-04-19T01:24:00Z">
        <w:r w:rsidR="00E43EB8">
          <w:t xml:space="preserve"> in SRAP Data PDU</w:t>
        </w:r>
      </w:ins>
      <w:ins w:id="185" w:author="Apple - Zhibin Wu" w:date="2025-04-18T09:12:00Z" w16du:dateUtc="2025-04-18T16:12:00Z">
        <w:r>
          <w:t>:</w:t>
        </w:r>
      </w:ins>
    </w:p>
    <w:p w14:paraId="102B9C99" w14:textId="41B5F77E" w:rsidR="00666085" w:rsidRDefault="00666085" w:rsidP="00666085">
      <w:pPr>
        <w:pStyle w:val="B2"/>
        <w:rPr>
          <w:ins w:id="186" w:author="Apple - Zhibin Wu" w:date="2025-04-18T18:14:00Z" w16du:dateUtc="2025-04-19T01:14:00Z"/>
          <w:rStyle w:val="B2Char"/>
        </w:rPr>
      </w:pPr>
      <w:ins w:id="187" w:author="Apple - Zhibin Wu" w:date="2025-04-18T09:12:00Z" w16du:dateUtc="2025-04-18T16:12:00Z">
        <w:r w:rsidRPr="003A1A68">
          <w:t>-</w:t>
        </w:r>
        <w:r w:rsidRPr="003A1A68">
          <w:tab/>
        </w:r>
        <w:r w:rsidRPr="007868BD">
          <w:rPr>
            <w:rStyle w:val="B2Char"/>
          </w:rPr>
          <w:t xml:space="preserve">Store the </w:t>
        </w:r>
      </w:ins>
      <w:ins w:id="188" w:author="Apple - Zhibin Wu" w:date="2025-04-18T18:28:00Z" w16du:dateUtc="2025-04-19T01:28:00Z">
        <w:r w:rsidR="00B63DD7" w:rsidRPr="007868BD">
          <w:rPr>
            <w:rStyle w:val="B2Char"/>
          </w:rPr>
          <w:t>Remote UE Layer-2 ID included in L2 ID</w:t>
        </w:r>
      </w:ins>
      <w:ins w:id="189" w:author="Apple - Zhibin Wu" w:date="2025-04-18T18:29:00Z" w16du:dateUtc="2025-04-19T01:29:00Z">
        <w:r w:rsidR="00B63DD7">
          <w:rPr>
            <w:rStyle w:val="B2Char"/>
          </w:rPr>
          <w:t xml:space="preserve"> and associate it with the</w:t>
        </w:r>
      </w:ins>
      <w:ins w:id="190" w:author="Apple - Zhibin Wu" w:date="2025-04-18T18:28:00Z" w16du:dateUtc="2025-04-19T01:28:00Z">
        <w:r w:rsidR="00B63DD7" w:rsidRPr="007868BD">
          <w:rPr>
            <w:rStyle w:val="B2Char"/>
          </w:rPr>
          <w:t xml:space="preserve"> </w:t>
        </w:r>
      </w:ins>
      <w:ins w:id="191" w:author="Apple - Zhibin Wu" w:date="2025-04-18T09:12:00Z" w16du:dateUtc="2025-04-18T16:12:00Z">
        <w:r w:rsidRPr="007868BD">
          <w:rPr>
            <w:rStyle w:val="B2Char"/>
          </w:rPr>
          <w:t xml:space="preserve">ingress PC5 link </w:t>
        </w:r>
      </w:ins>
      <w:ins w:id="192" w:author="Apple - Zhibin Wu" w:date="2025-04-18T18:29:00Z" w16du:dateUtc="2025-04-19T01:29:00Z">
        <w:r w:rsidR="00B63DD7">
          <w:rPr>
            <w:rStyle w:val="B2Char"/>
          </w:rPr>
          <w:t>from which the SRAP Data PDU is receveid</w:t>
        </w:r>
      </w:ins>
      <w:ins w:id="193" w:author="Apple - Zhibin Wu" w:date="2025-04-18T18:14:00Z" w16du:dateUtc="2025-04-19T01:14:00Z">
        <w:r w:rsidR="00E43EB8">
          <w:rPr>
            <w:rStyle w:val="B2Char"/>
          </w:rPr>
          <w:t>;</w:t>
        </w:r>
      </w:ins>
    </w:p>
    <w:p w14:paraId="58E53BAD" w14:textId="02030B9B" w:rsidR="00E43EB8" w:rsidRDefault="00E43EB8" w:rsidP="00E43EB8">
      <w:pPr>
        <w:pStyle w:val="B1"/>
        <w:rPr>
          <w:ins w:id="194" w:author="Apple - Zhibin Wu" w:date="2025-04-18T18:16:00Z" w16du:dateUtc="2025-04-19T01:16:00Z"/>
        </w:rPr>
      </w:pPr>
      <w:ins w:id="195" w:author="Apple - Zhibin Wu" w:date="2025-04-18T18:14:00Z" w16du:dateUtc="2025-04-19T01:14:00Z">
        <w:r>
          <w:t>-</w:t>
        </w:r>
        <w:r>
          <w:tab/>
          <w:t xml:space="preserve">else if </w:t>
        </w:r>
      </w:ins>
      <w:ins w:id="196" w:author="Apple - Zhibin Wu" w:date="2025-04-18T18:15:00Z" w16du:dateUtc="2025-04-19T01:15:00Z">
        <w:r>
          <w:t>the</w:t>
        </w:r>
      </w:ins>
      <w:ins w:id="197" w:author="Apple - Zhibin Wu" w:date="2025-04-18T18:20:00Z" w16du:dateUtc="2025-04-19T01:20:00Z">
        <w:r>
          <w:t xml:space="preserve"> </w:t>
        </w:r>
      </w:ins>
      <w:ins w:id="198" w:author="Apple - Zhibin Wu" w:date="2025-04-18T18:21:00Z" w16du:dateUtc="2025-04-19T01:21:00Z">
        <w:r>
          <w:t xml:space="preserve">U2N Relay </w:t>
        </w:r>
      </w:ins>
      <w:ins w:id="199" w:author="Apple - Zhibin Wu" w:date="2025-04-18T18:20:00Z" w16du:dateUtc="2025-04-19T01:20:00Z">
        <w:r>
          <w:t>UE is the last U2N relay UE</w:t>
        </w:r>
      </w:ins>
      <w:ins w:id="200" w:author="Apple - Zhibin Wu" w:date="2025-04-18T18:21:00Z" w16du:dateUtc="2025-04-19T01:21:00Z">
        <w:r>
          <w:t xml:space="preserve"> and </w:t>
        </w:r>
      </w:ins>
      <w:ins w:id="201" w:author="Apple - Zhibin Wu" w:date="2025-04-18T18:22:00Z" w16du:dateUtc="2025-04-19T01:22:00Z">
        <w:r w:rsidRPr="003A1A68">
          <w:t>there is an entry in</w:t>
        </w:r>
        <w:r w:rsidRPr="003A1A68" w:rsidDel="00175946">
          <w:t xml:space="preserve"> </w:t>
        </w:r>
        <w:r w:rsidRPr="003A1A68">
          <w:rPr>
            <w:i/>
          </w:rPr>
          <w:t>sl-RemoteUE-ToAddModList</w:t>
        </w:r>
        <w:r w:rsidRPr="003A1A68">
          <w:t xml:space="preserve">, whose </w:t>
        </w:r>
        <w:r w:rsidRPr="003A1A68">
          <w:rPr>
            <w:i/>
          </w:rPr>
          <w:t>sl-LocalIdentity</w:t>
        </w:r>
        <w:r w:rsidRPr="003A1A68">
          <w:t xml:space="preserve"> included in </w:t>
        </w:r>
        <w:r w:rsidRPr="003A1A68">
          <w:rPr>
            <w:i/>
          </w:rPr>
          <w:t>sl-SRAP-ConfigRelay</w:t>
        </w:r>
        <w:r w:rsidRPr="003A1A68">
          <w:t xml:space="preserve"> matches the UE ID field in SRAP Data PDU</w:t>
        </w:r>
      </w:ins>
      <w:ins w:id="202" w:author="Apple - Zhibin Wu" w:date="2025-04-18T18:23:00Z" w16du:dateUtc="2025-04-19T01:23:00Z">
        <w:r>
          <w:t xml:space="preserve"> and there is a stored Rem</w:t>
        </w:r>
      </w:ins>
      <w:ins w:id="203" w:author="Apple - Zhibin Wu" w:date="2025-04-18T18:24:00Z" w16du:dateUtc="2025-04-19T01:24:00Z">
        <w:r>
          <w:t>ote UE Layer-2 ID</w:t>
        </w:r>
      </w:ins>
      <w:ins w:id="204" w:author="Apple - Zhibin Wu" w:date="2025-04-18T18:25:00Z" w16du:dateUtc="2025-04-19T01:25:00Z">
        <w:r w:rsidR="00B63DD7">
          <w:t xml:space="preserve"> </w:t>
        </w:r>
      </w:ins>
      <w:ins w:id="205" w:author="Apple - Zhibin Wu" w:date="2025-04-18T18:26:00Z" w16du:dateUtc="2025-04-19T01:26:00Z">
        <w:r w:rsidR="00B63DD7">
          <w:t xml:space="preserve">matches the </w:t>
        </w:r>
      </w:ins>
      <w:ins w:id="206" w:author="Apple - Zhibin Wu" w:date="2025-04-18T18:25:00Z" w16du:dateUtc="2025-04-19T01:25:00Z">
        <w:r w:rsidR="00B63DD7" w:rsidRPr="00A44915">
          <w:rPr>
            <w:i/>
            <w:iCs/>
          </w:rPr>
          <w:t>sl-L2IdentityRemote</w:t>
        </w:r>
        <w:r w:rsidR="00B63DD7">
          <w:t xml:space="preserve"> with the concerned </w:t>
        </w:r>
        <w:r w:rsidR="00B63DD7" w:rsidRPr="003A1A68">
          <w:rPr>
            <w:i/>
          </w:rPr>
          <w:t>sl-LocalIdentity</w:t>
        </w:r>
      </w:ins>
      <w:ins w:id="207" w:author="Apple - Zhibin Wu" w:date="2025-04-18T18:20:00Z" w16du:dateUtc="2025-04-19T01:20:00Z">
        <w:r>
          <w:t>:</w:t>
        </w:r>
      </w:ins>
    </w:p>
    <w:p w14:paraId="62BB3C6B" w14:textId="263D2E92" w:rsidR="00E43EB8" w:rsidRPr="003A1A68" w:rsidRDefault="00E43EB8">
      <w:pPr>
        <w:pStyle w:val="B2"/>
        <w:pPrChange w:id="208" w:author="Apple - Zhibin Wu" w:date="2025-04-18T18:16:00Z" w16du:dateUtc="2025-04-19T01:16:00Z">
          <w:pPr>
            <w:pStyle w:val="B1"/>
          </w:pPr>
        </w:pPrChange>
      </w:pPr>
      <w:ins w:id="209" w:author="Apple - Zhibin Wu" w:date="2025-04-18T18:16:00Z" w16du:dateUtc="2025-04-19T01:16:00Z">
        <w:r>
          <w:t xml:space="preserve">- </w:t>
        </w:r>
        <w:r>
          <w:tab/>
        </w:r>
      </w:ins>
      <w:ins w:id="210" w:author="Apple - Zhibin Wu" w:date="2025-04-18T18:27:00Z" w16du:dateUtc="2025-04-19T01:27:00Z">
        <w:r w:rsidR="00B63DD7">
          <w:t>Remove</w:t>
        </w:r>
      </w:ins>
      <w:ins w:id="211" w:author="Apple - Zhibin Wu" w:date="2025-04-18T18:16:00Z" w16du:dateUtc="2025-04-19T01:16:00Z">
        <w:r>
          <w:t xml:space="preserve"> the </w:t>
        </w:r>
      </w:ins>
      <w:ins w:id="212" w:author="Apple - Zhibin Wu" w:date="2025-04-18T18:17:00Z" w16du:dateUtc="2025-04-19T01:17:00Z">
        <w:r>
          <w:t xml:space="preserve">corresponding </w:t>
        </w:r>
      </w:ins>
      <w:ins w:id="213" w:author="Apple - Zhibin Wu" w:date="2025-04-18T18:16:00Z" w16du:dateUtc="2025-04-19T01:16:00Z">
        <w:r>
          <w:t xml:space="preserve">stored </w:t>
        </w:r>
      </w:ins>
      <w:ins w:id="214" w:author="Apple - Zhibin Wu" w:date="2025-04-18T18:17:00Z" w16du:dateUtc="2025-04-19T01:17:00Z">
        <w:r>
          <w:t>Remote UE Layer-2 ID</w:t>
        </w:r>
      </w:ins>
      <w:ins w:id="215" w:author="Apple - Zhibin Wu" w:date="2025-04-18T18:22:00Z" w16du:dateUtc="2025-04-19T01:22:00Z">
        <w:r>
          <w:t xml:space="preserve"> </w:t>
        </w:r>
      </w:ins>
      <w:ins w:id="216" w:author="Apple - Zhibin Wu" w:date="2025-04-18T18:26:00Z" w16du:dateUtc="2025-04-19T01:26:00Z">
        <w:r w:rsidR="00B63DD7">
          <w:t>and its association to the</w:t>
        </w:r>
      </w:ins>
      <w:ins w:id="217" w:author="Apple - Zhibin Wu" w:date="2025-04-18T18:27:00Z" w16du:dateUtc="2025-04-19T01:27:00Z">
        <w:r w:rsidR="00B63DD7">
          <w:t xml:space="preserve"> PC5 link</w:t>
        </w:r>
      </w:ins>
      <w:ins w:id="218" w:author="Apple - Zhibin Wu" w:date="2025-04-18T18:17:00Z" w16du:dateUtc="2025-04-19T01:17:00Z">
        <w:r>
          <w:t>.</w:t>
        </w:r>
      </w:ins>
    </w:p>
    <w:p w14:paraId="06C1804C" w14:textId="77777777" w:rsidR="009568A3" w:rsidRPr="003A1A68" w:rsidRDefault="009568A3" w:rsidP="009568A3">
      <w:pPr>
        <w:pStyle w:val="Heading3"/>
        <w:rPr>
          <w:lang w:eastAsia="zh-CN"/>
        </w:rPr>
      </w:pPr>
      <w:bookmarkStart w:id="219" w:name="_Toc185618166"/>
      <w:r w:rsidRPr="003A1A68">
        <w:rPr>
          <w:lang w:eastAsia="zh-CN"/>
        </w:rPr>
        <w:lastRenderedPageBreak/>
        <w:t>5.3.3</w:t>
      </w:r>
      <w:r w:rsidRPr="003A1A68">
        <w:rPr>
          <w:lang w:eastAsia="zh-CN"/>
        </w:rPr>
        <w:tab/>
        <w:t>Transmitting operation of U2N Relay UE</w:t>
      </w:r>
      <w:bookmarkEnd w:id="219"/>
    </w:p>
    <w:p w14:paraId="48638A7F" w14:textId="77777777" w:rsidR="009568A3" w:rsidRPr="003A1A68" w:rsidRDefault="009568A3" w:rsidP="009568A3">
      <w:pPr>
        <w:rPr>
          <w:lang w:eastAsia="zh-CN"/>
        </w:rPr>
      </w:pPr>
      <w:r w:rsidRPr="003A1A68">
        <w:rPr>
          <w:lang w:eastAsia="zh-CN"/>
        </w:rPr>
        <w:t>The transmitting part of the SRAP entity on the Uu interface of U2N Relay UE can receive SRAP data packets from the receiving part of the SRAP entity on the PC5 interface of the same U2N Relay UE, and construct SRAP Data PDUs as needed (see clause 4.2.2).</w:t>
      </w:r>
    </w:p>
    <w:p w14:paraId="2DC50E64" w14:textId="77777777" w:rsidR="009568A3" w:rsidRPr="003A1A68" w:rsidRDefault="009568A3" w:rsidP="009568A3">
      <w:pPr>
        <w:rPr>
          <w:lang w:eastAsia="zh-CN"/>
        </w:rPr>
      </w:pPr>
      <w:r w:rsidRPr="003A1A68">
        <w:rPr>
          <w:lang w:eastAsia="zh-CN"/>
        </w:rPr>
        <w:t>When the transmitting part of the SRAP entity on the Uu interface has an SRAP Data PDU to transmit, the transmitting part of the SRAP entity on the Uu interface shall:</w:t>
      </w:r>
    </w:p>
    <w:p w14:paraId="7BC5ED83" w14:textId="3DDFD467" w:rsidR="009568A3" w:rsidRPr="003A1A68" w:rsidRDefault="009568A3" w:rsidP="009568A3">
      <w:pPr>
        <w:pStyle w:val="B1"/>
      </w:pPr>
      <w:r w:rsidRPr="003A1A68">
        <w:t>-</w:t>
      </w:r>
      <w:r w:rsidRPr="003A1A68">
        <w:tab/>
        <w:t>If the SRAP Data PDU is received from SL-RLC0</w:t>
      </w:r>
      <w:ins w:id="220" w:author="Apple - Zhibin Wu" w:date="2025-04-18T09:11:00Z" w16du:dateUtc="2025-04-18T16:11:00Z">
        <w:r w:rsidR="00666085">
          <w:t xml:space="preserve"> or SL-RLCx</w:t>
        </w:r>
      </w:ins>
      <w:r w:rsidRPr="003A1A68">
        <w:t xml:space="preserve"> as specified in TS 38.331 [3]</w:t>
      </w:r>
      <w:ins w:id="221" w:author="Apple - Zhibin Wu" w:date="2025-03-21T17:06:00Z" w16du:dateUtc="2025-03-22T00:06:00Z">
        <w:r>
          <w:t xml:space="preserve"> and</w:t>
        </w:r>
      </w:ins>
      <w:ins w:id="222" w:author="Apple - Zhibin Wu" w:date="2025-04-18T09:25:00Z" w16du:dateUtc="2025-04-18T16:25:00Z">
        <w:r w:rsidR="007078A0">
          <w:t xml:space="preserve"> the UE is last U2N relay UE</w:t>
        </w:r>
      </w:ins>
      <w:r w:rsidRPr="003A1A68">
        <w:t>:</w:t>
      </w:r>
    </w:p>
    <w:p w14:paraId="7335BCF6" w14:textId="77777777" w:rsidR="009568A3" w:rsidRPr="003A1A68" w:rsidRDefault="009568A3" w:rsidP="009568A3">
      <w:pPr>
        <w:pStyle w:val="B2"/>
      </w:pPr>
      <w:r w:rsidRPr="003A1A68">
        <w:t>-</w:t>
      </w:r>
      <w:r w:rsidRPr="003A1A68">
        <w:tab/>
        <w:t>Determine the UE ID field and BEARER ID field in accordance with clause 5.3.3.1;</w:t>
      </w:r>
    </w:p>
    <w:p w14:paraId="6F9F2BAA" w14:textId="77777777" w:rsidR="009568A3" w:rsidRDefault="009568A3" w:rsidP="009568A3">
      <w:pPr>
        <w:pStyle w:val="B2"/>
        <w:rPr>
          <w:ins w:id="223" w:author="Apple - Zhibin Wu" w:date="2025-04-18T23:22:00Z" w16du:dateUtc="2025-04-19T06:22:00Z"/>
        </w:rPr>
      </w:pPr>
      <w:r w:rsidRPr="003A1A68">
        <w:t>-</w:t>
      </w:r>
      <w:r w:rsidRPr="003A1A68">
        <w:tab/>
        <w:t>Construct an SRAP Data PDU with SRAP header, where the UE ID field and BEARER ID field are set to the determined values, in accordance with clause 6.2.2;</w:t>
      </w:r>
    </w:p>
    <w:p w14:paraId="17B336C6" w14:textId="77777777" w:rsidR="00C65782" w:rsidRPr="003A1A68" w:rsidRDefault="00C65782" w:rsidP="00C65782">
      <w:pPr>
        <w:rPr>
          <w:ins w:id="224" w:author="Apple - Zhibin Wu" w:date="2025-04-18T23:22:00Z" w16du:dateUtc="2025-04-19T06:22:00Z"/>
          <w:lang w:eastAsia="zh-CN"/>
        </w:rPr>
      </w:pPr>
      <w:commentRangeStart w:id="225"/>
      <w:ins w:id="226" w:author="Apple - Zhibin Wu" w:date="2025-04-18T23:22:00Z" w16du:dateUtc="2025-04-19T06:22:00Z">
        <w:r w:rsidRPr="00BD322B">
          <w:rPr>
            <w:highlight w:val="yellow"/>
            <w:lang w:eastAsia="zh-CN"/>
          </w:rPr>
          <w:t>When</w:t>
        </w:r>
      </w:ins>
      <w:commentRangeEnd w:id="225"/>
      <w:r w:rsidR="00BD322B">
        <w:rPr>
          <w:rStyle w:val="CommentReference"/>
        </w:rPr>
        <w:commentReference w:id="225"/>
      </w:r>
      <w:ins w:id="227" w:author="Apple - Zhibin Wu" w:date="2025-04-18T23:22:00Z" w16du:dateUtc="2025-04-19T06:22:00Z">
        <w:r w:rsidRPr="00BD322B">
          <w:rPr>
            <w:highlight w:val="yellow"/>
            <w:lang w:eastAsia="zh-CN"/>
          </w:rPr>
          <w:t xml:space="preserve"> the transmitting part of the SRAP entity on the PC5 interface has an SRAP Data PDU to transmit, the transmitting part of the SRAP entity on the PC5 interface shall:</w:t>
        </w:r>
      </w:ins>
    </w:p>
    <w:p w14:paraId="44977742" w14:textId="451A202D" w:rsidR="00C65782" w:rsidRPr="003A1A68" w:rsidRDefault="00C65782">
      <w:pPr>
        <w:pStyle w:val="B1"/>
        <w:pPrChange w:id="228" w:author="Apple - Zhibin Wu" w:date="2025-04-18T23:22:00Z" w16du:dateUtc="2025-04-19T06:22:00Z">
          <w:pPr>
            <w:pStyle w:val="B2"/>
          </w:pPr>
        </w:pPrChange>
      </w:pPr>
      <w:ins w:id="229" w:author="Apple - Zhibin Wu" w:date="2025-04-18T23:22:00Z" w16du:dateUtc="2025-04-19T06:22:00Z">
        <w:r>
          <w:t>-</w:t>
        </w:r>
        <w:r>
          <w:tab/>
        </w:r>
        <w:r w:rsidRPr="00BD322B">
          <w:rPr>
            <w:highlight w:val="yellow"/>
          </w:rPr>
          <w:t>Determine the egress link as the PC5 link to its parent relay UE as specified in TS 38.331 [3];</w:t>
        </w:r>
      </w:ins>
    </w:p>
    <w:p w14:paraId="0B38156D" w14:textId="4871C76D" w:rsidR="007078A0" w:rsidRDefault="007078A0" w:rsidP="009E679C">
      <w:pPr>
        <w:pStyle w:val="B1"/>
        <w:rPr>
          <w:ins w:id="230" w:author="Apple - Zhibin Wu" w:date="2025-04-18T09:44:00Z" w16du:dateUtc="2025-04-18T16:44:00Z"/>
        </w:rPr>
      </w:pPr>
      <w:ins w:id="231" w:author="Apple - Zhibin Wu" w:date="2025-04-18T09:31:00Z" w16du:dateUtc="2025-04-18T16:31:00Z">
        <w:r>
          <w:t>-</w:t>
        </w:r>
        <w:r>
          <w:tab/>
          <w:t>I</w:t>
        </w:r>
        <w:r w:rsidRPr="003A1A68">
          <w:t xml:space="preserve">f the </w:t>
        </w:r>
        <w:r>
          <w:t xml:space="preserve">UE is </w:t>
        </w:r>
      </w:ins>
      <w:ins w:id="232" w:author="Apple - Zhibin Wu" w:date="2025-04-18T09:51:00Z" w16du:dateUtc="2025-04-18T16:51:00Z">
        <w:r w:rsidR="001B45AA">
          <w:t xml:space="preserve">an </w:t>
        </w:r>
      </w:ins>
      <w:ins w:id="233" w:author="Apple - Zhibin Wu" w:date="2025-04-18T09:47:00Z" w16du:dateUtc="2025-04-18T16:47:00Z">
        <w:r w:rsidR="001B45AA">
          <w:t>Intermediate</w:t>
        </w:r>
      </w:ins>
      <w:ins w:id="234" w:author="Apple - Zhibin Wu" w:date="2025-04-18T09:31:00Z" w16du:dateUtc="2025-04-18T16:31:00Z">
        <w:r>
          <w:t xml:space="preserve"> U2N relay UE</w:t>
        </w:r>
      </w:ins>
      <w:ins w:id="235" w:author="Apple - Zhibin Wu" w:date="2025-04-18T09:34:00Z" w16du:dateUtc="2025-04-18T16:34:00Z">
        <w:r>
          <w:t xml:space="preserve"> in CONNECTED state or fast forwarding operation is disallowed </w:t>
        </w:r>
      </w:ins>
      <w:ins w:id="236" w:author="Apple - Zhibin Wu" w:date="2025-04-19T00:30:00Z" w16du:dateUtc="2025-04-19T07:30:00Z">
        <w:r w:rsidR="00310B2E">
          <w:t>between</w:t>
        </w:r>
      </w:ins>
      <w:ins w:id="237" w:author="Apple - Zhibin Wu" w:date="2025-04-18T09:52:00Z" w16du:dateUtc="2025-04-18T16:52:00Z">
        <w:r w:rsidR="001B45AA">
          <w:t xml:space="preserve"> this Intermediate U2N relay UE</w:t>
        </w:r>
      </w:ins>
      <w:ins w:id="238" w:author="Apple - Zhibin Wu" w:date="2025-04-19T00:29:00Z" w16du:dateUtc="2025-04-19T07:29:00Z">
        <w:r w:rsidR="00310B2E">
          <w:t xml:space="preserve"> and its </w:t>
        </w:r>
      </w:ins>
      <w:ins w:id="239" w:author="Apple - Zhibin Wu" w:date="2025-04-19T00:30:00Z" w16du:dateUtc="2025-04-19T07:30:00Z">
        <w:r w:rsidR="00310B2E">
          <w:t>P</w:t>
        </w:r>
      </w:ins>
      <w:ins w:id="240" w:author="Apple - Zhibin Wu" w:date="2025-04-19T00:29:00Z" w16du:dateUtc="2025-04-19T07:29:00Z">
        <w:r w:rsidR="00310B2E">
          <w:t>arent Relay</w:t>
        </w:r>
      </w:ins>
      <w:ins w:id="241" w:author="Apple - Zhibin Wu" w:date="2025-04-18T09:52:00Z" w16du:dateUtc="2025-04-18T16:52:00Z">
        <w:r w:rsidR="001B45AA">
          <w:t xml:space="preserve"> </w:t>
        </w:r>
      </w:ins>
      <w:ins w:id="242" w:author="Apple - Zhibin Wu" w:date="2025-04-18T09:34:00Z" w16du:dateUtc="2025-04-18T16:34:00Z">
        <w:r>
          <w:t>according to</w:t>
        </w:r>
      </w:ins>
      <w:ins w:id="243" w:author="Apple - Zhibin Wu" w:date="2025-04-18T09:35:00Z" w16du:dateUtc="2025-04-18T16:35:00Z">
        <w:r>
          <w:t xml:space="preserve"> TS 38.331 [3]</w:t>
        </w:r>
      </w:ins>
      <w:ins w:id="244" w:author="Apple - Zhibin Wu" w:date="2025-04-18T09:31:00Z" w16du:dateUtc="2025-04-18T16:31:00Z">
        <w:r w:rsidRPr="003A1A68">
          <w:t>;</w:t>
        </w:r>
      </w:ins>
    </w:p>
    <w:p w14:paraId="7A2F410E" w14:textId="63EFB93F" w:rsidR="009E679C" w:rsidRDefault="009E679C" w:rsidP="009E679C">
      <w:pPr>
        <w:pStyle w:val="B2"/>
        <w:rPr>
          <w:ins w:id="245" w:author="Apple - Zhibin Wu" w:date="2025-04-18T09:45:00Z" w16du:dateUtc="2025-04-18T16:45:00Z"/>
        </w:rPr>
      </w:pPr>
      <w:ins w:id="246" w:author="Apple - Zhibin Wu" w:date="2025-04-18T09:44:00Z" w16du:dateUtc="2025-04-18T16:44:00Z">
        <w:r>
          <w:t>-</w:t>
        </w:r>
      </w:ins>
      <w:ins w:id="247" w:author="Apple - Zhibin Wu" w:date="2025-04-18T09:45:00Z" w16du:dateUtc="2025-04-18T16:45:00Z">
        <w:r>
          <w:tab/>
        </w:r>
      </w:ins>
      <w:ins w:id="248" w:author="Apple - Zhibin Wu" w:date="2025-04-18T09:44:00Z" w16du:dateUtc="2025-04-18T16:44:00Z">
        <w:r>
          <w:t xml:space="preserve">if the </w:t>
        </w:r>
      </w:ins>
      <w:ins w:id="249" w:author="Apple - Zhibin Wu" w:date="2025-04-18T09:45:00Z" w16du:dateUtc="2025-04-18T16:45:00Z">
        <w:r w:rsidRPr="003A1A68">
          <w:t>SRAP Data PDU is received from SL-RLC0</w:t>
        </w:r>
        <w:r>
          <w:t xml:space="preserve"> and the UE is </w:t>
        </w:r>
      </w:ins>
      <w:ins w:id="250" w:author="Apple - Zhibin Wu" w:date="2025-04-18T10:02:00Z" w16du:dateUtc="2025-04-18T17:02:00Z">
        <w:r w:rsidR="00085BBA">
          <w:t>the</w:t>
        </w:r>
      </w:ins>
      <w:ins w:id="251" w:author="Apple - Zhibin Wu" w:date="2025-04-18T09:45:00Z" w16du:dateUtc="2025-04-18T16:45:00Z">
        <w:r>
          <w:t xml:space="preserve"> First Relay UE; or</w:t>
        </w:r>
      </w:ins>
    </w:p>
    <w:p w14:paraId="3BB04E48" w14:textId="05E32305" w:rsidR="009E679C" w:rsidRPr="003A1A68" w:rsidRDefault="009E679C" w:rsidP="009E679C">
      <w:pPr>
        <w:pStyle w:val="B2"/>
        <w:rPr>
          <w:ins w:id="252" w:author="Apple - Zhibin Wu" w:date="2025-04-18T09:31:00Z" w16du:dateUtc="2025-04-18T16:31:00Z"/>
        </w:rPr>
      </w:pPr>
      <w:ins w:id="253" w:author="Apple - Zhibin Wu" w:date="2025-04-18T09:45:00Z" w16du:dateUtc="2025-04-18T16:45:00Z">
        <w:r>
          <w:t>-</w:t>
        </w:r>
        <w:r>
          <w:tab/>
        </w:r>
      </w:ins>
      <w:ins w:id="254" w:author="Apple - Zhibin Wu" w:date="2025-04-18T09:47:00Z" w16du:dateUtc="2025-04-18T16:47:00Z">
        <w:r w:rsidR="001B45AA">
          <w:t>i</w:t>
        </w:r>
      </w:ins>
      <w:ins w:id="255" w:author="Apple - Zhibin Wu" w:date="2025-04-18T09:45:00Z" w16du:dateUtc="2025-04-18T16:45:00Z">
        <w:r>
          <w:t xml:space="preserve">f the </w:t>
        </w:r>
        <w:r w:rsidRPr="003A1A68">
          <w:t>SRAP Data PDU is received from SL-RLC</w:t>
        </w:r>
        <w:r>
          <w:t xml:space="preserve">x and the UE is not </w:t>
        </w:r>
      </w:ins>
      <w:ins w:id="256" w:author="Apple - Zhibin Wu" w:date="2025-04-18T10:02:00Z" w16du:dateUtc="2025-04-18T17:02:00Z">
        <w:r w:rsidR="00085BBA">
          <w:t xml:space="preserve">the </w:t>
        </w:r>
      </w:ins>
      <w:ins w:id="257" w:author="Apple - Zhibin Wu" w:date="2025-04-18T09:45:00Z" w16du:dateUtc="2025-04-18T16:45:00Z">
        <w:r>
          <w:t>First Relay UE;</w:t>
        </w:r>
      </w:ins>
    </w:p>
    <w:p w14:paraId="185D8835" w14:textId="15A320B3" w:rsidR="00085BBA" w:rsidRDefault="007078A0" w:rsidP="009E679C">
      <w:pPr>
        <w:pStyle w:val="B3"/>
        <w:rPr>
          <w:ins w:id="258" w:author="Apple - Zhibin Wu" w:date="2025-04-18T10:03:00Z" w16du:dateUtc="2025-04-18T17:03:00Z"/>
        </w:rPr>
      </w:pPr>
      <w:ins w:id="259" w:author="Apple - Zhibin Wu" w:date="2025-04-18T09:31:00Z" w16du:dateUtc="2025-04-18T16:31:00Z">
        <w:r w:rsidRPr="003A1A68">
          <w:t>-</w:t>
        </w:r>
        <w:r w:rsidRPr="003A1A68">
          <w:tab/>
        </w:r>
      </w:ins>
      <w:ins w:id="260" w:author="Apple - Zhibin Wu" w:date="2025-04-18T10:03:00Z" w16du:dateUtc="2025-04-18T17:03:00Z">
        <w:r w:rsidR="00085BBA" w:rsidRPr="003A1A68">
          <w:t>Determine the UE ID field and BEARER ID field in accordance with clause 5.3.3.1;</w:t>
        </w:r>
      </w:ins>
    </w:p>
    <w:p w14:paraId="5F32BD76" w14:textId="472BAA95" w:rsidR="009E679C" w:rsidRDefault="00085BBA">
      <w:pPr>
        <w:pStyle w:val="B3"/>
        <w:rPr>
          <w:ins w:id="261" w:author="Apple - Zhibin Wu" w:date="2025-04-18T09:36:00Z" w16du:dateUtc="2025-04-18T16:36:00Z"/>
        </w:rPr>
        <w:pPrChange w:id="262" w:author="Apple - Zhibin Wu" w:date="2025-04-18T09:36:00Z" w16du:dateUtc="2025-04-18T16:36:00Z">
          <w:pPr>
            <w:pStyle w:val="B2"/>
          </w:pPr>
        </w:pPrChange>
      </w:pPr>
      <w:ins w:id="263" w:author="Apple - Zhibin Wu" w:date="2025-04-18T10:03:00Z" w16du:dateUtc="2025-04-18T17:03:00Z">
        <w:r>
          <w:t>-</w:t>
        </w:r>
        <w:r>
          <w:tab/>
        </w:r>
      </w:ins>
      <w:ins w:id="264" w:author="Apple - Zhibin Wu" w:date="2025-04-18T09:36:00Z" w16du:dateUtc="2025-04-18T16:36:00Z">
        <w:r w:rsidR="009E679C" w:rsidRPr="007868BD">
          <w:rPr>
            <w:rStyle w:val="B3Char"/>
          </w:rPr>
          <w:t>Construct an SRAP Data PDU with SRAP header, where the UE ID field and BEARER ID field are set to the determined values, in accordance with clause 6.2.2</w:t>
        </w:r>
      </w:ins>
      <w:ins w:id="265" w:author="Apple - Zhibin Wu" w:date="2025-04-18T10:02:00Z" w16du:dateUtc="2025-04-18T17:02:00Z">
        <w:r>
          <w:rPr>
            <w:rStyle w:val="B3Char"/>
          </w:rPr>
          <w:t>;</w:t>
        </w:r>
      </w:ins>
    </w:p>
    <w:p w14:paraId="5DE01422" w14:textId="4F3B2330" w:rsidR="009E679C" w:rsidRDefault="009E679C" w:rsidP="001B45AA">
      <w:pPr>
        <w:pStyle w:val="B1"/>
        <w:rPr>
          <w:ins w:id="266" w:author="Apple - Zhibin Wu" w:date="2025-04-18T09:48:00Z" w16du:dateUtc="2025-04-18T16:48:00Z"/>
        </w:rPr>
      </w:pPr>
      <w:ins w:id="267" w:author="Apple - Zhibin Wu" w:date="2025-04-18T09:36:00Z" w16du:dateUtc="2025-04-18T16:36:00Z">
        <w:r w:rsidRPr="003A1A68">
          <w:t>-</w:t>
        </w:r>
        <w:r w:rsidRPr="003A1A68">
          <w:tab/>
        </w:r>
      </w:ins>
      <w:ins w:id="268" w:author="Apple - Zhibin Wu" w:date="2025-04-18T09:37:00Z" w16du:dateUtc="2025-04-18T16:37:00Z">
        <w:r>
          <w:t>else</w:t>
        </w:r>
      </w:ins>
      <w:ins w:id="269" w:author="Apple - Zhibin Wu" w:date="2025-04-18T09:48:00Z" w16du:dateUtc="2025-04-18T16:48:00Z">
        <w:r w:rsidR="001B45AA">
          <w:t xml:space="preserve"> </w:t>
        </w:r>
      </w:ins>
      <w:ins w:id="270" w:author="Apple - Zhibin Wu" w:date="2025-04-18T09:49:00Z" w16du:dateUtc="2025-04-18T16:49:00Z">
        <w:r w:rsidR="001B45AA">
          <w:t>i</w:t>
        </w:r>
        <w:r w:rsidR="001B45AA" w:rsidRPr="003A1A68">
          <w:t>f the SRAP Data PDU is received from SL-RLC0</w:t>
        </w:r>
        <w:r w:rsidR="001B45AA">
          <w:t xml:space="preserve"> </w:t>
        </w:r>
      </w:ins>
      <w:ins w:id="271" w:author="Apple - Zhibin Wu" w:date="2025-04-18T09:50:00Z" w16du:dateUtc="2025-04-18T16:50:00Z">
        <w:r w:rsidR="001B45AA">
          <w:t xml:space="preserve">and the UE is </w:t>
        </w:r>
      </w:ins>
      <w:ins w:id="272" w:author="Apple - Zhibin Wu" w:date="2025-04-18T10:04:00Z" w16du:dateUtc="2025-04-18T17:04:00Z">
        <w:r w:rsidR="00085BBA">
          <w:t>the</w:t>
        </w:r>
      </w:ins>
      <w:ins w:id="273" w:author="Apple - Zhibin Wu" w:date="2025-04-18T09:50:00Z" w16du:dateUtc="2025-04-18T16:50:00Z">
        <w:r w:rsidR="001B45AA">
          <w:t xml:space="preserve"> First Relay UE</w:t>
        </w:r>
      </w:ins>
      <w:ins w:id="274" w:author="Apple - Zhibin Wu" w:date="2025-04-18T09:37:00Z" w16du:dateUtc="2025-04-18T16:37:00Z">
        <w:r>
          <w:t>:</w:t>
        </w:r>
      </w:ins>
    </w:p>
    <w:p w14:paraId="70B30A46" w14:textId="0039667A" w:rsidR="009E679C" w:rsidRPr="003A1A68" w:rsidRDefault="001B45AA" w:rsidP="001B45AA">
      <w:pPr>
        <w:pStyle w:val="B2"/>
        <w:rPr>
          <w:ins w:id="275" w:author="Apple - Zhibin Wu" w:date="2025-04-18T09:31:00Z" w16du:dateUtc="2025-04-18T16:31:00Z"/>
        </w:rPr>
      </w:pPr>
      <w:ins w:id="276" w:author="Apple - Zhibin Wu" w:date="2025-04-18T09:48:00Z" w16du:dateUtc="2025-04-18T16:48:00Z">
        <w:r>
          <w:t>-</w:t>
        </w:r>
        <w:r>
          <w:tab/>
        </w:r>
      </w:ins>
      <w:ins w:id="277" w:author="Apple - Zhibin Wu" w:date="2025-04-18T09:36:00Z" w16du:dateUtc="2025-04-18T16:36:00Z">
        <w:r w:rsidR="009E679C" w:rsidRPr="001B45AA">
          <w:rPr>
            <w:rStyle w:val="B2Char"/>
            <w:rPrChange w:id="278" w:author="Apple - Zhibin Wu" w:date="2025-04-18T09:47:00Z" w16du:dateUtc="2025-04-18T16:47:00Z">
              <w:rPr>
                <w:rStyle w:val="B3Char"/>
              </w:rPr>
            </w:rPrChange>
          </w:rPr>
          <w:t xml:space="preserve">Construct an SRAP Data PDU with SRAP header, where the </w:t>
        </w:r>
      </w:ins>
      <w:ins w:id="279" w:author="Apple - Zhibin Wu" w:date="2025-04-18T09:38:00Z" w16du:dateUtc="2025-04-18T16:38:00Z">
        <w:r w:rsidR="009E679C" w:rsidRPr="001B45AA">
          <w:rPr>
            <w:rStyle w:val="B2Char"/>
            <w:rPrChange w:id="280" w:author="Apple - Zhibin Wu" w:date="2025-04-18T09:47:00Z" w16du:dateUtc="2025-04-18T16:47:00Z">
              <w:rPr>
                <w:rStyle w:val="B3Char"/>
              </w:rPr>
            </w:rPrChange>
          </w:rPr>
          <w:t>L2</w:t>
        </w:r>
      </w:ins>
      <w:ins w:id="281" w:author="Apple - Zhibin Wu" w:date="2025-04-18T09:36:00Z" w16du:dateUtc="2025-04-18T16:36:00Z">
        <w:r w:rsidR="009E679C" w:rsidRPr="001B45AA">
          <w:rPr>
            <w:rStyle w:val="B2Char"/>
            <w:rPrChange w:id="282" w:author="Apple - Zhibin Wu" w:date="2025-04-18T09:47:00Z" w16du:dateUtc="2025-04-18T16:47:00Z">
              <w:rPr>
                <w:rStyle w:val="B3Char"/>
              </w:rPr>
            </w:rPrChange>
          </w:rPr>
          <w:t xml:space="preserve"> ID field </w:t>
        </w:r>
      </w:ins>
      <w:ins w:id="283" w:author="Apple - Zhibin Wu" w:date="2025-04-18T09:39:00Z" w16du:dateUtc="2025-04-18T16:39:00Z">
        <w:r w:rsidR="009E679C" w:rsidRPr="001B45AA">
          <w:rPr>
            <w:rStyle w:val="B2Char"/>
            <w:rPrChange w:id="284" w:author="Apple - Zhibin Wu" w:date="2025-04-18T09:47:00Z" w16du:dateUtc="2025-04-18T16:47:00Z">
              <w:rPr/>
            </w:rPrChange>
          </w:rPr>
          <w:t>is set as the Source Layer-2 ID of the U2N remote UE, and BEAER ID field is set to 0</w:t>
        </w:r>
      </w:ins>
      <w:ins w:id="285" w:author="Apple - Zhibin Wu" w:date="2025-04-18T10:02:00Z" w16du:dateUtc="2025-04-18T17:02:00Z">
        <w:r w:rsidR="00085BBA">
          <w:rPr>
            <w:rStyle w:val="B2Char"/>
          </w:rPr>
          <w:t>;</w:t>
        </w:r>
      </w:ins>
      <w:ins w:id="286" w:author="Apple - Zhibin Wu" w:date="2025-04-18T09:36:00Z" w16du:dateUtc="2025-04-18T16:36:00Z">
        <w:r w:rsidR="009E679C" w:rsidRPr="007868BD">
          <w:rPr>
            <w:rStyle w:val="B3Char"/>
          </w:rPr>
          <w:t xml:space="preserve"> </w:t>
        </w:r>
      </w:ins>
    </w:p>
    <w:p w14:paraId="485B142A" w14:textId="77777777" w:rsidR="009568A3" w:rsidRPr="003A1A68" w:rsidRDefault="009568A3" w:rsidP="009568A3">
      <w:pPr>
        <w:pStyle w:val="B1"/>
      </w:pPr>
      <w:r w:rsidRPr="003A1A68">
        <w:t>-</w:t>
      </w:r>
      <w:r w:rsidRPr="003A1A68">
        <w:tab/>
        <w:t>Determine the egress RLC channel in accordance with clause 5.3.3.2;</w:t>
      </w:r>
    </w:p>
    <w:p w14:paraId="69216F63" w14:textId="77777777" w:rsidR="009568A3" w:rsidRPr="003A1A68" w:rsidRDefault="009568A3" w:rsidP="009568A3">
      <w:pPr>
        <w:pStyle w:val="B1"/>
      </w:pPr>
      <w:r w:rsidRPr="003A1A68">
        <w:t>-</w:t>
      </w:r>
      <w:r w:rsidRPr="003A1A68">
        <w:tab/>
        <w:t>Submit this SRAP Data PDU to the determined egress RLC channel.</w:t>
      </w:r>
    </w:p>
    <w:p w14:paraId="42BB2AE4" w14:textId="77777777" w:rsidR="009568A3" w:rsidRPr="003A1A68" w:rsidRDefault="009568A3" w:rsidP="009568A3">
      <w:pPr>
        <w:pStyle w:val="Heading4"/>
        <w:rPr>
          <w:lang w:eastAsia="zh-CN"/>
        </w:rPr>
      </w:pPr>
      <w:bookmarkStart w:id="287" w:name="_Toc185618167"/>
      <w:r w:rsidRPr="003A1A68">
        <w:rPr>
          <w:lang w:eastAsia="zh-CN"/>
        </w:rPr>
        <w:t>5.3.3.1</w:t>
      </w:r>
      <w:r w:rsidRPr="003A1A68">
        <w:rPr>
          <w:lang w:eastAsia="zh-CN"/>
        </w:rPr>
        <w:tab/>
        <w:t xml:space="preserve">UE ID field and </w:t>
      </w:r>
      <w:r w:rsidRPr="003A1A68">
        <w:t xml:space="preserve">BEARER </w:t>
      </w:r>
      <w:r w:rsidRPr="003A1A68">
        <w:rPr>
          <w:lang w:eastAsia="zh-CN"/>
        </w:rPr>
        <w:t>ID field determination</w:t>
      </w:r>
      <w:bookmarkEnd w:id="287"/>
    </w:p>
    <w:p w14:paraId="21694552" w14:textId="67D7E808" w:rsidR="009568A3" w:rsidRPr="003A1A68" w:rsidRDefault="009568A3" w:rsidP="009568A3">
      <w:pPr>
        <w:rPr>
          <w:lang w:eastAsia="zh-CN"/>
        </w:rPr>
      </w:pPr>
      <w:r w:rsidRPr="003A1A68">
        <w:rPr>
          <w:lang w:eastAsia="zh-CN"/>
        </w:rPr>
        <w:t xml:space="preserve">For an SRAP Data PDU </w:t>
      </w:r>
      <w:r w:rsidRPr="003A1A68">
        <w:t xml:space="preserve">received from </w:t>
      </w:r>
      <w:r w:rsidRPr="003A1A68">
        <w:rPr>
          <w:lang w:eastAsia="zh-CN"/>
        </w:rPr>
        <w:t>SL-RLC0</w:t>
      </w:r>
      <w:ins w:id="288" w:author="Apple - Zhibin Wu" w:date="2025-04-18T09:03:00Z" w16du:dateUtc="2025-04-18T16:03:00Z">
        <w:r w:rsidR="00666085">
          <w:rPr>
            <w:lang w:eastAsia="zh-CN"/>
          </w:rPr>
          <w:t xml:space="preserve"> or SL-RLCx</w:t>
        </w:r>
      </w:ins>
      <w:r w:rsidRPr="003A1A68">
        <w:t xml:space="preserve"> as specified in TS 38.331 [3]</w:t>
      </w:r>
      <w:r w:rsidRPr="003A1A68">
        <w:rPr>
          <w:lang w:eastAsia="zh-CN"/>
        </w:rPr>
        <w:t>, the SRAP entity shall:</w:t>
      </w:r>
    </w:p>
    <w:p w14:paraId="5E95221F" w14:textId="50D2F595" w:rsidR="009568A3" w:rsidRPr="003A1A68" w:rsidRDefault="009568A3" w:rsidP="009568A3">
      <w:pPr>
        <w:pStyle w:val="B1"/>
      </w:pPr>
      <w:r w:rsidRPr="003A1A68">
        <w:t>-</w:t>
      </w:r>
      <w:r w:rsidRPr="003A1A68">
        <w:tab/>
        <w:t>If there is an entry in</w:t>
      </w:r>
      <w:r w:rsidRPr="003A1A68" w:rsidDel="00175946">
        <w:t xml:space="preserve"> </w:t>
      </w:r>
      <w:r w:rsidRPr="003A1A68">
        <w:rPr>
          <w:i/>
        </w:rPr>
        <w:t>sl-RemoteUE-ToAddModList</w:t>
      </w:r>
      <w:r w:rsidRPr="003A1A68">
        <w:t xml:space="preserve">, whose </w:t>
      </w:r>
      <w:r w:rsidRPr="003A1A68">
        <w:rPr>
          <w:i/>
        </w:rPr>
        <w:t>sl-L2IdentityRemote</w:t>
      </w:r>
      <w:r w:rsidRPr="003A1A68">
        <w:t xml:space="preserve"> matches the </w:t>
      </w:r>
      <w:r w:rsidRPr="003A1A68">
        <w:rPr>
          <w:lang w:eastAsia="zh-CN"/>
        </w:rPr>
        <w:t>Layer-2</w:t>
      </w:r>
      <w:r w:rsidRPr="003A1A68">
        <w:t xml:space="preserve"> ID of the remote UE from which the SRAP Data PDU is received</w:t>
      </w:r>
      <w:ins w:id="289" w:author="Apple - Zhibin Wu" w:date="2025-04-18T09:03:00Z" w16du:dateUtc="2025-04-18T16:03:00Z">
        <w:r w:rsidR="00666085">
          <w:t xml:space="preserve"> or matches the L2 ID field in the SRAP header of the SRAP</w:t>
        </w:r>
      </w:ins>
      <w:ins w:id="290" w:author="Apple - Zhibin Wu" w:date="2025-04-18T09:04:00Z" w16du:dateUtc="2025-04-18T16:04:00Z">
        <w:r w:rsidR="00666085">
          <w:t xml:space="preserve"> Data PDU </w:t>
        </w:r>
      </w:ins>
      <w:ins w:id="291" w:author="Apple - Zhibin Wu" w:date="2025-04-18T09:26:00Z" w16du:dateUtc="2025-04-18T16:26:00Z">
        <w:r w:rsidR="007078A0">
          <w:t>received</w:t>
        </w:r>
      </w:ins>
      <w:r w:rsidRPr="003A1A68">
        <w:t>:</w:t>
      </w:r>
    </w:p>
    <w:p w14:paraId="1A4AD61B" w14:textId="77777777" w:rsidR="009568A3" w:rsidRPr="003A1A68" w:rsidRDefault="009568A3" w:rsidP="009568A3">
      <w:pPr>
        <w:pStyle w:val="B2"/>
      </w:pPr>
      <w:r w:rsidRPr="003A1A68">
        <w:t>-</w:t>
      </w:r>
      <w:r w:rsidRPr="003A1A68">
        <w:tab/>
        <w:t xml:space="preserve">Determine the UE ID field corresponding to </w:t>
      </w:r>
      <w:r w:rsidRPr="003A1A68">
        <w:rPr>
          <w:i/>
        </w:rPr>
        <w:t>sl-LocalIdentity</w:t>
      </w:r>
      <w:r w:rsidRPr="003A1A68">
        <w:t xml:space="preserve"> configured for the concerned </w:t>
      </w:r>
      <w:r w:rsidRPr="003A1A68">
        <w:rPr>
          <w:i/>
        </w:rPr>
        <w:t>sl-L2IdentityRemote</w:t>
      </w:r>
      <w:r w:rsidRPr="003A1A68">
        <w:t xml:space="preserve"> as specified in TS 38.331 [3];</w:t>
      </w:r>
    </w:p>
    <w:p w14:paraId="4404914A" w14:textId="77777777" w:rsidR="009568A3" w:rsidRPr="003A1A68" w:rsidRDefault="009568A3" w:rsidP="009568A3">
      <w:pPr>
        <w:pStyle w:val="B2"/>
      </w:pPr>
      <w:r w:rsidRPr="003A1A68">
        <w:t>-</w:t>
      </w:r>
      <w:r w:rsidRPr="003A1A68">
        <w:tab/>
        <w:t>Determine the BEARER ID field as 0 (i.e., set BEARER ID field as 0).</w:t>
      </w:r>
    </w:p>
    <w:p w14:paraId="7E46A8A8" w14:textId="77777777" w:rsidR="009568A3" w:rsidRPr="003A1A68" w:rsidRDefault="009568A3" w:rsidP="009568A3">
      <w:pPr>
        <w:pStyle w:val="Heading4"/>
        <w:rPr>
          <w:lang w:eastAsia="zh-CN"/>
        </w:rPr>
      </w:pPr>
      <w:bookmarkStart w:id="292" w:name="_Toc185618168"/>
      <w:r w:rsidRPr="003A1A68">
        <w:rPr>
          <w:lang w:eastAsia="zh-CN"/>
        </w:rPr>
        <w:t>5.3.3.2</w:t>
      </w:r>
      <w:r w:rsidRPr="003A1A68">
        <w:rPr>
          <w:lang w:eastAsia="zh-CN"/>
        </w:rPr>
        <w:tab/>
        <w:t>Egress RLC channel determination</w:t>
      </w:r>
      <w:bookmarkEnd w:id="292"/>
    </w:p>
    <w:p w14:paraId="77C140FF" w14:textId="77777777" w:rsidR="009568A3" w:rsidRPr="003A1A68" w:rsidRDefault="009568A3" w:rsidP="009568A3">
      <w:pPr>
        <w:rPr>
          <w:lang w:eastAsia="zh-CN"/>
        </w:rPr>
      </w:pPr>
      <w:r w:rsidRPr="003A1A68">
        <w:rPr>
          <w:lang w:eastAsia="zh-CN"/>
        </w:rPr>
        <w:t>For a SRAP Data PDU to be transmitted, the SRAP entity shall:</w:t>
      </w:r>
    </w:p>
    <w:p w14:paraId="2562E977" w14:textId="218C8307" w:rsidR="00085BBA" w:rsidRDefault="009568A3" w:rsidP="009568A3">
      <w:pPr>
        <w:pStyle w:val="B1"/>
        <w:rPr>
          <w:ins w:id="293" w:author="Apple - Zhibin Wu" w:date="2025-04-18T10:00:00Z" w16du:dateUtc="2025-04-18T17:00:00Z"/>
        </w:rPr>
      </w:pPr>
      <w:r w:rsidRPr="003A1A68">
        <w:t>-</w:t>
      </w:r>
      <w:r w:rsidRPr="003A1A68">
        <w:tab/>
      </w:r>
      <w:ins w:id="294" w:author="Apple - Zhibin Wu" w:date="2025-04-18T10:00:00Z" w16du:dateUtc="2025-04-18T17:00:00Z">
        <w:r w:rsidR="00085BBA">
          <w:t>If SRAP Data PDU contains a L2 ID field:</w:t>
        </w:r>
      </w:ins>
    </w:p>
    <w:p w14:paraId="79E4E681" w14:textId="562626F5" w:rsidR="00085BBA" w:rsidRDefault="00085BBA">
      <w:pPr>
        <w:pStyle w:val="B2"/>
        <w:rPr>
          <w:ins w:id="295" w:author="Apple - Zhibin Wu" w:date="2025-04-18T10:00:00Z" w16du:dateUtc="2025-04-18T17:00:00Z"/>
        </w:rPr>
        <w:pPrChange w:id="296" w:author="Apple - Zhibin Wu" w:date="2025-04-18T10:00:00Z" w16du:dateUtc="2025-04-18T17:00:00Z">
          <w:pPr>
            <w:pStyle w:val="B1"/>
          </w:pPr>
        </w:pPrChange>
      </w:pPr>
      <w:ins w:id="297" w:author="Apple - Zhibin Wu" w:date="2025-04-18T10:00:00Z" w16du:dateUtc="2025-04-18T17:00:00Z">
        <w:r>
          <w:t>-</w:t>
        </w:r>
      </w:ins>
      <w:ins w:id="298" w:author="Apple - Zhibin Wu" w:date="2025-04-18T10:01:00Z" w16du:dateUtc="2025-04-18T17:01:00Z">
        <w:r>
          <w:tab/>
          <w:t>D</w:t>
        </w:r>
        <w:r w:rsidRPr="003A1A68">
          <w:t xml:space="preserve">etermine the egress </w:t>
        </w:r>
      </w:ins>
      <w:ins w:id="299" w:author="Apple - Zhibin Wu" w:date="2025-04-18T10:17:00Z" w16du:dateUtc="2025-04-18T17:17:00Z">
        <w:r w:rsidR="00315752">
          <w:t>PC5</w:t>
        </w:r>
      </w:ins>
      <w:ins w:id="300" w:author="Apple - Zhibin Wu" w:date="2025-04-18T10:01:00Z" w16du:dateUtc="2025-04-18T17:01:00Z">
        <w:r w:rsidRPr="003A1A68">
          <w:t xml:space="preserve"> Relay RLC channel </w:t>
        </w:r>
        <w:r>
          <w:t>to be SL-RLCx;</w:t>
        </w:r>
      </w:ins>
    </w:p>
    <w:p w14:paraId="05C795E5" w14:textId="68F46318" w:rsidR="009568A3" w:rsidRPr="003A1A68" w:rsidRDefault="00085BBA" w:rsidP="009568A3">
      <w:pPr>
        <w:pStyle w:val="B1"/>
      </w:pPr>
      <w:ins w:id="301" w:author="Apple - Zhibin Wu" w:date="2025-04-18T10:00:00Z" w16du:dateUtc="2025-04-18T17:00:00Z">
        <w:r>
          <w:t>-</w:t>
        </w:r>
        <w:r>
          <w:tab/>
          <w:t xml:space="preserve">Else </w:t>
        </w:r>
      </w:ins>
      <w:del w:id="302" w:author="Apple - Zhibin Wu" w:date="2025-04-18T10:12:00Z" w16du:dateUtc="2025-04-18T17:12:00Z">
        <w:r w:rsidR="009568A3" w:rsidRPr="003A1A68" w:rsidDel="00FF7174">
          <w:delText xml:space="preserve">If </w:delText>
        </w:r>
      </w:del>
      <w:ins w:id="303" w:author="Apple - Zhibin Wu" w:date="2025-04-18T10:12:00Z" w16du:dateUtc="2025-04-18T17:12:00Z">
        <w:r w:rsidR="00FF7174">
          <w:t>i</w:t>
        </w:r>
        <w:r w:rsidR="00FF7174" w:rsidRPr="003A1A68">
          <w:t xml:space="preserve">f </w:t>
        </w:r>
      </w:ins>
      <w:r w:rsidR="009568A3" w:rsidRPr="003A1A68">
        <w:t>there is an entry in</w:t>
      </w:r>
      <w:r w:rsidR="009568A3" w:rsidRPr="003A1A68" w:rsidDel="00175946">
        <w:t xml:space="preserve"> </w:t>
      </w:r>
      <w:r w:rsidR="009568A3" w:rsidRPr="003A1A68">
        <w:rPr>
          <w:i/>
        </w:rPr>
        <w:t>sl-RemoteUE-ToAddModList</w:t>
      </w:r>
      <w:r w:rsidR="009568A3" w:rsidRPr="003A1A68">
        <w:t xml:space="preserve">, whose </w:t>
      </w:r>
      <w:r w:rsidR="009568A3" w:rsidRPr="003A1A68">
        <w:rPr>
          <w:i/>
        </w:rPr>
        <w:t>sl-LocalIdentity</w:t>
      </w:r>
      <w:r w:rsidR="009568A3" w:rsidRPr="003A1A68">
        <w:t xml:space="preserve"> included in </w:t>
      </w:r>
      <w:r w:rsidR="009568A3" w:rsidRPr="003A1A68">
        <w:rPr>
          <w:i/>
        </w:rPr>
        <w:t>sl-SRAP-ConfigRelay</w:t>
      </w:r>
      <w:r w:rsidR="009568A3" w:rsidRPr="003A1A68">
        <w:t xml:space="preserve"> matches the UE ID field in SRAP Data PDU:</w:t>
      </w:r>
    </w:p>
    <w:p w14:paraId="45576E37" w14:textId="098639F2" w:rsidR="00085BBA" w:rsidRPr="00085BBA" w:rsidRDefault="009568A3" w:rsidP="00085BBA">
      <w:pPr>
        <w:pStyle w:val="B1"/>
        <w:ind w:leftChars="300" w:left="884"/>
        <w:rPr>
          <w:lang w:eastAsia="zh-CN"/>
        </w:rPr>
      </w:pPr>
      <w:r w:rsidRPr="003A1A68">
        <w:lastRenderedPageBreak/>
        <w:t>-</w:t>
      </w:r>
      <w:r w:rsidRPr="003A1A68">
        <w:tab/>
        <w:t>If the</w:t>
      </w:r>
      <w:r w:rsidRPr="003A1A68">
        <w:rPr>
          <w:lang w:eastAsia="zh-CN"/>
        </w:rPr>
        <w:t xml:space="preserve"> SRAP Data PDU is for SRB0:</w:t>
      </w:r>
    </w:p>
    <w:p w14:paraId="05E66782" w14:textId="77777777" w:rsidR="009568A3" w:rsidRPr="003A1A68" w:rsidRDefault="009568A3" w:rsidP="009568A3">
      <w:pPr>
        <w:pStyle w:val="B2"/>
        <w:ind w:leftChars="400" w:left="1084"/>
      </w:pPr>
      <w:r w:rsidRPr="003A1A68">
        <w:t>-</w:t>
      </w:r>
      <w:r w:rsidRPr="003A1A68">
        <w:tab/>
        <w:t xml:space="preserve">Determine the egress Uu Relay RLC channel corresponding to </w:t>
      </w:r>
      <w:r w:rsidRPr="003A1A68">
        <w:rPr>
          <w:i/>
        </w:rPr>
        <w:t>sl-EgressRLC-ChannelUu</w:t>
      </w:r>
      <w:r w:rsidRPr="003A1A68">
        <w:t xml:space="preserve"> configured for</w:t>
      </w:r>
      <w:r w:rsidRPr="003A1A68">
        <w:rPr>
          <w:lang w:eastAsia="zh-CN"/>
        </w:rPr>
        <w:t xml:space="preserve"> SRB0 for</w:t>
      </w:r>
      <w:r w:rsidRPr="003A1A68">
        <w:t xml:space="preserve"> the concerned </w:t>
      </w:r>
      <w:r w:rsidRPr="003A1A68">
        <w:rPr>
          <w:i/>
        </w:rPr>
        <w:t>sl-LocalIdentity</w:t>
      </w:r>
      <w:r w:rsidRPr="003A1A68">
        <w:t xml:space="preserve"> as specified in TS 38.331 [3].</w:t>
      </w:r>
    </w:p>
    <w:p w14:paraId="731DA610" w14:textId="77777777" w:rsidR="009568A3" w:rsidRPr="003A1A68" w:rsidRDefault="009568A3" w:rsidP="009568A3">
      <w:pPr>
        <w:pStyle w:val="B1"/>
        <w:ind w:leftChars="300" w:left="884"/>
        <w:rPr>
          <w:lang w:eastAsia="zh-CN"/>
        </w:rPr>
      </w:pPr>
      <w:r w:rsidRPr="003A1A68">
        <w:t>-</w:t>
      </w:r>
      <w:r w:rsidRPr="003A1A68">
        <w:tab/>
        <w:t>E</w:t>
      </w:r>
      <w:r w:rsidRPr="003A1A68">
        <w:rPr>
          <w:lang w:eastAsia="zh-CN"/>
        </w:rPr>
        <w:t xml:space="preserve">lse </w:t>
      </w:r>
      <w:r w:rsidRPr="003A1A68">
        <w:t>if the</w:t>
      </w:r>
      <w:r w:rsidRPr="003A1A68">
        <w:rPr>
          <w:lang w:eastAsia="zh-CN"/>
        </w:rPr>
        <w:t xml:space="preserve"> SRAP Data PDU is </w:t>
      </w:r>
      <w:r w:rsidRPr="003A1A68">
        <w:t xml:space="preserve">received from </w:t>
      </w:r>
      <w:r w:rsidRPr="003A1A68">
        <w:rPr>
          <w:lang w:eastAsia="zh-CN"/>
        </w:rPr>
        <w:t>SL-RLC1</w:t>
      </w:r>
      <w:r w:rsidRPr="003A1A68">
        <w:t xml:space="preserve"> as specified in TS 38.331 [3]</w:t>
      </w:r>
      <w:r w:rsidRPr="003A1A68">
        <w:rPr>
          <w:lang w:eastAsia="zh-CN"/>
        </w:rPr>
        <w:t>:</w:t>
      </w:r>
    </w:p>
    <w:p w14:paraId="5378AAB9" w14:textId="77777777" w:rsidR="009568A3" w:rsidRPr="003A1A68" w:rsidRDefault="009568A3" w:rsidP="009568A3">
      <w:pPr>
        <w:pStyle w:val="B2"/>
        <w:ind w:leftChars="400" w:left="1084"/>
      </w:pPr>
      <w:r w:rsidRPr="003A1A68">
        <w:t>-</w:t>
      </w:r>
      <w:r w:rsidRPr="003A1A68">
        <w:tab/>
        <w:t xml:space="preserve">Determine the egress Uu Relay RLC channel corresponding to </w:t>
      </w:r>
      <w:r w:rsidRPr="003A1A68">
        <w:rPr>
          <w:i/>
        </w:rPr>
        <w:t>sl-EgressRLC-ChannelUu</w:t>
      </w:r>
      <w:r w:rsidRPr="003A1A68">
        <w:t xml:space="preserve"> configured for</w:t>
      </w:r>
      <w:r w:rsidRPr="003A1A68">
        <w:rPr>
          <w:lang w:eastAsia="zh-CN"/>
        </w:rPr>
        <w:t xml:space="preserve"> SRB1 for</w:t>
      </w:r>
      <w:r w:rsidRPr="003A1A68">
        <w:t xml:space="preserve"> the concerned </w:t>
      </w:r>
      <w:r w:rsidRPr="003A1A68">
        <w:rPr>
          <w:i/>
        </w:rPr>
        <w:t>sl-LocalIdentity</w:t>
      </w:r>
      <w:r w:rsidRPr="003A1A68">
        <w:t xml:space="preserve"> as specified in TS 38.331 [3].</w:t>
      </w:r>
    </w:p>
    <w:p w14:paraId="573A5F3C" w14:textId="77777777" w:rsidR="009568A3" w:rsidRPr="003A1A68" w:rsidRDefault="009568A3" w:rsidP="009568A3">
      <w:pPr>
        <w:pStyle w:val="B1"/>
      </w:pPr>
      <w:r w:rsidRPr="003A1A68">
        <w:t>-</w:t>
      </w:r>
      <w:r w:rsidRPr="003A1A68">
        <w:tab/>
        <w:t>E</w:t>
      </w:r>
      <w:r w:rsidRPr="003A1A68">
        <w:rPr>
          <w:lang w:eastAsia="zh-CN"/>
        </w:rPr>
        <w:t xml:space="preserve">lse </w:t>
      </w:r>
      <w:r w:rsidRPr="003A1A68">
        <w:t>if</w:t>
      </w:r>
      <w:r w:rsidRPr="003A1A68">
        <w:rPr>
          <w:lang w:eastAsia="zh-CN"/>
        </w:rPr>
        <w:t xml:space="preserve"> </w:t>
      </w:r>
      <w:r w:rsidRPr="003A1A68">
        <w:t xml:space="preserve">there is an entry in </w:t>
      </w:r>
      <w:r w:rsidRPr="003A1A68">
        <w:rPr>
          <w:i/>
        </w:rPr>
        <w:t>sl-RemoteUE-ToAddModList</w:t>
      </w:r>
      <w:r w:rsidRPr="003A1A68">
        <w:t xml:space="preserve"> which includes an </w:t>
      </w:r>
      <w:r w:rsidRPr="003A1A68">
        <w:rPr>
          <w:i/>
        </w:rPr>
        <w:t xml:space="preserve">sl-RemoteUE-RB-Identity </w:t>
      </w:r>
      <w:r w:rsidRPr="003A1A68">
        <w:t>matches SRB identity</w:t>
      </w:r>
      <w:r w:rsidRPr="003A1A68">
        <w:rPr>
          <w:i/>
        </w:rPr>
        <w:t xml:space="preserve"> </w:t>
      </w:r>
      <w:r w:rsidRPr="003A1A68">
        <w:t>or DRB identity of the SRAP Data PDU determined by the BEARER ID field (F</w:t>
      </w:r>
      <w:r w:rsidRPr="003A1A68">
        <w:rPr>
          <w:lang w:eastAsia="zh-CN"/>
        </w:rPr>
        <w:t xml:space="preserve">or the BEARER ID shared by both SRB and DRB, </w:t>
      </w:r>
      <w:r w:rsidRPr="003A1A68">
        <w:t xml:space="preserve">SRB and DRB are differentiated based on </w:t>
      </w:r>
      <w:r w:rsidRPr="003A1A68">
        <w:rPr>
          <w:i/>
          <w:lang w:eastAsia="zh-CN"/>
        </w:rPr>
        <w:t>s</w:t>
      </w:r>
      <w:r w:rsidRPr="003A1A68">
        <w:rPr>
          <w:i/>
        </w:rPr>
        <w:t>l-RemoteUE-RB-Identity</w:t>
      </w:r>
      <w:r w:rsidRPr="003A1A68">
        <w:rPr>
          <w:lang w:eastAsia="zh-CN"/>
        </w:rPr>
        <w:t xml:space="preserve"> associated with the entry containing the</w:t>
      </w:r>
      <w:r w:rsidRPr="003A1A68">
        <w:rPr>
          <w:i/>
        </w:rPr>
        <w:t xml:space="preserve"> sl-EgressRLC-ChannelPC5</w:t>
      </w:r>
      <w:r w:rsidRPr="003A1A68">
        <w:rPr>
          <w:iCs/>
          <w:lang w:eastAsia="zh-CN"/>
        </w:rPr>
        <w:t xml:space="preserve"> which matches LCID of the PC5 Relay RLC Channel from which the SRAP Data PDU is received, and for DRB, the DRB identity is BEARER ID plus 1</w:t>
      </w:r>
      <w:r w:rsidRPr="003A1A68">
        <w:t>):</w:t>
      </w:r>
    </w:p>
    <w:p w14:paraId="75646D71" w14:textId="77777777" w:rsidR="009568A3" w:rsidRPr="003A1A68" w:rsidRDefault="009568A3" w:rsidP="009568A3">
      <w:pPr>
        <w:pStyle w:val="B2"/>
      </w:pPr>
      <w:r w:rsidRPr="003A1A68">
        <w:t>-</w:t>
      </w:r>
      <w:r w:rsidRPr="003A1A68">
        <w:tab/>
        <w:t xml:space="preserve">Determine the egress Uu Relay RLC channel corresponding to </w:t>
      </w:r>
      <w:r w:rsidRPr="003A1A68">
        <w:rPr>
          <w:i/>
        </w:rPr>
        <w:t>sl-EgressRLC-ChannelUu</w:t>
      </w:r>
      <w:r w:rsidRPr="003A1A68">
        <w:t xml:space="preserve"> configured for the concerned </w:t>
      </w:r>
      <w:r w:rsidRPr="003A1A68">
        <w:rPr>
          <w:i/>
        </w:rPr>
        <w:t>sl-LocalIdentity</w:t>
      </w:r>
      <w:r w:rsidRPr="003A1A68">
        <w:t xml:space="preserve"> and concerned </w:t>
      </w:r>
      <w:r w:rsidRPr="003A1A68">
        <w:rPr>
          <w:i/>
        </w:rPr>
        <w:t>sl-RemoteUE-RB-Identity</w:t>
      </w:r>
      <w:r w:rsidRPr="003A1A68">
        <w:t xml:space="preserve"> as specified in TS 38.331 [3].</w:t>
      </w:r>
    </w:p>
    <w:p w14:paraId="4C7B1D05" w14:textId="77777777" w:rsidR="009568A3" w:rsidRDefault="009568A3" w:rsidP="009568A3">
      <w:pPr>
        <w:pBdr>
          <w:top w:val="single" w:sz="4" w:space="1" w:color="auto"/>
          <w:left w:val="single" w:sz="4" w:space="4" w:color="auto"/>
          <w:bottom w:val="single" w:sz="4" w:space="1" w:color="auto"/>
          <w:right w:val="single" w:sz="4" w:space="4" w:color="auto"/>
        </w:pBdr>
        <w:shd w:val="clear" w:color="auto" w:fill="FFC000"/>
        <w:jc w:val="center"/>
        <w:rPr>
          <w:sz w:val="32"/>
          <w:shd w:val="clear" w:color="auto" w:fill="FFC000"/>
          <w:lang w:eastAsia="zh-CN"/>
        </w:rPr>
      </w:pPr>
      <w:r>
        <w:rPr>
          <w:sz w:val="32"/>
          <w:shd w:val="clear" w:color="auto" w:fill="FFC000"/>
          <w:lang w:eastAsia="zh-CN" w:bidi="ar"/>
        </w:rPr>
        <w:t>Next change</w:t>
      </w:r>
    </w:p>
    <w:p w14:paraId="2A151DDD" w14:textId="77777777" w:rsidR="009568A3" w:rsidRDefault="009568A3" w:rsidP="009568A3">
      <w:pPr>
        <w:pStyle w:val="Heading3"/>
        <w:rPr>
          <w:lang w:eastAsia="ko-KR"/>
        </w:rPr>
      </w:pPr>
      <w:r w:rsidRPr="003A1A68">
        <w:t>6.2.2</w:t>
      </w:r>
      <w:r w:rsidRPr="003A1A68">
        <w:rPr>
          <w:lang w:eastAsia="ko-KR"/>
        </w:rPr>
        <w:tab/>
        <w:t>Data PDU</w:t>
      </w:r>
    </w:p>
    <w:p w14:paraId="084EAA13" w14:textId="77777777" w:rsidR="00BD322B" w:rsidRPr="009B0418" w:rsidRDefault="00BD322B" w:rsidP="00BD322B">
      <w:pPr>
        <w:pStyle w:val="B1"/>
        <w:ind w:left="0" w:firstLine="0"/>
        <w:rPr>
          <w:color w:val="FF0000"/>
        </w:rPr>
      </w:pPr>
      <w:r w:rsidRPr="009B0418">
        <w:rPr>
          <w:color w:val="FF0000"/>
        </w:rPr>
        <w:t>&lt;text omitted&gt;</w:t>
      </w:r>
    </w:p>
    <w:p w14:paraId="116A098E" w14:textId="77777777" w:rsidR="009568A3" w:rsidRPr="003A1A68" w:rsidRDefault="009568A3" w:rsidP="009568A3">
      <w:pPr>
        <w:rPr>
          <w:ins w:id="304" w:author="Apple - Zhibin Wu" w:date="2025-03-21T17:21:00Z" w16du:dateUtc="2025-03-22T00:21:00Z"/>
        </w:rPr>
      </w:pPr>
      <w:ins w:id="305" w:author="Apple - Zhibin Wu" w:date="2025-03-21T17:21:00Z" w16du:dateUtc="2025-03-22T00:21:00Z">
        <w:r w:rsidRPr="003A1A68">
          <w:rPr>
            <w:lang w:eastAsia="ko-KR"/>
          </w:rPr>
          <w:t>Figure 6.2.2-</w:t>
        </w:r>
        <w:r>
          <w:rPr>
            <w:lang w:eastAsia="ko-KR"/>
          </w:rPr>
          <w:t>4</w:t>
        </w:r>
        <w:r w:rsidRPr="003A1A68">
          <w:rPr>
            <w:lang w:eastAsia="ko-KR"/>
          </w:rPr>
          <w:t xml:space="preserve"> shows the format of the U2</w:t>
        </w:r>
        <w:r>
          <w:rPr>
            <w:lang w:eastAsia="ko-KR"/>
          </w:rPr>
          <w:t>N</w:t>
        </w:r>
        <w:r w:rsidRPr="003A1A68">
          <w:rPr>
            <w:lang w:eastAsia="ko-KR"/>
          </w:rPr>
          <w:t xml:space="preserve"> SRAP Data PDU</w:t>
        </w:r>
        <w:r>
          <w:rPr>
            <w:lang w:eastAsia="ko-KR"/>
          </w:rPr>
          <w:t xml:space="preserve"> with enhanced SRAP header</w:t>
        </w:r>
        <w:r w:rsidRPr="003A1A68">
          <w:rPr>
            <w:lang w:eastAsia="ko-KR"/>
          </w:rPr>
          <w:t xml:space="preserve">. This SRAP Data PDU format is applicable to </w:t>
        </w:r>
        <w:r>
          <w:rPr>
            <w:lang w:eastAsia="ko-KR"/>
          </w:rPr>
          <w:t>multi-hop</w:t>
        </w:r>
      </w:ins>
      <w:ins w:id="306" w:author="Apple - Zhibin Wu" w:date="2025-03-21T17:22:00Z" w16du:dateUtc="2025-03-22T00:22:00Z">
        <w:r>
          <w:rPr>
            <w:lang w:eastAsia="ko-KR"/>
          </w:rPr>
          <w:t xml:space="preserve"> U2N relaying over both PC5 and Uu interface</w:t>
        </w:r>
      </w:ins>
      <w:ins w:id="307" w:author="Apple - Zhibin Wu" w:date="2025-03-21T17:21:00Z" w16du:dateUtc="2025-03-22T00:21:00Z">
        <w:r w:rsidRPr="003A1A68">
          <w:rPr>
            <w:lang w:eastAsia="ko-KR"/>
          </w:rPr>
          <w:t>.</w:t>
        </w:r>
      </w:ins>
    </w:p>
    <w:p w14:paraId="2BFD50B3" w14:textId="77777777" w:rsidR="009568A3" w:rsidRPr="003A1A68" w:rsidRDefault="009568A3" w:rsidP="009568A3">
      <w:pPr>
        <w:pStyle w:val="TH"/>
        <w:rPr>
          <w:ins w:id="308" w:author="Apple - Zhibin Wu" w:date="2025-03-21T17:21:00Z" w16du:dateUtc="2025-03-22T00:21:00Z"/>
        </w:rPr>
      </w:pPr>
      <w:ins w:id="309" w:author="Apple - Zhibin Wu" w:date="2025-03-21T21:19:00Z" w16du:dateUtc="2025-03-22T04:19:00Z">
        <w:r w:rsidRPr="00831733">
          <w:rPr>
            <w:noProof/>
          </w:rPr>
          <w:drawing>
            <wp:inline distT="0" distB="0" distL="0" distR="0" wp14:anchorId="33E81046" wp14:editId="68C51296">
              <wp:extent cx="3315792" cy="2478795"/>
              <wp:effectExtent l="0" t="0" r="0" b="0"/>
              <wp:docPr id="1192062079" name="Picture 1" descr="A close-up of a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062079" name="Picture 1" descr="A close-up of a data&#10;&#10;AI-generated content may be incorrect."/>
                      <pic:cNvPicPr/>
                    </pic:nvPicPr>
                    <pic:blipFill>
                      <a:blip r:embed="rId9"/>
                      <a:stretch>
                        <a:fillRect/>
                      </a:stretch>
                    </pic:blipFill>
                    <pic:spPr>
                      <a:xfrm>
                        <a:off x="0" y="0"/>
                        <a:ext cx="3379041" cy="2526078"/>
                      </a:xfrm>
                      <a:prstGeom prst="rect">
                        <a:avLst/>
                      </a:prstGeom>
                    </pic:spPr>
                  </pic:pic>
                </a:graphicData>
              </a:graphic>
            </wp:inline>
          </w:drawing>
        </w:r>
      </w:ins>
    </w:p>
    <w:p w14:paraId="300D9AC6" w14:textId="77777777" w:rsidR="009568A3" w:rsidRPr="003A1A68" w:rsidRDefault="009568A3" w:rsidP="009568A3">
      <w:pPr>
        <w:pStyle w:val="TF"/>
        <w:rPr>
          <w:ins w:id="310" w:author="Apple - Zhibin Wu" w:date="2025-03-21T17:21:00Z" w16du:dateUtc="2025-03-22T00:21:00Z"/>
        </w:rPr>
      </w:pPr>
      <w:ins w:id="311" w:author="Apple - Zhibin Wu" w:date="2025-03-21T17:21:00Z" w16du:dateUtc="2025-03-22T00:21:00Z">
        <w:r w:rsidRPr="003A1A68">
          <w:t>Figure 6.2.2-</w:t>
        </w:r>
        <w:r>
          <w:t>4</w:t>
        </w:r>
        <w:r w:rsidRPr="003A1A68">
          <w:t>: U2</w:t>
        </w:r>
        <w:r>
          <w:t>N</w:t>
        </w:r>
        <w:r w:rsidRPr="003A1A68">
          <w:t xml:space="preserve"> SRAP Data PDU format with </w:t>
        </w:r>
        <w:r>
          <w:t xml:space="preserve">enhanced </w:t>
        </w:r>
        <w:r w:rsidRPr="003A1A68">
          <w:t>SRAP header</w:t>
        </w:r>
      </w:ins>
    </w:p>
    <w:p w14:paraId="14F77D2B" w14:textId="77777777" w:rsidR="009568A3" w:rsidRPr="003A1A68" w:rsidRDefault="009568A3" w:rsidP="009568A3">
      <w:pPr>
        <w:pStyle w:val="TF"/>
      </w:pPr>
    </w:p>
    <w:p w14:paraId="758988ED" w14:textId="77777777" w:rsidR="009568A3" w:rsidRDefault="009568A3" w:rsidP="009568A3">
      <w:pPr>
        <w:pBdr>
          <w:top w:val="single" w:sz="4" w:space="1" w:color="auto"/>
          <w:left w:val="single" w:sz="4" w:space="4" w:color="auto"/>
          <w:bottom w:val="single" w:sz="4" w:space="1" w:color="auto"/>
          <w:right w:val="single" w:sz="4" w:space="4" w:color="auto"/>
        </w:pBdr>
        <w:shd w:val="clear" w:color="auto" w:fill="FFC000"/>
        <w:jc w:val="center"/>
        <w:rPr>
          <w:sz w:val="32"/>
          <w:shd w:val="clear" w:color="auto" w:fill="FFC000"/>
          <w:lang w:eastAsia="zh-CN"/>
        </w:rPr>
      </w:pPr>
      <w:r>
        <w:rPr>
          <w:sz w:val="32"/>
          <w:shd w:val="clear" w:color="auto" w:fill="FFC000"/>
          <w:lang w:eastAsia="zh-CN" w:bidi="ar"/>
        </w:rPr>
        <w:t>Next change</w:t>
      </w:r>
    </w:p>
    <w:p w14:paraId="3856CFAE" w14:textId="77777777" w:rsidR="009568A3" w:rsidRPr="003A1A68" w:rsidRDefault="009568A3" w:rsidP="009568A3">
      <w:pPr>
        <w:pStyle w:val="Heading2"/>
        <w:rPr>
          <w:kern w:val="2"/>
        </w:rPr>
      </w:pPr>
      <w:bookmarkStart w:id="312" w:name="_Toc525809111"/>
      <w:bookmarkStart w:id="313" w:name="_Toc23239752"/>
      <w:bookmarkStart w:id="314" w:name="_Toc185618187"/>
      <w:r w:rsidRPr="003A1A68">
        <w:rPr>
          <w:kern w:val="2"/>
        </w:rPr>
        <w:t>6.3</w:t>
      </w:r>
      <w:r w:rsidRPr="003A1A68">
        <w:rPr>
          <w:kern w:val="2"/>
        </w:rPr>
        <w:tab/>
        <w:t>Parameters</w:t>
      </w:r>
      <w:bookmarkEnd w:id="312"/>
      <w:bookmarkEnd w:id="313"/>
      <w:bookmarkEnd w:id="314"/>
    </w:p>
    <w:p w14:paraId="756A091E" w14:textId="77777777" w:rsidR="009568A3" w:rsidRPr="009B0418" w:rsidRDefault="009568A3" w:rsidP="009568A3">
      <w:pPr>
        <w:pStyle w:val="B1"/>
        <w:ind w:left="0" w:firstLine="0"/>
        <w:rPr>
          <w:color w:val="FF0000"/>
        </w:rPr>
      </w:pPr>
      <w:r w:rsidRPr="003A1A68">
        <w:t>.</w:t>
      </w:r>
      <w:r w:rsidRPr="009B0418">
        <w:rPr>
          <w:color w:val="FF0000"/>
        </w:rPr>
        <w:t>&lt;text omitted&gt;</w:t>
      </w:r>
    </w:p>
    <w:p w14:paraId="7FECCBF7" w14:textId="77777777" w:rsidR="009568A3" w:rsidRPr="003A1A68" w:rsidRDefault="009568A3" w:rsidP="009568A3">
      <w:pPr>
        <w:pStyle w:val="Heading3"/>
        <w:rPr>
          <w:ins w:id="315" w:author="Apple - Zhibin Wu" w:date="2025-03-21T15:03:00Z" w16du:dateUtc="2025-03-21T22:03:00Z"/>
        </w:rPr>
      </w:pPr>
      <w:bookmarkStart w:id="316" w:name="_Toc185618193"/>
      <w:ins w:id="317" w:author="Apple - Zhibin Wu" w:date="2025-03-21T15:03:00Z" w16du:dateUtc="2025-03-21T22:03:00Z">
        <w:r w:rsidRPr="003A1A68">
          <w:t>6.3.</w:t>
        </w:r>
        <w:r>
          <w:t>x</w:t>
        </w:r>
        <w:r w:rsidRPr="003A1A68">
          <w:tab/>
        </w:r>
        <w:bookmarkEnd w:id="316"/>
        <w:r>
          <w:t>F</w:t>
        </w:r>
      </w:ins>
    </w:p>
    <w:p w14:paraId="3A59BD8A" w14:textId="77777777" w:rsidR="009568A3" w:rsidRPr="003A1A68" w:rsidRDefault="009568A3" w:rsidP="009568A3">
      <w:pPr>
        <w:rPr>
          <w:ins w:id="318" w:author="Apple - Zhibin Wu" w:date="2025-03-21T15:03:00Z" w16du:dateUtc="2025-03-21T22:03:00Z"/>
        </w:rPr>
      </w:pPr>
      <w:ins w:id="319" w:author="Apple - Zhibin Wu" w:date="2025-03-21T15:03:00Z" w16du:dateUtc="2025-03-21T22:03:00Z">
        <w:r w:rsidRPr="003A1A68">
          <w:t>Length: 1 bit</w:t>
        </w:r>
      </w:ins>
    </w:p>
    <w:p w14:paraId="1FC925E2" w14:textId="77777777" w:rsidR="009568A3" w:rsidRPr="003A1A68" w:rsidRDefault="009568A3" w:rsidP="009568A3">
      <w:pPr>
        <w:rPr>
          <w:ins w:id="320" w:author="Apple - Zhibin Wu" w:date="2025-03-21T15:03:00Z" w16du:dateUtc="2025-03-21T22:03:00Z"/>
        </w:rPr>
      </w:pPr>
      <w:ins w:id="321" w:author="Apple - Zhibin Wu" w:date="2025-03-21T15:03:00Z" w16du:dateUtc="2025-03-21T22:03:00Z">
        <w:r w:rsidRPr="003A1A68">
          <w:lastRenderedPageBreak/>
          <w:t xml:space="preserve">This field indicates </w:t>
        </w:r>
      </w:ins>
      <w:ins w:id="322" w:author="Apple - Zhibin Wu" w:date="2025-03-21T22:28:00Z" w16du:dateUtc="2025-03-22T05:28:00Z">
        <w:r>
          <w:t>SRAP PDU format (</w:t>
        </w:r>
      </w:ins>
      <w:ins w:id="323" w:author="Apple - Zhibin Wu" w:date="2025-03-21T22:30:00Z" w16du:dateUtc="2025-03-22T05:30:00Z">
        <w:r>
          <w:t>i.e.,</w:t>
        </w:r>
        <w:r w:rsidRPr="003A1A68">
          <w:t xml:space="preserve"> whether</w:t>
        </w:r>
      </w:ins>
      <w:ins w:id="324" w:author="Apple - Zhibin Wu" w:date="2025-03-21T15:03:00Z" w16du:dateUtc="2025-03-21T22:03:00Z">
        <w:r w:rsidRPr="003A1A68">
          <w:t xml:space="preserve"> the corresponding SRAP </w:t>
        </w:r>
        <w:r>
          <w:t xml:space="preserve">header </w:t>
        </w:r>
      </w:ins>
      <w:ins w:id="325" w:author="Apple - Zhibin Wu" w:date="2025-03-21T22:26:00Z" w16du:dateUtc="2025-03-22T05:26:00Z">
        <w:r>
          <w:t>is of enhanced format or not</w:t>
        </w:r>
      </w:ins>
      <w:ins w:id="326" w:author="Apple - Zhibin Wu" w:date="2025-03-21T22:28:00Z" w16du:dateUtc="2025-03-22T05:28:00Z">
        <w:r>
          <w:t>)</w:t>
        </w:r>
      </w:ins>
      <w:ins w:id="327" w:author="Apple - Zhibin Wu" w:date="2025-03-21T15:03:00Z" w16du:dateUtc="2025-03-21T22:03:00Z">
        <w:r>
          <w:t xml:space="preserve">. </w:t>
        </w:r>
      </w:ins>
      <w:ins w:id="328" w:author="Apple - Zhibin Wu" w:date="2025-03-21T22:28:00Z" w16du:dateUtc="2025-03-22T05:28:00Z">
        <w:r>
          <w:t>Bit</w:t>
        </w:r>
      </w:ins>
      <w:ins w:id="329" w:author="Apple - Zhibin Wu" w:date="2025-03-21T22:29:00Z" w16du:dateUtc="2025-03-22T05:29:00Z">
        <w:r>
          <w:t xml:space="preserve"> set as </w:t>
        </w:r>
      </w:ins>
      <w:ins w:id="330" w:author="Apple - Zhibin Wu" w:date="2025-03-21T22:30:00Z" w16du:dateUtc="2025-03-22T05:30:00Z">
        <w:r>
          <w:t>"1" i</w:t>
        </w:r>
      </w:ins>
      <w:ins w:id="331" w:author="Apple - Zhibin Wu" w:date="2025-03-21T22:28:00Z" w16du:dateUtc="2025-03-22T05:28:00Z">
        <w:r>
          <w:t>ndicates t</w:t>
        </w:r>
      </w:ins>
      <w:ins w:id="332" w:author="Apple - Zhibin Wu" w:date="2025-03-21T22:26:00Z" w16du:dateUtc="2025-03-22T05:26:00Z">
        <w:r>
          <w:t>he</w:t>
        </w:r>
      </w:ins>
      <w:ins w:id="333" w:author="Apple - Zhibin Wu" w:date="2025-03-21T22:27:00Z" w16du:dateUtc="2025-03-22T05:27:00Z">
        <w:r>
          <w:t xml:space="preserve"> </w:t>
        </w:r>
      </w:ins>
      <w:ins w:id="334" w:author="Apple - Zhibin Wu" w:date="2025-03-21T22:27:00Z">
        <w:r w:rsidRPr="00EA435C">
          <w:t>U2N SRAP Data PDU format with enhanced SRAP header</w:t>
        </w:r>
      </w:ins>
      <w:ins w:id="335" w:author="Apple - Zhibin Wu" w:date="2025-03-21T22:27:00Z" w16du:dateUtc="2025-03-22T05:27:00Z">
        <w:r>
          <w:t xml:space="preserve"> as shown in Figure 6.2.2-4 is used</w:t>
        </w:r>
      </w:ins>
      <w:ins w:id="336" w:author="Apple - Zhibin Wu" w:date="2025-03-21T15:03:00Z" w16du:dateUtc="2025-03-21T22:03:00Z">
        <w:r>
          <w:t xml:space="preserve">. </w:t>
        </w:r>
      </w:ins>
      <w:ins w:id="337" w:author="Apple - Zhibin Wu" w:date="2025-03-21T22:30:00Z" w16du:dateUtc="2025-03-22T05:30:00Z">
        <w:r>
          <w:t>Bit set as "</w:t>
        </w:r>
      </w:ins>
      <w:ins w:id="338" w:author="Apple - Zhibin Wu" w:date="2025-03-21T22:31:00Z" w16du:dateUtc="2025-03-22T05:31:00Z">
        <w:r>
          <w:t>0</w:t>
        </w:r>
      </w:ins>
      <w:ins w:id="339" w:author="Apple - Zhibin Wu" w:date="2025-03-21T22:30:00Z" w16du:dateUtc="2025-03-22T05:30:00Z">
        <w:r>
          <w:t xml:space="preserve">" indicates </w:t>
        </w:r>
      </w:ins>
      <w:ins w:id="340" w:author="Apple - Zhibin Wu" w:date="2025-03-21T22:28:00Z">
        <w:r w:rsidRPr="00EA435C">
          <w:t>U2N SRAP Data PDU format with SRAP header</w:t>
        </w:r>
      </w:ins>
      <w:ins w:id="341" w:author="Apple - Zhibin Wu" w:date="2025-03-21T22:28:00Z" w16du:dateUtc="2025-03-22T05:28:00Z">
        <w:r>
          <w:t xml:space="preserve"> as shown in</w:t>
        </w:r>
      </w:ins>
      <w:ins w:id="342" w:author="Apple - Zhibin Wu" w:date="2025-03-21T22:30:00Z" w16du:dateUtc="2025-03-22T05:30:00Z">
        <w:r>
          <w:t xml:space="preserve"> Figure 6.2.2.-1</w:t>
        </w:r>
      </w:ins>
      <w:ins w:id="343" w:author="Apple - Zhibin Wu" w:date="2025-03-21T15:03:00Z" w16du:dateUtc="2025-03-21T22:03:00Z">
        <w:r>
          <w:t>.</w:t>
        </w:r>
      </w:ins>
    </w:p>
    <w:p w14:paraId="02BF2546" w14:textId="77777777" w:rsidR="009568A3" w:rsidRPr="003A1A68" w:rsidRDefault="009568A3" w:rsidP="009568A3">
      <w:pPr>
        <w:pStyle w:val="Heading3"/>
        <w:rPr>
          <w:ins w:id="344" w:author="Apple - Zhibin Wu" w:date="2025-03-21T15:03:00Z" w16du:dateUtc="2025-03-21T22:03:00Z"/>
        </w:rPr>
      </w:pPr>
      <w:ins w:id="345" w:author="Apple - Zhibin Wu" w:date="2025-03-21T15:03:00Z" w16du:dateUtc="2025-03-21T22:03:00Z">
        <w:r w:rsidRPr="003A1A68">
          <w:t>6.3.</w:t>
        </w:r>
        <w:r>
          <w:t>y</w:t>
        </w:r>
        <w:r w:rsidRPr="003A1A68">
          <w:tab/>
        </w:r>
        <w:r>
          <w:t>L2 ID</w:t>
        </w:r>
      </w:ins>
    </w:p>
    <w:p w14:paraId="7A059D8E" w14:textId="77777777" w:rsidR="009568A3" w:rsidRPr="003A1A68" w:rsidRDefault="009568A3" w:rsidP="009568A3">
      <w:pPr>
        <w:rPr>
          <w:ins w:id="346" w:author="Apple - Zhibin Wu" w:date="2025-03-21T15:03:00Z" w16du:dateUtc="2025-03-21T22:03:00Z"/>
        </w:rPr>
      </w:pPr>
      <w:ins w:id="347" w:author="Apple - Zhibin Wu" w:date="2025-03-21T15:03:00Z" w16du:dateUtc="2025-03-21T22:03:00Z">
        <w:r w:rsidRPr="003A1A68">
          <w:t xml:space="preserve">Length: </w:t>
        </w:r>
        <w:r>
          <w:t>24</w:t>
        </w:r>
        <w:r w:rsidRPr="003A1A68">
          <w:t xml:space="preserve"> bit</w:t>
        </w:r>
        <w:r>
          <w:t>s</w:t>
        </w:r>
      </w:ins>
    </w:p>
    <w:p w14:paraId="447A5A75" w14:textId="77777777" w:rsidR="009568A3" w:rsidRDefault="009568A3" w:rsidP="009568A3">
      <w:pPr>
        <w:pStyle w:val="B1"/>
        <w:ind w:left="0" w:firstLine="0"/>
      </w:pPr>
      <w:ins w:id="348" w:author="Apple - Zhibin Wu" w:date="2025-03-21T15:03:00Z" w16du:dateUtc="2025-03-21T22:03:00Z">
        <w:r w:rsidRPr="003A1A68">
          <w:t xml:space="preserve">This field indicates </w:t>
        </w:r>
        <w:r>
          <w:t>the Source L</w:t>
        </w:r>
      </w:ins>
      <w:ins w:id="349" w:author="Apple - Zhibin Wu" w:date="2025-03-21T16:46:00Z" w16du:dateUtc="2025-03-21T23:46:00Z">
        <w:r>
          <w:t>ayer-</w:t>
        </w:r>
      </w:ins>
      <w:ins w:id="350" w:author="Apple - Zhibin Wu" w:date="2025-03-21T15:03:00Z" w16du:dateUtc="2025-03-21T22:03:00Z">
        <w:r>
          <w:t>2 ID used by the L2 Remote UE for L2 U2N Relay communication.</w:t>
        </w:r>
      </w:ins>
    </w:p>
    <w:p w14:paraId="24ED0D4D" w14:textId="77777777" w:rsidR="009568A3" w:rsidRPr="00852786" w:rsidRDefault="009568A3" w:rsidP="009568A3">
      <w:pPr>
        <w:spacing w:before="60" w:after="60"/>
        <w:ind w:left="1418" w:hangingChars="709" w:hanging="1418"/>
        <w:jc w:val="both"/>
        <w:rPr>
          <w:rFonts w:eastAsia="Malgun Gothic"/>
          <w:b/>
          <w:bCs/>
          <w:lang w:val="en-GB" w:eastAsia="ko-KR"/>
        </w:rPr>
      </w:pPr>
    </w:p>
    <w:p w14:paraId="352411CC" w14:textId="584571DD" w:rsidR="009568A3" w:rsidRPr="00692DEB" w:rsidRDefault="00125973" w:rsidP="009568A3">
      <w:pPr>
        <w:pStyle w:val="Heading1"/>
        <w:rPr>
          <w:lang w:val="en-US"/>
        </w:rPr>
      </w:pPr>
      <w:r>
        <w:rPr>
          <w:lang w:val="en-US"/>
        </w:rPr>
        <w:t>Annex B</w:t>
      </w:r>
      <w:r w:rsidR="00610DD1">
        <w:rPr>
          <w:lang w:val="en-US"/>
        </w:rPr>
        <w:t>:</w:t>
      </w:r>
      <w:r>
        <w:rPr>
          <w:lang w:val="en-US"/>
        </w:rPr>
        <w:t xml:space="preserve"> Text Proposal for TS 38.331</w:t>
      </w:r>
    </w:p>
    <w:p w14:paraId="412D1835" w14:textId="43DC3B36" w:rsidR="00837C2D" w:rsidRDefault="00837C2D" w:rsidP="00837C2D">
      <w:pPr>
        <w:pBdr>
          <w:top w:val="single" w:sz="4" w:space="1" w:color="auto"/>
          <w:left w:val="single" w:sz="4" w:space="4" w:color="auto"/>
          <w:bottom w:val="single" w:sz="4" w:space="1" w:color="auto"/>
          <w:right w:val="single" w:sz="4" w:space="4" w:color="auto"/>
        </w:pBdr>
        <w:shd w:val="clear" w:color="auto" w:fill="FFC000"/>
        <w:jc w:val="center"/>
        <w:rPr>
          <w:sz w:val="32"/>
          <w:shd w:val="clear" w:color="auto" w:fill="FFC000"/>
          <w:lang w:eastAsia="zh-CN"/>
        </w:rPr>
      </w:pPr>
      <w:r>
        <w:rPr>
          <w:sz w:val="32"/>
          <w:shd w:val="clear" w:color="auto" w:fill="FFC000"/>
          <w:lang w:eastAsia="zh-CN" w:bidi="ar"/>
        </w:rPr>
        <w:t>First change</w:t>
      </w:r>
    </w:p>
    <w:p w14:paraId="75D9EC09" w14:textId="77777777" w:rsidR="00666937" w:rsidRPr="003B01CB" w:rsidRDefault="00666937" w:rsidP="00666937">
      <w:pPr>
        <w:pStyle w:val="Heading4"/>
      </w:pPr>
      <w:bookmarkStart w:id="351" w:name="_Toc60776745"/>
      <w:bookmarkStart w:id="352" w:name="_Toc193445456"/>
      <w:bookmarkStart w:id="353" w:name="_Toc193451261"/>
      <w:bookmarkStart w:id="354" w:name="_Toc193462526"/>
      <w:r w:rsidRPr="003B01CB">
        <w:t>5.3.3.1a</w:t>
      </w:r>
      <w:r w:rsidRPr="003B01CB">
        <w:tab/>
        <w:t>Conditions for establishing RRC Connection for NR sidelink communication</w:t>
      </w:r>
      <w:bookmarkEnd w:id="351"/>
      <w:r w:rsidRPr="003B01CB">
        <w:t>/discovery/V2X sidelink communication/MP operation</w:t>
      </w:r>
      <w:bookmarkEnd w:id="352"/>
      <w:bookmarkEnd w:id="353"/>
      <w:bookmarkEnd w:id="354"/>
    </w:p>
    <w:p w14:paraId="44411792" w14:textId="77777777" w:rsidR="00666937" w:rsidRPr="003B01CB" w:rsidRDefault="00666937" w:rsidP="00666937">
      <w:r w:rsidRPr="003B01CB">
        <w:t>For NR sidelink communication/discovery, an RRC connection establishment is initiated only in the following cases:</w:t>
      </w:r>
    </w:p>
    <w:p w14:paraId="10321116" w14:textId="77777777" w:rsidR="00666937" w:rsidRPr="003B01CB" w:rsidRDefault="00666937" w:rsidP="00666937">
      <w:pPr>
        <w:pStyle w:val="B1"/>
      </w:pPr>
      <w:r w:rsidRPr="003B01CB">
        <w:t>1&gt;</w:t>
      </w:r>
      <w:r w:rsidRPr="003B01CB">
        <w:tab/>
        <w:t>if configured by upper layers to transmit NR sidelink communication and related data is available for transmission:</w:t>
      </w:r>
    </w:p>
    <w:p w14:paraId="6BC632AF" w14:textId="77777777" w:rsidR="00666937" w:rsidRPr="003B01CB" w:rsidRDefault="00666937" w:rsidP="00666937">
      <w:pPr>
        <w:pStyle w:val="B2"/>
      </w:pPr>
      <w:r w:rsidRPr="003B01CB">
        <w:t>2&gt;</w:t>
      </w:r>
      <w:r w:rsidRPr="003B01CB">
        <w:tab/>
        <w:t xml:space="preserve">if the frequency on which the UE is configured to transmit NR sidelink communication is included in </w:t>
      </w:r>
      <w:r w:rsidRPr="003B01CB">
        <w:rPr>
          <w:i/>
        </w:rPr>
        <w:t>sl-FreqInfoList</w:t>
      </w:r>
      <w:r w:rsidRPr="003B01CB">
        <w:rPr>
          <w:iCs/>
        </w:rPr>
        <w:t>/</w:t>
      </w:r>
      <w:r w:rsidRPr="003B01CB">
        <w:rPr>
          <w:i/>
        </w:rPr>
        <w:t xml:space="preserve">sl-FreqInfoListSizeExt </w:t>
      </w:r>
      <w:r w:rsidRPr="003B01CB">
        <w:t xml:space="preserve">within </w:t>
      </w:r>
      <w:r w:rsidRPr="003B01CB">
        <w:rPr>
          <w:i/>
        </w:rPr>
        <w:t>SIB12</w:t>
      </w:r>
      <w:r w:rsidRPr="003B01CB">
        <w:t xml:space="preserve"> provided by the cell on which the UE camps; and if the valid version of </w:t>
      </w:r>
      <w:r w:rsidRPr="003B01CB">
        <w:rPr>
          <w:i/>
        </w:rPr>
        <w:t>SIB12</w:t>
      </w:r>
      <w:r w:rsidRPr="003B01CB">
        <w:t xml:space="preserve"> does not include </w:t>
      </w:r>
      <w:r w:rsidRPr="003B01CB">
        <w:rPr>
          <w:i/>
        </w:rPr>
        <w:t>sl-TxPoolSelectedNormal</w:t>
      </w:r>
      <w:r w:rsidRPr="003B01CB">
        <w:t xml:space="preserve"> for the concerned frequency;</w:t>
      </w:r>
    </w:p>
    <w:p w14:paraId="2D935E88" w14:textId="77777777" w:rsidR="00666937" w:rsidRPr="003B01CB" w:rsidRDefault="00666937" w:rsidP="00666937">
      <w:pPr>
        <w:pStyle w:val="B1"/>
      </w:pPr>
      <w:r w:rsidRPr="003B01CB">
        <w:t>1&gt;</w:t>
      </w:r>
      <w:r w:rsidRPr="003B01CB">
        <w:tab/>
        <w:t>if configured by upper layers to transmit NR sidelink discovery and related data is available for transmission:</w:t>
      </w:r>
    </w:p>
    <w:p w14:paraId="099E6419" w14:textId="77777777" w:rsidR="00666937" w:rsidRPr="003B01CB" w:rsidRDefault="00666937" w:rsidP="00666937">
      <w:pPr>
        <w:pStyle w:val="B2"/>
      </w:pPr>
      <w:r w:rsidRPr="003B01CB">
        <w:t>2&gt;</w:t>
      </w:r>
      <w:r w:rsidRPr="003B01CB">
        <w:tab/>
        <w:t xml:space="preserve">if the UE is configured by upper layers to transmit NR sidelink L2 U2N relay discovery messages and </w:t>
      </w:r>
      <w:r w:rsidRPr="003B01CB">
        <w:rPr>
          <w:i/>
        </w:rPr>
        <w:t>sl-L2U2N-Relay</w:t>
      </w:r>
      <w:r w:rsidRPr="003B01CB">
        <w:t xml:space="preserve"> is included in </w:t>
      </w:r>
      <w:r w:rsidRPr="003B01CB">
        <w:rPr>
          <w:i/>
        </w:rPr>
        <w:t>SIB12</w:t>
      </w:r>
      <w:r w:rsidRPr="003B01CB">
        <w:t>; or</w:t>
      </w:r>
    </w:p>
    <w:p w14:paraId="1C72BAA6" w14:textId="77777777" w:rsidR="00666937" w:rsidRPr="003B01CB" w:rsidRDefault="00666937" w:rsidP="00666937">
      <w:pPr>
        <w:pStyle w:val="B2"/>
      </w:pPr>
      <w:r w:rsidRPr="003B01CB">
        <w:t>2&gt;</w:t>
      </w:r>
      <w:r w:rsidRPr="003B01CB">
        <w:tab/>
        <w:t xml:space="preserve">if the UE is configured by upper layers to transmit NR sidelink L3 U2N relay discovery messages and </w:t>
      </w:r>
      <w:r w:rsidRPr="003B01CB">
        <w:rPr>
          <w:i/>
        </w:rPr>
        <w:t>sl-L3U2N-RelayDiscovery</w:t>
      </w:r>
      <w:r w:rsidRPr="003B01CB">
        <w:t xml:space="preserve"> is included in </w:t>
      </w:r>
      <w:r w:rsidRPr="003B01CB">
        <w:rPr>
          <w:i/>
        </w:rPr>
        <w:t>SIB12</w:t>
      </w:r>
      <w:r w:rsidRPr="003B01CB">
        <w:t>; or</w:t>
      </w:r>
    </w:p>
    <w:p w14:paraId="786F222E" w14:textId="77777777" w:rsidR="00666937" w:rsidRPr="003B01CB" w:rsidRDefault="00666937" w:rsidP="00666937">
      <w:pPr>
        <w:pStyle w:val="B2"/>
      </w:pPr>
      <w:r w:rsidRPr="003B01CB">
        <w:t>2&gt;</w:t>
      </w:r>
      <w:r w:rsidRPr="003B01CB">
        <w:tab/>
        <w:t xml:space="preserve">if the UE is configured by upper layers to transmit NR sidelink non-relay discovery messages and </w:t>
      </w:r>
      <w:r w:rsidRPr="003B01CB">
        <w:rPr>
          <w:i/>
        </w:rPr>
        <w:t>sl-NonRelayDiscovery</w:t>
      </w:r>
      <w:r w:rsidRPr="003B01CB">
        <w:t xml:space="preserve"> is included in </w:t>
      </w:r>
      <w:r w:rsidRPr="003B01CB">
        <w:rPr>
          <w:i/>
        </w:rPr>
        <w:t>SIB12</w:t>
      </w:r>
      <w:r w:rsidRPr="003B01CB">
        <w:t>:</w:t>
      </w:r>
    </w:p>
    <w:p w14:paraId="5A7F4189" w14:textId="77777777" w:rsidR="00666937" w:rsidRPr="003B01CB" w:rsidRDefault="00666937" w:rsidP="00666937">
      <w:pPr>
        <w:pStyle w:val="B3"/>
      </w:pPr>
      <w:r w:rsidRPr="003B01CB">
        <w:t>3&gt;</w:t>
      </w:r>
      <w:r w:rsidRPr="003B01CB">
        <w:tab/>
        <w:t xml:space="preserve">if the frequency on which the UE is configured to transmit NR sidelink discovery is included in </w:t>
      </w:r>
      <w:r w:rsidRPr="003B01CB">
        <w:rPr>
          <w:i/>
        </w:rPr>
        <w:t xml:space="preserve">sl-FreqInfoList </w:t>
      </w:r>
      <w:r w:rsidRPr="003B01CB">
        <w:t xml:space="preserve">within </w:t>
      </w:r>
      <w:r w:rsidRPr="003B01CB">
        <w:rPr>
          <w:i/>
        </w:rPr>
        <w:t>SIB12</w:t>
      </w:r>
      <w:r w:rsidRPr="003B01CB">
        <w:t xml:space="preserve"> pro</w:t>
      </w:r>
      <w:r w:rsidRPr="003B01CB">
        <w:rPr>
          <w:lang w:eastAsia="en-US"/>
        </w:rPr>
        <w:t xml:space="preserve">vided </w:t>
      </w:r>
      <w:r w:rsidRPr="003B01CB">
        <w:t xml:space="preserve">by the cell on which the UE camps; and if the valid version of </w:t>
      </w:r>
      <w:r w:rsidRPr="003B01CB">
        <w:rPr>
          <w:i/>
        </w:rPr>
        <w:t>SIB12</w:t>
      </w:r>
      <w:r w:rsidRPr="003B01CB">
        <w:t xml:space="preserve"> includes neither</w:t>
      </w:r>
      <w:r w:rsidRPr="003B01CB">
        <w:rPr>
          <w:i/>
          <w:lang w:eastAsia="en-US"/>
        </w:rPr>
        <w:t xml:space="preserve"> sl-DiscTxPoolSelected</w:t>
      </w:r>
      <w:r w:rsidRPr="003B01CB">
        <w:t xml:space="preserve"> nor </w:t>
      </w:r>
      <w:r w:rsidRPr="003B01CB">
        <w:rPr>
          <w:i/>
        </w:rPr>
        <w:t xml:space="preserve">sl-TxPoolSelectedNormal </w:t>
      </w:r>
      <w:r w:rsidRPr="003B01CB">
        <w:t>for the concerned frequency;</w:t>
      </w:r>
    </w:p>
    <w:p w14:paraId="5F020427" w14:textId="77777777" w:rsidR="00666937" w:rsidRPr="003B01CB" w:rsidRDefault="00666937" w:rsidP="00666937">
      <w:pPr>
        <w:overflowPunct/>
        <w:autoSpaceDE/>
        <w:autoSpaceDN/>
        <w:adjustRightInd/>
        <w:rPr>
          <w:rFonts w:eastAsia="MS Mincho"/>
          <w:lang w:eastAsia="en-US"/>
        </w:rPr>
      </w:pPr>
      <w:r w:rsidRPr="003B01CB">
        <w:rPr>
          <w:rFonts w:eastAsia="MS Mincho"/>
          <w:lang w:eastAsia="en-US"/>
        </w:rPr>
        <w:t>For L2 U2N Relay UE in RRC_IDLE, an RRC connection establishment is initiated in the following cases:</w:t>
      </w:r>
    </w:p>
    <w:p w14:paraId="7DA986F7" w14:textId="77777777" w:rsidR="00666937" w:rsidRDefault="00666937" w:rsidP="00666937">
      <w:pPr>
        <w:pStyle w:val="B1"/>
        <w:rPr>
          <w:ins w:id="355" w:author="Apple - Zhibin Wu" w:date="2025-04-19T00:07:00Z" w16du:dateUtc="2025-04-19T07:07:00Z"/>
        </w:rPr>
      </w:pPr>
      <w:r w:rsidRPr="003B01CB">
        <w:t>1&gt;</w:t>
      </w:r>
      <w:r w:rsidRPr="003B01CB">
        <w:rPr>
          <w:lang w:eastAsia="en-US"/>
        </w:rPr>
        <w:tab/>
      </w:r>
      <w:r w:rsidRPr="003B01CB">
        <w:t>if any message is received from a L2 U2N Remote UE via SL-RLC0 as specified in 9.1.1.4 or SL-RLC1 as specified in 9.2.4;</w:t>
      </w:r>
    </w:p>
    <w:p w14:paraId="6B662EC5" w14:textId="7714ABAF" w:rsidR="00666937" w:rsidRPr="003B01CB" w:rsidRDefault="00666937" w:rsidP="00666937">
      <w:pPr>
        <w:pStyle w:val="B1"/>
      </w:pPr>
      <w:ins w:id="356" w:author="Apple - Zhibin Wu" w:date="2025-04-19T00:07:00Z" w16du:dateUtc="2025-04-19T07:07:00Z">
        <w:r>
          <w:t>1&gt;</w:t>
        </w:r>
      </w:ins>
      <w:r w:rsidRPr="003B01CB">
        <w:t xml:space="preserve"> </w:t>
      </w:r>
      <w:ins w:id="357" w:author="Apple - Zhibin Wu" w:date="2025-04-19T00:07:00Z" w16du:dateUtc="2025-04-19T07:07:00Z">
        <w:r w:rsidRPr="003B01CB">
          <w:t>if any message is received from a</w:t>
        </w:r>
        <w:r>
          <w:t xml:space="preserve">n </w:t>
        </w:r>
      </w:ins>
      <w:ins w:id="358" w:author="Apple - Zhibin Wu" w:date="2025-04-19T00:24:00Z" w16du:dateUtc="2025-04-19T07:24:00Z">
        <w:r w:rsidR="00FC7620">
          <w:t>Intermediate</w:t>
        </w:r>
      </w:ins>
      <w:ins w:id="359" w:author="Apple - Zhibin Wu" w:date="2025-04-19T00:07:00Z" w16du:dateUtc="2025-04-19T07:07:00Z">
        <w:r>
          <w:t xml:space="preserve"> Relay</w:t>
        </w:r>
        <w:r w:rsidRPr="003B01CB">
          <w:t xml:space="preserve"> UE via SL-RLC</w:t>
        </w:r>
      </w:ins>
      <w:ins w:id="360" w:author="Apple - Zhibin Wu" w:date="2025-04-19T00:08:00Z" w16du:dateUtc="2025-04-19T07:08:00Z">
        <w:r>
          <w:t>x</w:t>
        </w:r>
      </w:ins>
      <w:ins w:id="361" w:author="Apple - Zhibin Wu" w:date="2025-04-19T00:07:00Z" w16du:dateUtc="2025-04-19T07:07:00Z">
        <w:r w:rsidRPr="003B01CB">
          <w:t xml:space="preserve"> as specified in 9.1.1.</w:t>
        </w:r>
      </w:ins>
      <w:ins w:id="362" w:author="Apple - Zhibin Wu" w:date="2025-04-19T00:25:00Z" w16du:dateUtc="2025-04-19T07:25:00Z">
        <w:r w:rsidR="00FC7620">
          <w:t>4</w:t>
        </w:r>
      </w:ins>
      <w:ins w:id="363" w:author="Apple - Zhibin Wu" w:date="2025-04-19T00:07:00Z" w16du:dateUtc="2025-04-19T07:07:00Z">
        <w:r>
          <w:t xml:space="preserve">; </w:t>
        </w:r>
      </w:ins>
      <w:r w:rsidRPr="003B01CB">
        <w:t>or</w:t>
      </w:r>
    </w:p>
    <w:p w14:paraId="4A1D3D44" w14:textId="77777777" w:rsidR="00666937" w:rsidRPr="003B01CB" w:rsidRDefault="00666937" w:rsidP="00666937">
      <w:pPr>
        <w:pStyle w:val="B1"/>
      </w:pPr>
      <w:r w:rsidRPr="003B01CB">
        <w:t>1&gt;</w:t>
      </w:r>
      <w:r w:rsidRPr="003B01CB">
        <w:tab/>
        <w:t xml:space="preserve">if </w:t>
      </w:r>
      <w:r w:rsidRPr="003B01CB">
        <w:rPr>
          <w:i/>
          <w:iCs/>
        </w:rPr>
        <w:t>RemoteUEInformationSidelink</w:t>
      </w:r>
      <w:r w:rsidRPr="003B01CB">
        <w:t xml:space="preserve"> containing the </w:t>
      </w:r>
      <w:r w:rsidRPr="003B01CB">
        <w:rPr>
          <w:i/>
          <w:iCs/>
        </w:rPr>
        <w:t>connectionForMP</w:t>
      </w:r>
      <w:r w:rsidRPr="003B01CB">
        <w:t xml:space="preserve"> is received from a L2 U2N Remote UE as specified in 5.8.9.8.3;</w:t>
      </w:r>
    </w:p>
    <w:p w14:paraId="5EC443BA" w14:textId="77777777" w:rsidR="00666937" w:rsidRPr="003B01CB" w:rsidRDefault="00666937" w:rsidP="00666937">
      <w:r w:rsidRPr="003B01CB">
        <w:t>For V2X sidelink communication, an RRC connection is initiated only when the conditions specified for V2X sidelink communication in clause 5.3.3.1a of TS 36.331 [10] are met.</w:t>
      </w:r>
    </w:p>
    <w:p w14:paraId="2A67113C" w14:textId="77777777" w:rsidR="00666937" w:rsidRPr="003B01CB" w:rsidRDefault="00666937" w:rsidP="00666937">
      <w:pPr>
        <w:pStyle w:val="NO"/>
      </w:pPr>
      <w:r w:rsidRPr="003B01CB">
        <w:t>NOTE 1:</w:t>
      </w:r>
      <w:r w:rsidRPr="003B01CB">
        <w:tab/>
        <w:t xml:space="preserve">Upper layers initiate an RRC connection (except if the RRC connection is initiated at the L2 U2N Relay UE upon reception of a message from a L2 U2N Remote UE via SL-RLC0 or SL-RLC1, or upon reception of </w:t>
      </w:r>
      <w:r w:rsidRPr="003B01CB">
        <w:rPr>
          <w:i/>
          <w:iCs/>
        </w:rPr>
        <w:t>RemoteUEInformationSidelink</w:t>
      </w:r>
      <w:r w:rsidRPr="003B01CB">
        <w:t xml:space="preserve"> message containing the </w:t>
      </w:r>
      <w:r w:rsidRPr="003B01CB">
        <w:rPr>
          <w:i/>
          <w:iCs/>
        </w:rPr>
        <w:t>connectionForMP</w:t>
      </w:r>
      <w:r w:rsidRPr="003B01CB">
        <w:t>). The interaction with NAS is left to UE implementation.</w:t>
      </w:r>
    </w:p>
    <w:p w14:paraId="4F0CFC65" w14:textId="77777777" w:rsidR="00666937" w:rsidRPr="003B01CB" w:rsidRDefault="00666937" w:rsidP="00666937">
      <w:pPr>
        <w:rPr>
          <w:rFonts w:eastAsia="MS Mincho"/>
          <w:lang w:eastAsia="en-US"/>
        </w:rPr>
      </w:pPr>
      <w:r w:rsidRPr="003B01CB">
        <w:rPr>
          <w:rFonts w:eastAsia="MS Mincho"/>
          <w:lang w:eastAsia="en-US"/>
        </w:rPr>
        <w:t>For N3C relay UE in RRC_IDLE, an RRC connection establishment is initiated when a N3C remote UE indicates it to enter RRC_CONNECTED state.</w:t>
      </w:r>
    </w:p>
    <w:p w14:paraId="403B811D" w14:textId="77777777" w:rsidR="00666937" w:rsidRPr="003B01CB" w:rsidRDefault="00666937" w:rsidP="00666937">
      <w:pPr>
        <w:pStyle w:val="NO"/>
      </w:pPr>
      <w:r w:rsidRPr="003B01CB">
        <w:rPr>
          <w:rFonts w:eastAsia="MS Mincho"/>
          <w:lang w:eastAsia="en-US"/>
        </w:rPr>
        <w:lastRenderedPageBreak/>
        <w:t>NOTE 2:</w:t>
      </w:r>
      <w:r w:rsidRPr="003B01CB">
        <w:tab/>
      </w:r>
      <w:r w:rsidRPr="003B01CB">
        <w:rPr>
          <w:rFonts w:eastAsia="MS Mincho"/>
          <w:lang w:eastAsia="en-US"/>
        </w:rPr>
        <w:t xml:space="preserve">How/when the N3C remote UE to indicate N3C relay UE to enter RRC_CONNECTED state is left to UE implementation, e.g. before </w:t>
      </w:r>
      <w:r w:rsidRPr="003B01CB">
        <w:t>reporting relay UE information with non-3GPP connection(s)</w:t>
      </w:r>
      <w:r w:rsidRPr="003B01CB">
        <w:rPr>
          <w:rFonts w:eastAsia="MS Mincho"/>
          <w:lang w:eastAsia="en-US"/>
        </w:rPr>
        <w:t>.</w:t>
      </w:r>
    </w:p>
    <w:p w14:paraId="6782D685" w14:textId="77777777" w:rsidR="00837C2D" w:rsidRDefault="00837C2D" w:rsidP="00837C2D">
      <w:pPr>
        <w:pBdr>
          <w:top w:val="single" w:sz="4" w:space="1" w:color="auto"/>
          <w:left w:val="single" w:sz="4" w:space="4" w:color="auto"/>
          <w:bottom w:val="single" w:sz="4" w:space="1" w:color="auto"/>
          <w:right w:val="single" w:sz="4" w:space="4" w:color="auto"/>
        </w:pBdr>
        <w:shd w:val="clear" w:color="auto" w:fill="FFC000"/>
        <w:jc w:val="center"/>
        <w:rPr>
          <w:sz w:val="32"/>
          <w:shd w:val="clear" w:color="auto" w:fill="FFC000"/>
          <w:lang w:eastAsia="zh-CN"/>
        </w:rPr>
      </w:pPr>
      <w:r>
        <w:rPr>
          <w:sz w:val="32"/>
          <w:shd w:val="clear" w:color="auto" w:fill="FFC000"/>
          <w:lang w:eastAsia="zh-CN" w:bidi="ar"/>
        </w:rPr>
        <w:t>Next change</w:t>
      </w:r>
    </w:p>
    <w:p w14:paraId="67D693FD" w14:textId="77777777" w:rsidR="00C65782" w:rsidRDefault="00C65782" w:rsidP="00C65782">
      <w:pPr>
        <w:pStyle w:val="Heading4"/>
        <w:rPr>
          <w:lang w:val="en-US" w:eastAsia="zh-CN"/>
        </w:rPr>
      </w:pPr>
      <w:bookmarkStart w:id="364" w:name="_Toc185577412"/>
      <w:r>
        <w:rPr>
          <w:lang w:val="en-US" w:eastAsia="zh-CN"/>
        </w:rPr>
        <w:t>5.8.3.3</w:t>
      </w:r>
      <w:r>
        <w:rPr>
          <w:lang w:val="en-US" w:eastAsia="zh-CN"/>
        </w:rPr>
        <w:tab/>
        <w:t xml:space="preserve">Actions related to transmission of </w:t>
      </w:r>
      <w:r>
        <w:rPr>
          <w:i/>
          <w:lang w:val="en-US" w:eastAsia="zh-CN"/>
        </w:rPr>
        <w:t>SidelinkUEInformationNR</w:t>
      </w:r>
      <w:r>
        <w:rPr>
          <w:lang w:val="en-US" w:eastAsia="zh-CN"/>
        </w:rPr>
        <w:t xml:space="preserve"> message</w:t>
      </w:r>
      <w:bookmarkEnd w:id="364"/>
    </w:p>
    <w:p w14:paraId="2DF82F79" w14:textId="77777777" w:rsidR="00C65782" w:rsidRDefault="00C65782" w:rsidP="00C65782">
      <w:pPr>
        <w:pStyle w:val="B1"/>
        <w:ind w:left="0" w:firstLine="0"/>
        <w:rPr>
          <w:color w:val="FF0000"/>
          <w:lang w:eastAsia="zh-CN"/>
        </w:rPr>
      </w:pPr>
      <w:r>
        <w:rPr>
          <w:color w:val="FF0000"/>
          <w:lang w:eastAsia="zh-CN"/>
        </w:rPr>
        <w:t>&lt;text omitted&gt;</w:t>
      </w:r>
    </w:p>
    <w:p w14:paraId="2541F147" w14:textId="77777777" w:rsidR="00C65782" w:rsidRDefault="00C65782" w:rsidP="00C65782">
      <w:pPr>
        <w:pStyle w:val="B3"/>
        <w:rPr>
          <w:lang w:eastAsia="zh-CN"/>
        </w:rPr>
      </w:pPr>
      <w:r>
        <w:rPr>
          <w:lang w:eastAsia="zh-CN"/>
        </w:rPr>
        <w:t>3&gt;</w:t>
      </w:r>
      <w:r>
        <w:rPr>
          <w:lang w:eastAsia="zh-CN"/>
        </w:rPr>
        <w:tab/>
        <w:t xml:space="preserve">if </w:t>
      </w:r>
      <w:r>
        <w:rPr>
          <w:i/>
          <w:lang w:eastAsia="zh-CN"/>
        </w:rPr>
        <w:t>SIB12</w:t>
      </w:r>
      <w:r>
        <w:rPr>
          <w:lang w:eastAsia="zh-CN"/>
        </w:rPr>
        <w:t xml:space="preserve"> includes </w:t>
      </w:r>
      <w:r>
        <w:rPr>
          <w:i/>
          <w:lang w:eastAsia="zh-CN"/>
        </w:rPr>
        <w:t>sl-L2U2N-Relay</w:t>
      </w:r>
      <w:r>
        <w:rPr>
          <w:lang w:eastAsia="zh-CN"/>
        </w:rPr>
        <w:t xml:space="preserve"> </w:t>
      </w:r>
      <w:ins w:id="365" w:author="Apple - Zhibin Wu" w:date="2025-02-28T16:33:00Z">
        <w:r>
          <w:rPr>
            <w:lang w:eastAsia="zh-CN"/>
          </w:rPr>
          <w:t xml:space="preserve">or </w:t>
        </w:r>
        <w:r>
          <w:rPr>
            <w:i/>
            <w:iCs/>
            <w:lang w:eastAsia="zh-CN"/>
          </w:rPr>
          <w:t>sl-L2U2N-MH-relay</w:t>
        </w:r>
        <w:r>
          <w:rPr>
            <w:lang w:eastAsia="zh-CN"/>
          </w:rPr>
          <w:t xml:space="preserve"> </w:t>
        </w:r>
      </w:ins>
      <w:r>
        <w:rPr>
          <w:lang w:eastAsia="zh-CN"/>
        </w:rPr>
        <w:t>and if configured by upper layers to transmit NR sidelink L2 U2N relay communication and the UE is acting as L2 U2N Relay UE:</w:t>
      </w:r>
    </w:p>
    <w:p w14:paraId="6DD1ECBC" w14:textId="77777777" w:rsidR="00C65782" w:rsidRDefault="00C65782" w:rsidP="00C65782">
      <w:pPr>
        <w:pStyle w:val="B4"/>
        <w:rPr>
          <w:lang w:eastAsia="zh-CN"/>
        </w:rPr>
      </w:pPr>
      <w:r>
        <w:rPr>
          <w:lang w:eastAsia="zh-CN"/>
        </w:rPr>
        <w:t>4&gt;</w:t>
      </w:r>
      <w:r>
        <w:rPr>
          <w:lang w:eastAsia="zh-CN"/>
        </w:rPr>
        <w:tab/>
        <w:t>include</w:t>
      </w:r>
      <w:r>
        <w:rPr>
          <w:i/>
          <w:lang w:eastAsia="zh-CN"/>
        </w:rPr>
        <w:t xml:space="preserve"> sl-TxResourceReqL2U2N-Relay</w:t>
      </w:r>
      <w:r>
        <w:rPr>
          <w:lang w:eastAsia="zh-CN"/>
        </w:rPr>
        <w:t xml:space="preserve"> in </w:t>
      </w:r>
      <w:r>
        <w:rPr>
          <w:i/>
          <w:lang w:eastAsia="zh-CN"/>
        </w:rPr>
        <w:t>sl-TxResourceReqListCommRelay</w:t>
      </w:r>
      <w:r>
        <w:rPr>
          <w:lang w:eastAsia="zh-CN"/>
        </w:rPr>
        <w:t xml:space="preserve"> and set its fields (if needed) as follows for each destination for which it requests network to assign NR sidelink L2 U2N relay communication resource:</w:t>
      </w:r>
    </w:p>
    <w:p w14:paraId="2973CE20" w14:textId="77777777" w:rsidR="00C65782" w:rsidRDefault="00C65782" w:rsidP="00C65782">
      <w:pPr>
        <w:pStyle w:val="B5"/>
        <w:rPr>
          <w:lang w:eastAsia="zh-CN"/>
        </w:rPr>
      </w:pPr>
      <w:r>
        <w:rPr>
          <w:lang w:eastAsia="zh-CN"/>
        </w:rPr>
        <w:t>5&gt;</w:t>
      </w:r>
      <w:r>
        <w:rPr>
          <w:lang w:eastAsia="zh-CN"/>
        </w:rPr>
        <w:tab/>
        <w:t xml:space="preserve">set </w:t>
      </w:r>
      <w:r>
        <w:rPr>
          <w:i/>
          <w:lang w:eastAsia="zh-CN"/>
        </w:rPr>
        <w:t xml:space="preserve">sl-DestinationIdentityL2U2N </w:t>
      </w:r>
      <w:r>
        <w:rPr>
          <w:lang w:eastAsia="zh-CN"/>
        </w:rPr>
        <w:t>to the destination identity configured by upper layer for NR sidelink L2 U2N relay communication transmission;</w:t>
      </w:r>
    </w:p>
    <w:p w14:paraId="5AB775C5" w14:textId="77777777" w:rsidR="00C65782" w:rsidRDefault="00C65782" w:rsidP="00C65782">
      <w:pPr>
        <w:pStyle w:val="B5"/>
        <w:rPr>
          <w:lang w:eastAsia="zh-CN"/>
        </w:rPr>
      </w:pPr>
      <w:r>
        <w:rPr>
          <w:lang w:eastAsia="zh-CN"/>
        </w:rPr>
        <w:t>5&gt;</w:t>
      </w:r>
      <w:r>
        <w:rPr>
          <w:lang w:eastAsia="zh-CN"/>
        </w:rPr>
        <w:tab/>
        <w:t xml:space="preserve">set </w:t>
      </w:r>
      <w:r>
        <w:rPr>
          <w:i/>
          <w:lang w:eastAsia="zh-CN"/>
        </w:rPr>
        <w:t>sl-TxInterestedFreqListL2U2N</w:t>
      </w:r>
      <w:r>
        <w:rPr>
          <w:lang w:eastAsia="zh-CN"/>
        </w:rPr>
        <w:t xml:space="preserve"> to indicate the frequency of the associated destination for NR sidelink L2 U2N relay communication transmission;</w:t>
      </w:r>
    </w:p>
    <w:p w14:paraId="39ECE89E" w14:textId="731B42FF" w:rsidR="00C65782" w:rsidRDefault="00C65782" w:rsidP="00C65782">
      <w:pPr>
        <w:pStyle w:val="B5"/>
        <w:rPr>
          <w:lang w:eastAsia="zh-CN"/>
        </w:rPr>
      </w:pPr>
      <w:r>
        <w:rPr>
          <w:lang w:eastAsia="zh-CN"/>
        </w:rPr>
        <w:t>5&gt;</w:t>
      </w:r>
      <w:r>
        <w:rPr>
          <w:lang w:eastAsia="zh-CN"/>
        </w:rPr>
        <w:tab/>
        <w:t xml:space="preserve">set </w:t>
      </w:r>
      <w:r>
        <w:rPr>
          <w:i/>
          <w:lang w:eastAsia="zh-CN"/>
        </w:rPr>
        <w:t xml:space="preserve">sl-TypeTxSyncListL2U2N </w:t>
      </w:r>
      <w:r>
        <w:rPr>
          <w:lang w:eastAsia="zh-CN"/>
        </w:rPr>
        <w:t xml:space="preserve">to the current synchronization reference type used on the associated </w:t>
      </w:r>
      <w:r>
        <w:rPr>
          <w:i/>
          <w:lang w:eastAsia="zh-CN"/>
        </w:rPr>
        <w:t>sl-TxInterestedFreqListL2U2N</w:t>
      </w:r>
      <w:r>
        <w:rPr>
          <w:lang w:eastAsia="zh-CN"/>
        </w:rPr>
        <w:t xml:space="preserve"> for NR sidelink L2 U2N relay communication transmission;</w:t>
      </w:r>
    </w:p>
    <w:p w14:paraId="50A4CD83" w14:textId="77777777" w:rsidR="00C65782" w:rsidRDefault="00C65782" w:rsidP="00C65782">
      <w:pPr>
        <w:pStyle w:val="B5"/>
        <w:rPr>
          <w:lang w:eastAsia="zh-CN"/>
        </w:rPr>
      </w:pPr>
      <w:r>
        <w:rPr>
          <w:lang w:eastAsia="zh-CN"/>
        </w:rPr>
        <w:t>5&gt;</w:t>
      </w:r>
      <w:r>
        <w:rPr>
          <w:lang w:eastAsia="zh-CN"/>
        </w:rPr>
        <w:tab/>
        <w:t xml:space="preserve">set </w:t>
      </w:r>
      <w:r>
        <w:rPr>
          <w:i/>
          <w:lang w:eastAsia="zh-CN"/>
        </w:rPr>
        <w:t>sl-LocalID-Request</w:t>
      </w:r>
      <w:r>
        <w:rPr>
          <w:lang w:eastAsia="zh-CN"/>
        </w:rPr>
        <w:t xml:space="preserve"> to request local ID for L2 U2N Remote UE transiting to RRC_CONNECTED or in RRC_CONNECTED state;</w:t>
      </w:r>
    </w:p>
    <w:p w14:paraId="5D6D0BCE" w14:textId="77777777" w:rsidR="00C65782" w:rsidRDefault="00C65782" w:rsidP="00C65782">
      <w:pPr>
        <w:pStyle w:val="B5"/>
        <w:rPr>
          <w:lang w:eastAsia="zh-CN"/>
        </w:rPr>
      </w:pPr>
      <w:r>
        <w:rPr>
          <w:lang w:eastAsia="zh-CN"/>
        </w:rPr>
        <w:t>5&gt;</w:t>
      </w:r>
      <w:r>
        <w:rPr>
          <w:lang w:eastAsia="zh-CN"/>
        </w:rPr>
        <w:tab/>
        <w:t xml:space="preserve">set </w:t>
      </w:r>
      <w:r>
        <w:rPr>
          <w:i/>
          <w:lang w:eastAsia="zh-CN"/>
        </w:rPr>
        <w:t>sl-PagingIdentityRemoteUE</w:t>
      </w:r>
      <w:r>
        <w:rPr>
          <w:lang w:eastAsia="zh-CN"/>
        </w:rPr>
        <w:t xml:space="preserve"> to the paging UE ID received from peer L2 U2N Remote UE</w:t>
      </w:r>
      <w:r>
        <w:rPr>
          <w:lang w:eastAsia="en-US"/>
        </w:rPr>
        <w:t xml:space="preserve">, </w:t>
      </w:r>
      <w:r>
        <w:rPr>
          <w:lang w:eastAsia="zh-CN"/>
        </w:rPr>
        <w:t>if it is not released as in 5.8.9.8.3;</w:t>
      </w:r>
    </w:p>
    <w:p w14:paraId="7535EE42" w14:textId="3B6AC949" w:rsidR="009568A3" w:rsidRDefault="00C65782" w:rsidP="00C65782">
      <w:pPr>
        <w:pStyle w:val="B5"/>
        <w:rPr>
          <w:ins w:id="366" w:author="Apple - Zhibin Wu" w:date="2025-04-18T23:39:00Z" w16du:dateUtc="2025-04-19T06:39:00Z"/>
          <w:lang w:eastAsia="zh-CN"/>
        </w:rPr>
      </w:pPr>
      <w:r>
        <w:rPr>
          <w:lang w:eastAsia="zh-CN"/>
        </w:rPr>
        <w:t>5&gt;</w:t>
      </w:r>
      <w:r>
        <w:rPr>
          <w:lang w:eastAsia="zh-CN"/>
        </w:rPr>
        <w:tab/>
        <w:t>set sl-CapabilityInformationSidelink to include UECapabilityInformationSidelink message, if any, received from peer UE;</w:t>
      </w:r>
    </w:p>
    <w:p w14:paraId="2128DBE3" w14:textId="293558B4" w:rsidR="00FB4C1C" w:rsidRDefault="00FB4C1C" w:rsidP="00FB4C1C">
      <w:pPr>
        <w:pStyle w:val="B5"/>
        <w:rPr>
          <w:ins w:id="367" w:author="Apple - Zhibin Wu" w:date="2025-04-18T23:39:00Z" w16du:dateUtc="2025-04-19T06:39:00Z"/>
          <w:lang w:eastAsia="zh-CN"/>
        </w:rPr>
      </w:pPr>
      <w:ins w:id="368" w:author="Apple - Zhibin Wu" w:date="2025-04-18T23:39:00Z" w16du:dateUtc="2025-04-19T06:39:00Z">
        <w:r>
          <w:rPr>
            <w:lang w:eastAsia="zh-CN"/>
          </w:rPr>
          <w:t>5&gt;</w:t>
        </w:r>
        <w:r>
          <w:rPr>
            <w:lang w:eastAsia="zh-CN"/>
          </w:rPr>
          <w:tab/>
          <w:t xml:space="preserve">if </w:t>
        </w:r>
      </w:ins>
      <w:ins w:id="369" w:author="Apple - Zhibin Wu" w:date="2025-04-18T23:40:00Z" w16du:dateUtc="2025-04-19T06:40:00Z">
        <w:r>
          <w:rPr>
            <w:lang w:eastAsia="zh-CN"/>
          </w:rPr>
          <w:t>one</w:t>
        </w:r>
      </w:ins>
      <w:ins w:id="370" w:author="Apple - Zhibin Wu" w:date="2025-04-18T23:48:00Z" w16du:dateUtc="2025-04-19T06:48:00Z">
        <w:r>
          <w:rPr>
            <w:lang w:eastAsia="zh-CN"/>
          </w:rPr>
          <w:t xml:space="preserve"> or more</w:t>
        </w:r>
      </w:ins>
      <w:ins w:id="371" w:author="Apple - Zhibin Wu" w:date="2025-04-18T23:40:00Z" w16du:dateUtc="2025-04-19T06:40:00Z">
        <w:r>
          <w:rPr>
            <w:lang w:eastAsia="zh-CN"/>
          </w:rPr>
          <w:t xml:space="preserve"> fast-forwarded SRB0 message (see TS 38.351) </w:t>
        </w:r>
      </w:ins>
      <w:ins w:id="372" w:author="Apple - Zhibin Wu" w:date="2025-04-18T23:43:00Z" w16du:dateUtc="2025-04-19T06:43:00Z">
        <w:r>
          <w:rPr>
            <w:lang w:eastAsia="zh-CN"/>
          </w:rPr>
          <w:t>forwarded by</w:t>
        </w:r>
      </w:ins>
      <w:ins w:id="373" w:author="Apple - Zhibin Wu" w:date="2025-04-18T23:40:00Z" w16du:dateUtc="2025-04-19T06:40:00Z">
        <w:r>
          <w:rPr>
            <w:lang w:eastAsia="zh-CN"/>
          </w:rPr>
          <w:t xml:space="preserve"> the Intermediate Relay UE </w:t>
        </w:r>
      </w:ins>
      <w:ins w:id="374" w:author="Apple - Zhibin Wu" w:date="2025-04-18T23:41:00Z" w16du:dateUtc="2025-04-19T06:41:00Z">
        <w:r>
          <w:rPr>
            <w:lang w:eastAsia="zh-CN"/>
          </w:rPr>
          <w:t xml:space="preserve">corresponding to </w:t>
        </w:r>
        <w:r>
          <w:rPr>
            <w:i/>
            <w:lang w:eastAsia="zh-CN"/>
          </w:rPr>
          <w:t>sl-DestinationIdentityL2U2N</w:t>
        </w:r>
        <w:r>
          <w:rPr>
            <w:lang w:eastAsia="zh-CN"/>
          </w:rPr>
          <w:t xml:space="preserve"> has been received by this L2 U2N relay UE</w:t>
        </w:r>
      </w:ins>
      <w:ins w:id="375" w:author="Apple - Zhibin Wu" w:date="2025-04-18T23:39:00Z" w16du:dateUtc="2025-04-19T06:39:00Z">
        <w:r>
          <w:rPr>
            <w:lang w:eastAsia="zh-CN"/>
          </w:rPr>
          <w:t>;</w:t>
        </w:r>
      </w:ins>
    </w:p>
    <w:p w14:paraId="6684E07E" w14:textId="173B4205" w:rsidR="00FB4C1C" w:rsidRDefault="00FB4C1C">
      <w:pPr>
        <w:pStyle w:val="B5"/>
        <w:ind w:leftChars="850" w:left="1985" w:hanging="285"/>
        <w:rPr>
          <w:ins w:id="376" w:author="Apple - Zhibin Wu" w:date="2025-04-18T23:39:00Z" w16du:dateUtc="2025-04-19T06:39:00Z"/>
          <w:lang w:eastAsia="zh-CN"/>
        </w:rPr>
        <w:pPrChange w:id="377" w:author="Apple - Zhibin Wu" w:date="2025-04-18T23:45:00Z" w16du:dateUtc="2025-04-19T06:45:00Z">
          <w:pPr>
            <w:pStyle w:val="B5"/>
          </w:pPr>
        </w:pPrChange>
      </w:pPr>
      <w:ins w:id="378" w:author="Apple - Zhibin Wu" w:date="2025-04-18T23:45:00Z" w16du:dateUtc="2025-04-19T06:45:00Z">
        <w:r>
          <w:rPr>
            <w:lang w:eastAsia="zh-CN"/>
          </w:rPr>
          <w:t>6</w:t>
        </w:r>
      </w:ins>
      <w:ins w:id="379" w:author="Apple - Zhibin Wu" w:date="2025-04-18T23:39:00Z" w16du:dateUtc="2025-04-19T06:39:00Z">
        <w:r>
          <w:rPr>
            <w:lang w:eastAsia="zh-CN"/>
          </w:rPr>
          <w:t>&gt;</w:t>
        </w:r>
        <w:r>
          <w:rPr>
            <w:lang w:eastAsia="zh-CN"/>
          </w:rPr>
          <w:tab/>
          <w:t xml:space="preserve">set </w:t>
        </w:r>
        <w:r>
          <w:rPr>
            <w:i/>
            <w:lang w:eastAsia="zh-CN"/>
          </w:rPr>
          <w:t>sl-MultiHopLocalIDReqList</w:t>
        </w:r>
        <w:r>
          <w:rPr>
            <w:lang w:eastAsia="zh-CN"/>
          </w:rPr>
          <w:t xml:space="preserve"> to include the list of L2 ID(s) </w:t>
        </w:r>
      </w:ins>
      <w:ins w:id="380" w:author="Apple - Zhibin Wu" w:date="2025-04-18T23:44:00Z" w16du:dateUtc="2025-04-19T06:44:00Z">
        <w:r>
          <w:rPr>
            <w:lang w:eastAsia="zh-CN"/>
          </w:rPr>
          <w:t>extracted from the SRAP Data PDU containing SRB0 message</w:t>
        </w:r>
      </w:ins>
      <w:ins w:id="381" w:author="Apple - Zhibin Wu" w:date="2025-04-18T23:39:00Z" w16du:dateUtc="2025-04-19T06:39:00Z">
        <w:r>
          <w:rPr>
            <w:lang w:eastAsia="zh-CN"/>
          </w:rPr>
          <w:t>;</w:t>
        </w:r>
      </w:ins>
    </w:p>
    <w:p w14:paraId="3791F281" w14:textId="77777777" w:rsidR="00FB4C1C" w:rsidRPr="005C4293" w:rsidRDefault="00FB4C1C" w:rsidP="00C65782">
      <w:pPr>
        <w:pStyle w:val="B5"/>
      </w:pPr>
    </w:p>
    <w:p w14:paraId="2E1ED033" w14:textId="77777777" w:rsidR="00C65782" w:rsidRDefault="00C65782" w:rsidP="00C65782">
      <w:pPr>
        <w:pBdr>
          <w:top w:val="single" w:sz="4" w:space="1" w:color="auto"/>
          <w:left w:val="single" w:sz="4" w:space="4" w:color="auto"/>
          <w:bottom w:val="single" w:sz="4" w:space="1" w:color="auto"/>
          <w:right w:val="single" w:sz="4" w:space="4" w:color="auto"/>
        </w:pBdr>
        <w:shd w:val="clear" w:color="auto" w:fill="FFC000"/>
        <w:jc w:val="center"/>
        <w:rPr>
          <w:sz w:val="32"/>
          <w:shd w:val="clear" w:color="auto" w:fill="FFC000"/>
          <w:lang w:eastAsia="zh-CN"/>
        </w:rPr>
      </w:pPr>
      <w:bookmarkStart w:id="382" w:name="_Toc60777044"/>
      <w:bookmarkStart w:id="383" w:name="_Toc193445865"/>
      <w:bookmarkStart w:id="384" w:name="_Toc193451670"/>
      <w:bookmarkStart w:id="385" w:name="_Toc193462939"/>
      <w:r>
        <w:rPr>
          <w:sz w:val="32"/>
          <w:shd w:val="clear" w:color="auto" w:fill="FFC000"/>
          <w:lang w:eastAsia="zh-CN" w:bidi="ar"/>
        </w:rPr>
        <w:t>Next change</w:t>
      </w:r>
    </w:p>
    <w:bookmarkEnd w:id="382"/>
    <w:bookmarkEnd w:id="383"/>
    <w:bookmarkEnd w:id="384"/>
    <w:bookmarkEnd w:id="385"/>
    <w:p w14:paraId="649D5F28" w14:textId="1226FEAC" w:rsidR="00FC7620" w:rsidRPr="003B01CB" w:rsidRDefault="00FC7620" w:rsidP="00FC7620">
      <w:pPr>
        <w:pStyle w:val="Heading5"/>
        <w:rPr>
          <w:ins w:id="386" w:author="Apple - Zhibin Wu" w:date="2025-04-19T00:22:00Z" w16du:dateUtc="2025-04-19T07:22:00Z"/>
        </w:rPr>
      </w:pPr>
      <w:ins w:id="387" w:author="Apple - Zhibin Wu" w:date="2025-04-19T00:22:00Z" w16du:dateUtc="2025-04-19T07:22:00Z">
        <w:r w:rsidRPr="003B01CB">
          <w:t>5.8.9.2.</w:t>
        </w:r>
      </w:ins>
      <w:ins w:id="388" w:author="Apple - Zhibin Wu" w:date="2025-04-19T00:24:00Z" w16du:dateUtc="2025-04-19T07:24:00Z">
        <w:r>
          <w:t>5</w:t>
        </w:r>
      </w:ins>
      <w:ins w:id="389" w:author="Apple - Zhibin Wu" w:date="2025-04-19T00:22:00Z" w16du:dateUtc="2025-04-19T07:22:00Z">
        <w:r w:rsidRPr="003B01CB">
          <w:tab/>
          <w:t xml:space="preserve">Actions related to reception of the </w:t>
        </w:r>
        <w:r w:rsidRPr="003B01CB">
          <w:rPr>
            <w:i/>
          </w:rPr>
          <w:t>UECapability</w:t>
        </w:r>
        <w:r>
          <w:rPr>
            <w:i/>
          </w:rPr>
          <w:t>Information</w:t>
        </w:r>
        <w:r w:rsidRPr="003B01CB">
          <w:rPr>
            <w:i/>
          </w:rPr>
          <w:t>Sidelink</w:t>
        </w:r>
        <w:r w:rsidRPr="003B01CB">
          <w:t xml:space="preserve"> by the UE</w:t>
        </w:r>
      </w:ins>
    </w:p>
    <w:p w14:paraId="31023DDB" w14:textId="59D6A90C" w:rsidR="009568A3" w:rsidRDefault="00FC7620" w:rsidP="00FC7620">
      <w:ins w:id="390" w:author="Apple - Zhibin Wu" w:date="2025-04-19T00:22:00Z" w16du:dateUtc="2025-04-19T07:22:00Z">
        <w:r>
          <w:t>If t</w:t>
        </w:r>
        <w:r w:rsidRPr="003B01CB">
          <w:t xml:space="preserve">he peer UE </w:t>
        </w:r>
        <w:r>
          <w:t>is a L2 U2N Relay UE</w:t>
        </w:r>
        <w:r w:rsidRPr="003B01CB">
          <w:t xml:space="preserve"> </w:t>
        </w:r>
      </w:ins>
      <w:ins w:id="391" w:author="Apple - Zhibin Wu" w:date="2025-04-19T00:43:00Z" w16du:dateUtc="2025-04-19T07:43:00Z">
        <w:r w:rsidR="00EF4087">
          <w:t xml:space="preserve">which </w:t>
        </w:r>
      </w:ins>
      <w:ins w:id="392" w:author="Apple - Zhibin Wu" w:date="2025-04-19T00:22:00Z" w16du:dateUtc="2025-04-19T07:22:00Z">
        <w:r>
          <w:t>indicates not supporting the SRB0 fast forwarding capability</w:t>
        </w:r>
      </w:ins>
      <w:ins w:id="393" w:author="Apple - Zhibin Wu" w:date="2025-04-19T00:23:00Z" w16du:dateUtc="2025-04-19T07:23:00Z">
        <w:r>
          <w:t xml:space="preserve">, the UE shall </w:t>
        </w:r>
      </w:ins>
      <w:ins w:id="394" w:author="Apple - Zhibin Wu" w:date="2025-04-19T00:24:00Z" w16du:dateUtc="2025-04-19T07:24:00Z">
        <w:r>
          <w:t>regard</w:t>
        </w:r>
      </w:ins>
      <w:ins w:id="395" w:author="Apple - Zhibin Wu" w:date="2025-04-19T00:23:00Z" w16du:dateUtc="2025-04-19T07:23:00Z">
        <w:r>
          <w:t xml:space="preserve"> the SRB0 fast forwarding operation is not allowed in the PC5 hop between this UE and the peer UE.</w:t>
        </w:r>
      </w:ins>
    </w:p>
    <w:p w14:paraId="49DB0819" w14:textId="77777777" w:rsidR="00B5315F" w:rsidRDefault="00B5315F" w:rsidP="00B5315F">
      <w:pPr>
        <w:pBdr>
          <w:top w:val="single" w:sz="4" w:space="1" w:color="auto"/>
          <w:left w:val="single" w:sz="4" w:space="4" w:color="auto"/>
          <w:bottom w:val="single" w:sz="4" w:space="1" w:color="auto"/>
          <w:right w:val="single" w:sz="4" w:space="4" w:color="auto"/>
        </w:pBdr>
        <w:shd w:val="clear" w:color="auto" w:fill="FFC000"/>
        <w:jc w:val="center"/>
        <w:rPr>
          <w:sz w:val="32"/>
          <w:shd w:val="clear" w:color="auto" w:fill="FFC000"/>
          <w:lang w:eastAsia="zh-CN"/>
        </w:rPr>
      </w:pPr>
      <w:r>
        <w:rPr>
          <w:sz w:val="32"/>
          <w:shd w:val="clear" w:color="auto" w:fill="FFC000"/>
          <w:lang w:eastAsia="zh-CN" w:bidi="ar"/>
        </w:rPr>
        <w:t>Next change</w:t>
      </w:r>
    </w:p>
    <w:p w14:paraId="4386789A" w14:textId="77777777" w:rsidR="00C77E39" w:rsidRPr="003B01CB" w:rsidRDefault="00C77E39" w:rsidP="00C77E39">
      <w:pPr>
        <w:pStyle w:val="Heading3"/>
      </w:pPr>
      <w:bookmarkStart w:id="396" w:name="_Toc60777089"/>
      <w:bookmarkStart w:id="397" w:name="_Toc193445999"/>
      <w:bookmarkStart w:id="398" w:name="_Toc193451804"/>
      <w:bookmarkStart w:id="399" w:name="_Toc193463074"/>
      <w:bookmarkStart w:id="400" w:name="_Hlk54206646"/>
      <w:bookmarkStart w:id="401" w:name="_Toc60777126"/>
      <w:bookmarkStart w:id="402" w:name="_Toc193446041"/>
      <w:bookmarkStart w:id="403" w:name="_Toc193451846"/>
      <w:bookmarkStart w:id="404" w:name="_Toc193463116"/>
      <w:r w:rsidRPr="003B01CB">
        <w:t>6.2.2</w:t>
      </w:r>
      <w:r w:rsidRPr="003B01CB">
        <w:tab/>
        <w:t>Message definitions</w:t>
      </w:r>
      <w:bookmarkEnd w:id="396"/>
      <w:bookmarkEnd w:id="397"/>
      <w:bookmarkEnd w:id="398"/>
      <w:bookmarkEnd w:id="399"/>
    </w:p>
    <w:bookmarkEnd w:id="400"/>
    <w:p w14:paraId="5DFF51D4" w14:textId="77777777" w:rsidR="00C77E39" w:rsidRDefault="00C77E39" w:rsidP="00C77E39">
      <w:pPr>
        <w:pStyle w:val="B1"/>
        <w:ind w:left="0" w:firstLine="0"/>
        <w:rPr>
          <w:color w:val="FF0000"/>
          <w:lang w:eastAsia="zh-CN"/>
        </w:rPr>
      </w:pPr>
      <w:r>
        <w:rPr>
          <w:color w:val="FF0000"/>
          <w:lang w:eastAsia="zh-CN"/>
        </w:rPr>
        <w:t>&lt;text omitted&gt;</w:t>
      </w:r>
    </w:p>
    <w:p w14:paraId="4818CEA8" w14:textId="4F1DBAB1" w:rsidR="00283821" w:rsidRPr="003B01CB" w:rsidRDefault="00283821" w:rsidP="00283821">
      <w:pPr>
        <w:pStyle w:val="Heading4"/>
      </w:pPr>
      <w:r w:rsidRPr="003B01CB">
        <w:t>–</w:t>
      </w:r>
      <w:r w:rsidRPr="003B01CB">
        <w:tab/>
      </w:r>
      <w:r w:rsidRPr="003B01CB">
        <w:rPr>
          <w:i/>
          <w:iCs/>
        </w:rPr>
        <w:t>SidelinkUEInformation</w:t>
      </w:r>
      <w:r w:rsidRPr="003B01CB">
        <w:rPr>
          <w:i/>
          <w:iCs/>
          <w:noProof/>
        </w:rPr>
        <w:t>NR</w:t>
      </w:r>
      <w:bookmarkEnd w:id="401"/>
      <w:bookmarkEnd w:id="402"/>
      <w:bookmarkEnd w:id="403"/>
      <w:bookmarkEnd w:id="404"/>
    </w:p>
    <w:p w14:paraId="7ABCDE24" w14:textId="77777777" w:rsidR="00283821" w:rsidRPr="003B01CB" w:rsidRDefault="00283821" w:rsidP="00283821">
      <w:r w:rsidRPr="003B01CB">
        <w:t xml:space="preserve">The </w:t>
      </w:r>
      <w:r w:rsidRPr="003B01CB">
        <w:rPr>
          <w:i/>
        </w:rPr>
        <w:t>SidelinkUEinformation</w:t>
      </w:r>
      <w:r w:rsidRPr="003B01CB">
        <w:rPr>
          <w:i/>
          <w:noProof/>
        </w:rPr>
        <w:t xml:space="preserve">NR </w:t>
      </w:r>
      <w:r w:rsidRPr="003B01CB">
        <w:t>message is used for the indication of NR sidelink UE information to the network.</w:t>
      </w:r>
    </w:p>
    <w:p w14:paraId="3AA3067C" w14:textId="77777777" w:rsidR="00283821" w:rsidRPr="003B01CB" w:rsidRDefault="00283821" w:rsidP="00283821">
      <w:pPr>
        <w:pStyle w:val="B1"/>
      </w:pPr>
      <w:r w:rsidRPr="003B01CB">
        <w:t>Signalling radio bearer: SRB1</w:t>
      </w:r>
    </w:p>
    <w:p w14:paraId="1B3CA32F" w14:textId="77777777" w:rsidR="00283821" w:rsidRPr="003B01CB" w:rsidRDefault="00283821" w:rsidP="00283821">
      <w:pPr>
        <w:pStyle w:val="B1"/>
      </w:pPr>
      <w:r w:rsidRPr="003B01CB">
        <w:lastRenderedPageBreak/>
        <w:t>RLC-SAP: AM</w:t>
      </w:r>
    </w:p>
    <w:p w14:paraId="004CF747" w14:textId="77777777" w:rsidR="00283821" w:rsidRPr="003B01CB" w:rsidRDefault="00283821" w:rsidP="00283821">
      <w:pPr>
        <w:pStyle w:val="B1"/>
      </w:pPr>
      <w:r w:rsidRPr="003B01CB">
        <w:t>Logical channel: DCCH</w:t>
      </w:r>
    </w:p>
    <w:p w14:paraId="23B710EC" w14:textId="77777777" w:rsidR="00283821" w:rsidRPr="003B01CB" w:rsidRDefault="00283821" w:rsidP="00283821">
      <w:pPr>
        <w:pStyle w:val="B1"/>
      </w:pPr>
      <w:r w:rsidRPr="003B01CB">
        <w:t>Direction: UE to Network</w:t>
      </w:r>
    </w:p>
    <w:p w14:paraId="4110F511" w14:textId="77777777" w:rsidR="00283821" w:rsidRPr="003B01CB" w:rsidRDefault="00283821" w:rsidP="00283821">
      <w:pPr>
        <w:pStyle w:val="TH"/>
      </w:pPr>
      <w:r w:rsidRPr="003B01CB">
        <w:rPr>
          <w:i/>
          <w:iCs/>
          <w:noProof/>
        </w:rPr>
        <w:t>SidelinkUEInformationNR</w:t>
      </w:r>
      <w:r w:rsidRPr="003B01CB">
        <w:rPr>
          <w:noProof/>
        </w:rPr>
        <w:t xml:space="preserve"> message</w:t>
      </w:r>
    </w:p>
    <w:p w14:paraId="42967267" w14:textId="77777777" w:rsidR="00283821" w:rsidRPr="003B01CB" w:rsidRDefault="00283821" w:rsidP="00283821">
      <w:pPr>
        <w:pStyle w:val="PL"/>
      </w:pPr>
      <w:r w:rsidRPr="003B01CB">
        <w:t>-- ASN1START</w:t>
      </w:r>
    </w:p>
    <w:p w14:paraId="20AFC278" w14:textId="77777777" w:rsidR="00283821" w:rsidRPr="003B01CB" w:rsidRDefault="00283821" w:rsidP="00283821">
      <w:pPr>
        <w:pStyle w:val="PL"/>
      </w:pPr>
      <w:r w:rsidRPr="003B01CB">
        <w:t>-- TAG-SIDELINKUEINFORMATIONNR-START</w:t>
      </w:r>
    </w:p>
    <w:p w14:paraId="11C44266" w14:textId="77777777" w:rsidR="00283821" w:rsidRPr="003B01CB" w:rsidRDefault="00283821" w:rsidP="00283821">
      <w:pPr>
        <w:pStyle w:val="PL"/>
      </w:pPr>
    </w:p>
    <w:p w14:paraId="3133FD80" w14:textId="77777777" w:rsidR="00283821" w:rsidRPr="003B01CB" w:rsidRDefault="00283821" w:rsidP="00283821">
      <w:pPr>
        <w:pStyle w:val="PL"/>
      </w:pPr>
      <w:r w:rsidRPr="003B01CB">
        <w:t>SidelinkUEInformationNR-r16::=         SEQUENCE {</w:t>
      </w:r>
    </w:p>
    <w:p w14:paraId="3290E50D" w14:textId="77777777" w:rsidR="00283821" w:rsidRPr="003B01CB" w:rsidRDefault="00283821" w:rsidP="00283821">
      <w:pPr>
        <w:pStyle w:val="PL"/>
      </w:pPr>
      <w:r w:rsidRPr="003B01CB">
        <w:t xml:space="preserve">    criticalExtensions                  CHOICE {</w:t>
      </w:r>
    </w:p>
    <w:p w14:paraId="7BAFFD7C" w14:textId="77777777" w:rsidR="00283821" w:rsidRPr="003B01CB" w:rsidRDefault="00283821" w:rsidP="00283821">
      <w:pPr>
        <w:pStyle w:val="PL"/>
      </w:pPr>
      <w:r w:rsidRPr="003B01CB">
        <w:t xml:space="preserve">        sidelinkUEInformationNR-r16         SidelinkUEInformationNR-r16-IEs,</w:t>
      </w:r>
    </w:p>
    <w:p w14:paraId="299C6F1E" w14:textId="77777777" w:rsidR="00283821" w:rsidRPr="003B01CB" w:rsidRDefault="00283821" w:rsidP="00283821">
      <w:pPr>
        <w:pStyle w:val="PL"/>
      </w:pPr>
      <w:r w:rsidRPr="003B01CB">
        <w:t xml:space="preserve">        criticalExtensionsFuture            SEQUENCE {}</w:t>
      </w:r>
    </w:p>
    <w:p w14:paraId="715F891E" w14:textId="77777777" w:rsidR="00283821" w:rsidRPr="003B01CB" w:rsidRDefault="00283821" w:rsidP="00283821">
      <w:pPr>
        <w:pStyle w:val="PL"/>
      </w:pPr>
      <w:r w:rsidRPr="003B01CB">
        <w:t xml:space="preserve">    }</w:t>
      </w:r>
    </w:p>
    <w:p w14:paraId="791C3F14" w14:textId="77777777" w:rsidR="00283821" w:rsidRPr="003B01CB" w:rsidRDefault="00283821" w:rsidP="00283821">
      <w:pPr>
        <w:pStyle w:val="PL"/>
      </w:pPr>
      <w:r w:rsidRPr="003B01CB">
        <w:t>}</w:t>
      </w:r>
    </w:p>
    <w:p w14:paraId="4BACD3C8" w14:textId="77777777" w:rsidR="00283821" w:rsidRPr="003B01CB" w:rsidRDefault="00283821" w:rsidP="00283821">
      <w:pPr>
        <w:pStyle w:val="PL"/>
      </w:pPr>
    </w:p>
    <w:p w14:paraId="404580B0" w14:textId="77777777" w:rsidR="00283821" w:rsidRPr="003B01CB" w:rsidRDefault="00283821" w:rsidP="00283821">
      <w:pPr>
        <w:pStyle w:val="PL"/>
      </w:pPr>
      <w:r w:rsidRPr="003B01CB">
        <w:t>SidelinkUEInformationNR-r16-IEs ::=    SEQUENCE {</w:t>
      </w:r>
    </w:p>
    <w:p w14:paraId="4566C265" w14:textId="77777777" w:rsidR="00283821" w:rsidRPr="003B01CB" w:rsidRDefault="00283821" w:rsidP="00283821">
      <w:pPr>
        <w:pStyle w:val="PL"/>
      </w:pPr>
      <w:r w:rsidRPr="003B01CB">
        <w:t xml:space="preserve">    sl-RxInterestedFreqList-r16            SL-InterestedFreqList-r16           OPTIONAL,</w:t>
      </w:r>
    </w:p>
    <w:p w14:paraId="123C6A18" w14:textId="77777777" w:rsidR="00283821" w:rsidRPr="003B01CB" w:rsidRDefault="00283821" w:rsidP="00283821">
      <w:pPr>
        <w:pStyle w:val="PL"/>
        <w:rPr>
          <w:rFonts w:eastAsia="Yu Mincho"/>
        </w:rPr>
      </w:pPr>
      <w:r w:rsidRPr="003B01CB">
        <w:t xml:space="preserve">    s</w:t>
      </w:r>
      <w:r w:rsidRPr="003B01CB">
        <w:rPr>
          <w:rFonts w:eastAsia="Yu Mincho"/>
        </w:rPr>
        <w:t>l-TxResourceReqList-r16</w:t>
      </w:r>
      <w:r w:rsidRPr="003B01CB">
        <w:t xml:space="preserve">               </w:t>
      </w:r>
      <w:r w:rsidRPr="003B01CB">
        <w:rPr>
          <w:rFonts w:eastAsia="Yu Mincho"/>
        </w:rPr>
        <w:t>SL-TxResourceReqList-r16</w:t>
      </w:r>
      <w:r w:rsidRPr="003B01CB">
        <w:t xml:space="preserve">            </w:t>
      </w:r>
      <w:r w:rsidRPr="003B01CB">
        <w:rPr>
          <w:rFonts w:eastAsia="Yu Mincho"/>
        </w:rPr>
        <w:t>OPTIONAL,</w:t>
      </w:r>
    </w:p>
    <w:p w14:paraId="32BEE68C" w14:textId="77777777" w:rsidR="00283821" w:rsidRPr="003B01CB" w:rsidRDefault="00283821" w:rsidP="00283821">
      <w:pPr>
        <w:pStyle w:val="PL"/>
      </w:pPr>
      <w:r w:rsidRPr="003B01CB">
        <w:t xml:space="preserve">    sl-FailureList-r16                     SL-FailureList-r16                  OPTIONAL,</w:t>
      </w:r>
    </w:p>
    <w:p w14:paraId="609F5BCE" w14:textId="77777777" w:rsidR="00283821" w:rsidRPr="003B01CB" w:rsidRDefault="00283821" w:rsidP="00283821">
      <w:pPr>
        <w:pStyle w:val="PL"/>
      </w:pPr>
      <w:r w:rsidRPr="003B01CB">
        <w:t xml:space="preserve">    lateNonCriticalExtension               OCTET STRING                        OPTIONAL,</w:t>
      </w:r>
    </w:p>
    <w:p w14:paraId="5C91CA99" w14:textId="77777777" w:rsidR="00283821" w:rsidRPr="003B01CB" w:rsidRDefault="00283821" w:rsidP="00283821">
      <w:pPr>
        <w:pStyle w:val="PL"/>
      </w:pPr>
      <w:r w:rsidRPr="003B01CB">
        <w:t xml:space="preserve">    nonCriticalExtension                   SidelinkUEInformationNR-v1700-IEs   OPTIONAL</w:t>
      </w:r>
    </w:p>
    <w:p w14:paraId="60162479" w14:textId="77777777" w:rsidR="00283821" w:rsidRPr="003B01CB" w:rsidRDefault="00283821" w:rsidP="00283821">
      <w:pPr>
        <w:pStyle w:val="PL"/>
      </w:pPr>
      <w:r w:rsidRPr="003B01CB">
        <w:t>}</w:t>
      </w:r>
    </w:p>
    <w:p w14:paraId="4C822E71" w14:textId="77777777" w:rsidR="00283821" w:rsidRPr="003B01CB" w:rsidRDefault="00283821" w:rsidP="00283821">
      <w:pPr>
        <w:pStyle w:val="PL"/>
      </w:pPr>
    </w:p>
    <w:p w14:paraId="393C81E3" w14:textId="77777777" w:rsidR="00283821" w:rsidRPr="003B01CB" w:rsidRDefault="00283821" w:rsidP="00283821">
      <w:pPr>
        <w:pStyle w:val="PL"/>
      </w:pPr>
      <w:r w:rsidRPr="003B01CB">
        <w:t>SidelinkUEInformationNR-v1700-IEs ::=  SEQUENCE {</w:t>
      </w:r>
    </w:p>
    <w:p w14:paraId="614FBD53" w14:textId="77777777" w:rsidR="00283821" w:rsidRPr="003B01CB" w:rsidRDefault="00283821" w:rsidP="00283821">
      <w:pPr>
        <w:pStyle w:val="PL"/>
      </w:pPr>
      <w:r w:rsidRPr="003B01CB">
        <w:t xml:space="preserve">    sl-TxResourceReqList-v1700             SL-TxResourceReqList-v1700                                                 OPTIONAL,</w:t>
      </w:r>
    </w:p>
    <w:p w14:paraId="4B1F0D84" w14:textId="77777777" w:rsidR="00283821" w:rsidRPr="003B01CB" w:rsidRDefault="00283821" w:rsidP="00283821">
      <w:pPr>
        <w:pStyle w:val="PL"/>
      </w:pPr>
      <w:r w:rsidRPr="003B01CB">
        <w:t xml:space="preserve">    sl-RxDRX-ReportList-v1700              SL-RxDRX-ReportList-v1700                                                  OPTIONAL,</w:t>
      </w:r>
    </w:p>
    <w:p w14:paraId="01565E2B" w14:textId="77777777" w:rsidR="00283821" w:rsidRPr="003B01CB" w:rsidRDefault="00283821" w:rsidP="00283821">
      <w:pPr>
        <w:pStyle w:val="PL"/>
      </w:pPr>
      <w:r w:rsidRPr="003B01CB">
        <w:t xml:space="preserve">    sl-RxInterestedGC-BC-DestList-r17      SL-RxInterestedGC-BC-DestList-r17                                          OPTIONAL,</w:t>
      </w:r>
    </w:p>
    <w:p w14:paraId="69674999" w14:textId="77777777" w:rsidR="00283821" w:rsidRPr="003B01CB" w:rsidRDefault="00283821" w:rsidP="00283821">
      <w:pPr>
        <w:pStyle w:val="PL"/>
      </w:pPr>
      <w:r w:rsidRPr="003B01CB">
        <w:t xml:space="preserve">    sl-RxInterestedFreqListDisc-r17        SL-InterestedFreqList-r16                                                  OPTIONAL,</w:t>
      </w:r>
    </w:p>
    <w:p w14:paraId="3A7F5258" w14:textId="77777777" w:rsidR="00283821" w:rsidRPr="003B01CB" w:rsidRDefault="00283821" w:rsidP="00283821">
      <w:pPr>
        <w:pStyle w:val="PL"/>
      </w:pPr>
      <w:r w:rsidRPr="003B01CB">
        <w:t xml:space="preserve">    sl-TxResourceReqListDisc-r17           SL-TxResourceReqListDisc-r17                                               OPTIONAL,</w:t>
      </w:r>
    </w:p>
    <w:p w14:paraId="4186BE27" w14:textId="77777777" w:rsidR="00283821" w:rsidRPr="003B01CB" w:rsidRDefault="00283821" w:rsidP="00283821">
      <w:pPr>
        <w:pStyle w:val="PL"/>
      </w:pPr>
      <w:r w:rsidRPr="003B01CB">
        <w:t xml:space="preserve">    sl-TxResourceReqListCommRelay-r17      SL-TxResourceReqListCommRelay-r17                                          OPTIONAL,</w:t>
      </w:r>
    </w:p>
    <w:p w14:paraId="6939C33E" w14:textId="77777777" w:rsidR="00283821" w:rsidRPr="003B01CB" w:rsidRDefault="00283821" w:rsidP="00283821">
      <w:pPr>
        <w:pStyle w:val="PL"/>
      </w:pPr>
      <w:r w:rsidRPr="003B01CB">
        <w:t xml:space="preserve">    ue-Type-r17                            ENUMERATED {relayUE, remoteUE}                                             OPTIONAL,</w:t>
      </w:r>
    </w:p>
    <w:p w14:paraId="680422FF" w14:textId="77777777" w:rsidR="00283821" w:rsidRPr="003B01CB" w:rsidRDefault="00283821" w:rsidP="00283821">
      <w:pPr>
        <w:pStyle w:val="PL"/>
      </w:pPr>
      <w:r w:rsidRPr="003B01CB">
        <w:t xml:space="preserve">    sl-SourceIdentityRemoteUE-r17          SL-SourceIdentity-r17                                                      OPTIONAL,</w:t>
      </w:r>
    </w:p>
    <w:p w14:paraId="01BF8C0C" w14:textId="77777777" w:rsidR="00283821" w:rsidRPr="003B01CB" w:rsidRDefault="00283821" w:rsidP="00283821">
      <w:pPr>
        <w:pStyle w:val="PL"/>
      </w:pPr>
      <w:r w:rsidRPr="003B01CB">
        <w:t xml:space="preserve">    nonCriticalExtension                   SidelinkUEInformationNR-v1800-IEs                                          OPTIONAL</w:t>
      </w:r>
    </w:p>
    <w:p w14:paraId="2C6C620E" w14:textId="77777777" w:rsidR="00283821" w:rsidRPr="003B01CB" w:rsidRDefault="00283821" w:rsidP="00283821">
      <w:pPr>
        <w:pStyle w:val="PL"/>
      </w:pPr>
      <w:r w:rsidRPr="003B01CB">
        <w:t>}</w:t>
      </w:r>
    </w:p>
    <w:p w14:paraId="54FA87AE" w14:textId="77777777" w:rsidR="00283821" w:rsidRPr="003B01CB" w:rsidRDefault="00283821" w:rsidP="00283821">
      <w:pPr>
        <w:pStyle w:val="PL"/>
      </w:pPr>
    </w:p>
    <w:p w14:paraId="2A3411D4" w14:textId="77777777" w:rsidR="00283821" w:rsidRPr="003B01CB" w:rsidRDefault="00283821" w:rsidP="00283821">
      <w:pPr>
        <w:pStyle w:val="PL"/>
      </w:pPr>
      <w:r w:rsidRPr="003B01CB">
        <w:t>SidelinkUEInformationNR-v1800-IEs ::=  SEQUENCE {</w:t>
      </w:r>
    </w:p>
    <w:p w14:paraId="2A9CAFE8" w14:textId="77777777" w:rsidR="00283821" w:rsidRPr="003B01CB" w:rsidRDefault="00283821" w:rsidP="00283821">
      <w:pPr>
        <w:pStyle w:val="PL"/>
      </w:pPr>
      <w:r w:rsidRPr="003B01CB">
        <w:t xml:space="preserve">    sl-CarrierFailureList-r18              SL-CarrierFailureList-r18                                                  OPTIONAL,</w:t>
      </w:r>
    </w:p>
    <w:p w14:paraId="58153278" w14:textId="77777777" w:rsidR="00283821" w:rsidRPr="003B01CB" w:rsidRDefault="00283821" w:rsidP="00283821">
      <w:pPr>
        <w:pStyle w:val="PL"/>
      </w:pPr>
      <w:r w:rsidRPr="003B01CB">
        <w:t xml:space="preserve">    sl-TxResourceReqListL2-U2U-r18         </w:t>
      </w:r>
      <w:r w:rsidRPr="003B01CB">
        <w:rPr>
          <w:rFonts w:eastAsia="Yu Mincho"/>
        </w:rPr>
        <w:t>SEQUENCE (SIZE (1..maxNrofSL-Dest-r16)) OF</w:t>
      </w:r>
      <w:r w:rsidRPr="003B01CB">
        <w:t xml:space="preserve"> SL-TxResourceReqL2-U2U-r18      OPTIONAL,</w:t>
      </w:r>
    </w:p>
    <w:p w14:paraId="403E019B" w14:textId="77777777" w:rsidR="00283821" w:rsidRPr="003B01CB" w:rsidRDefault="00283821" w:rsidP="00283821">
      <w:pPr>
        <w:pStyle w:val="PL"/>
      </w:pPr>
      <w:r w:rsidRPr="003B01CB">
        <w:t xml:space="preserve">    sl-PosRxInterestedFreqList-r18         SL-InterestedFreqList-r16                                                  OPTIONAL,</w:t>
      </w:r>
    </w:p>
    <w:p w14:paraId="25D0733F" w14:textId="77777777" w:rsidR="00283821" w:rsidRPr="003B01CB" w:rsidRDefault="00283821" w:rsidP="00283821">
      <w:pPr>
        <w:pStyle w:val="PL"/>
        <w:rPr>
          <w:rFonts w:eastAsia="Yu Mincho"/>
        </w:rPr>
      </w:pPr>
      <w:r w:rsidRPr="003B01CB">
        <w:t xml:space="preserve">    s</w:t>
      </w:r>
      <w:r w:rsidRPr="003B01CB">
        <w:rPr>
          <w:rFonts w:eastAsia="Yu Mincho"/>
        </w:rPr>
        <w:t>l-PosTxResourceReqList-r18</w:t>
      </w:r>
      <w:r w:rsidRPr="003B01CB">
        <w:t xml:space="preserve">            </w:t>
      </w:r>
      <w:r w:rsidRPr="003B01CB">
        <w:rPr>
          <w:rFonts w:eastAsia="Yu Mincho"/>
        </w:rPr>
        <w:t>SL-PosTxResourceReqList-r18</w:t>
      </w:r>
      <w:r w:rsidRPr="003B01CB">
        <w:t xml:space="preserve">                                                </w:t>
      </w:r>
      <w:r w:rsidRPr="003B01CB">
        <w:rPr>
          <w:rFonts w:eastAsia="Yu Mincho"/>
        </w:rPr>
        <w:t>OPTIONAL,</w:t>
      </w:r>
    </w:p>
    <w:p w14:paraId="48E20CDB" w14:textId="77777777" w:rsidR="00283821" w:rsidRPr="003B01CB" w:rsidRDefault="00283821" w:rsidP="00283821">
      <w:pPr>
        <w:pStyle w:val="PL"/>
      </w:pPr>
      <w:r w:rsidRPr="003B01CB">
        <w:t xml:space="preserve">    nonCriticalExtension                   SidelinkUEInformationNR-v1840-IEs                                          OPTIONAL</w:t>
      </w:r>
    </w:p>
    <w:p w14:paraId="231406A7" w14:textId="77777777" w:rsidR="00283821" w:rsidRPr="003B01CB" w:rsidRDefault="00283821" w:rsidP="00283821">
      <w:pPr>
        <w:pStyle w:val="PL"/>
      </w:pPr>
      <w:r w:rsidRPr="003B01CB">
        <w:t>}</w:t>
      </w:r>
    </w:p>
    <w:p w14:paraId="524FE705" w14:textId="77777777" w:rsidR="00283821" w:rsidRPr="003B01CB" w:rsidRDefault="00283821" w:rsidP="00283821">
      <w:pPr>
        <w:pStyle w:val="PL"/>
      </w:pPr>
    </w:p>
    <w:p w14:paraId="5E5E870D" w14:textId="77777777" w:rsidR="00283821" w:rsidRPr="003B01CB" w:rsidRDefault="00283821" w:rsidP="00283821">
      <w:pPr>
        <w:pStyle w:val="PL"/>
      </w:pPr>
      <w:r w:rsidRPr="003B01CB">
        <w:t>SidelinkUEInformationNR-v1840-IEs ::=  SEQUENCE {</w:t>
      </w:r>
    </w:p>
    <w:p w14:paraId="6B6FEE90" w14:textId="77777777" w:rsidR="00283821" w:rsidRPr="003B01CB" w:rsidRDefault="00283821" w:rsidP="00283821">
      <w:pPr>
        <w:pStyle w:val="PL"/>
      </w:pPr>
      <w:r w:rsidRPr="003B01CB">
        <w:t xml:space="preserve">    sl-PosRxInterestedFreqList2-r18        SL-InterestedFreqList-r16                                                  OPTIONAL,</w:t>
      </w:r>
    </w:p>
    <w:p w14:paraId="401FF948" w14:textId="77777777" w:rsidR="00283821" w:rsidRPr="003B01CB" w:rsidRDefault="00283821" w:rsidP="00283821">
      <w:pPr>
        <w:pStyle w:val="PL"/>
      </w:pPr>
      <w:r w:rsidRPr="003B01CB">
        <w:t xml:space="preserve">    nonCriticalExtension                   SEQUENCE {}                                                                OPTIONAL</w:t>
      </w:r>
    </w:p>
    <w:p w14:paraId="25AB1972" w14:textId="77777777" w:rsidR="00283821" w:rsidRPr="003B01CB" w:rsidRDefault="00283821" w:rsidP="00283821">
      <w:pPr>
        <w:pStyle w:val="PL"/>
      </w:pPr>
      <w:r w:rsidRPr="003B01CB">
        <w:t>}</w:t>
      </w:r>
    </w:p>
    <w:p w14:paraId="2FFBFF89" w14:textId="77777777" w:rsidR="00283821" w:rsidRPr="003B01CB" w:rsidRDefault="00283821" w:rsidP="00283821">
      <w:pPr>
        <w:pStyle w:val="PL"/>
      </w:pPr>
    </w:p>
    <w:p w14:paraId="7186EB6E" w14:textId="77777777" w:rsidR="00283821" w:rsidRPr="003B01CB" w:rsidRDefault="00283821" w:rsidP="00283821">
      <w:pPr>
        <w:pStyle w:val="PL"/>
      </w:pPr>
      <w:r w:rsidRPr="003B01CB">
        <w:t>SL-InterestedFreqList-r16 ::=          SEQUENCE (SIZE (1..maxNrofFreqSL-r16)) OF INTEGER (1..maxNrofFreqSL-r16)</w:t>
      </w:r>
    </w:p>
    <w:p w14:paraId="6002D1CC" w14:textId="77777777" w:rsidR="00283821" w:rsidRPr="003B01CB" w:rsidRDefault="00283821" w:rsidP="00283821">
      <w:pPr>
        <w:pStyle w:val="PL"/>
      </w:pPr>
    </w:p>
    <w:p w14:paraId="67375C18" w14:textId="77777777" w:rsidR="00283821" w:rsidRPr="003B01CB" w:rsidRDefault="00283821" w:rsidP="00283821">
      <w:pPr>
        <w:pStyle w:val="PL"/>
        <w:rPr>
          <w:rFonts w:eastAsia="Yu Mincho"/>
        </w:rPr>
      </w:pPr>
      <w:r w:rsidRPr="003B01CB">
        <w:rPr>
          <w:rFonts w:eastAsia="Yu Mincho"/>
        </w:rPr>
        <w:t>SL-TxResourceReqList-r16</w:t>
      </w:r>
      <w:r w:rsidRPr="003B01CB">
        <w:t xml:space="preserve"> ::=           SEQUENCE (SIZE (1..maxNrofSL-Dest-r16)) OF </w:t>
      </w:r>
      <w:r w:rsidRPr="003B01CB">
        <w:rPr>
          <w:rFonts w:eastAsia="Yu Mincho"/>
        </w:rPr>
        <w:t>SL-TxResourceReq-r16</w:t>
      </w:r>
    </w:p>
    <w:p w14:paraId="51D4EE84" w14:textId="77777777" w:rsidR="00283821" w:rsidRPr="003B01CB" w:rsidRDefault="00283821" w:rsidP="00283821">
      <w:pPr>
        <w:pStyle w:val="PL"/>
        <w:rPr>
          <w:rFonts w:eastAsia="Yu Mincho"/>
        </w:rPr>
      </w:pPr>
    </w:p>
    <w:p w14:paraId="70CF2A12" w14:textId="77777777" w:rsidR="00283821" w:rsidRPr="003B01CB" w:rsidRDefault="00283821" w:rsidP="00283821">
      <w:pPr>
        <w:pStyle w:val="PL"/>
        <w:rPr>
          <w:rFonts w:eastAsia="Yu Mincho"/>
        </w:rPr>
      </w:pPr>
      <w:r w:rsidRPr="003B01CB">
        <w:rPr>
          <w:rFonts w:eastAsia="Yu Mincho"/>
        </w:rPr>
        <w:t>SL-PosTxResourceReqList-r18 ::=        SEQUENCE (SIZE (1..maxNrofSL-Dest-r16)) OF SL-PosTxResourceReq-r18</w:t>
      </w:r>
    </w:p>
    <w:p w14:paraId="568DF8DD" w14:textId="77777777" w:rsidR="00283821" w:rsidRPr="003B01CB" w:rsidRDefault="00283821" w:rsidP="00283821">
      <w:pPr>
        <w:pStyle w:val="PL"/>
        <w:rPr>
          <w:rFonts w:eastAsia="Yu Mincho"/>
        </w:rPr>
      </w:pPr>
    </w:p>
    <w:p w14:paraId="1F910796" w14:textId="77777777" w:rsidR="00283821" w:rsidRPr="003B01CB" w:rsidRDefault="00283821" w:rsidP="00283821">
      <w:pPr>
        <w:pStyle w:val="PL"/>
        <w:rPr>
          <w:rFonts w:eastAsia="Yu Mincho"/>
        </w:rPr>
      </w:pPr>
      <w:r w:rsidRPr="003B01CB">
        <w:rPr>
          <w:rFonts w:eastAsia="Yu Mincho"/>
        </w:rPr>
        <w:t xml:space="preserve">SL-TxResourceReq-r16 </w:t>
      </w:r>
      <w:r w:rsidRPr="003B01CB">
        <w:t>::=               SEQUENCE {</w:t>
      </w:r>
    </w:p>
    <w:p w14:paraId="19DCBC0B" w14:textId="77777777" w:rsidR="00283821" w:rsidRPr="003B01CB" w:rsidRDefault="00283821" w:rsidP="00283821">
      <w:pPr>
        <w:pStyle w:val="PL"/>
        <w:rPr>
          <w:rFonts w:eastAsia="Yu Mincho"/>
        </w:rPr>
      </w:pPr>
      <w:r w:rsidRPr="003B01CB">
        <w:t xml:space="preserve">    </w:t>
      </w:r>
      <w:r w:rsidRPr="003B01CB">
        <w:rPr>
          <w:rFonts w:eastAsia="Yu Mincho"/>
        </w:rPr>
        <w:t>sl</w:t>
      </w:r>
      <w:r w:rsidRPr="003B01CB">
        <w:t>-DestinationIdentity-r16             SL-DestinationIdentity</w:t>
      </w:r>
      <w:r w:rsidRPr="003B01CB">
        <w:rPr>
          <w:rFonts w:eastAsia="Yu Mincho"/>
        </w:rPr>
        <w:t>-r16</w:t>
      </w:r>
      <w:r w:rsidRPr="003B01CB">
        <w:t>,</w:t>
      </w:r>
    </w:p>
    <w:p w14:paraId="4426AE77" w14:textId="77777777" w:rsidR="00283821" w:rsidRPr="003B01CB" w:rsidRDefault="00283821" w:rsidP="00283821">
      <w:pPr>
        <w:pStyle w:val="PL"/>
      </w:pPr>
      <w:r w:rsidRPr="003B01CB">
        <w:t xml:space="preserve">    sl-CastType-r16                        ENUMERATED {broadcast, groupcast, unicast, spare1},</w:t>
      </w:r>
    </w:p>
    <w:p w14:paraId="1AFFD51D" w14:textId="77777777" w:rsidR="00283821" w:rsidRPr="003B01CB" w:rsidRDefault="00283821" w:rsidP="00283821">
      <w:pPr>
        <w:pStyle w:val="PL"/>
        <w:rPr>
          <w:rFonts w:eastAsiaTheme="minorEastAsia"/>
        </w:rPr>
      </w:pPr>
      <w:r w:rsidRPr="003B01CB">
        <w:lastRenderedPageBreak/>
        <w:t xml:space="preserve">    sl</w:t>
      </w:r>
      <w:r w:rsidRPr="003B01CB">
        <w:rPr>
          <w:rFonts w:eastAsiaTheme="minorEastAsia"/>
        </w:rPr>
        <w:t>-RLC-ModeIndicationList-r16</w:t>
      </w:r>
      <w:r w:rsidRPr="003B01CB">
        <w:t xml:space="preserve">          SEQUENCE (SIZE (1.. maxNrofSLRB-r16)) OF</w:t>
      </w:r>
      <w:r w:rsidRPr="003B01CB">
        <w:rPr>
          <w:rFonts w:eastAsiaTheme="minorEastAsia"/>
        </w:rPr>
        <w:t xml:space="preserve"> SL-RLC-ModeIndication-r16</w:t>
      </w:r>
      <w:r w:rsidRPr="003B01CB">
        <w:t xml:space="preserve">         OPTIONAL,</w:t>
      </w:r>
    </w:p>
    <w:p w14:paraId="639F70C1" w14:textId="77777777" w:rsidR="00283821" w:rsidRPr="003B01CB" w:rsidRDefault="00283821" w:rsidP="00283821">
      <w:pPr>
        <w:pStyle w:val="PL"/>
      </w:pPr>
      <w:r w:rsidRPr="003B01CB">
        <w:t xml:space="preserve">    sl-QoS-InfoList-r16                    SEQUENCE (SIZE (1..maxNrofSL-QFIsPerDest-r16)) OF SL-QoS-Info-r16          OPTIONAL,</w:t>
      </w:r>
    </w:p>
    <w:p w14:paraId="76B5974B" w14:textId="77777777" w:rsidR="00283821" w:rsidRPr="003B01CB" w:rsidRDefault="00283821" w:rsidP="00283821">
      <w:pPr>
        <w:pStyle w:val="PL"/>
      </w:pPr>
      <w:r w:rsidRPr="003B01CB">
        <w:t xml:space="preserve">    sl-TypeTxSyncList-r16                  SEQUENCE (SIZE (1..maxNrofFreqSL-r16)) OF SL-TypeTxSync-r16                OPTIONAL,</w:t>
      </w:r>
    </w:p>
    <w:p w14:paraId="2F7A09C4" w14:textId="77777777" w:rsidR="00283821" w:rsidRPr="003B01CB" w:rsidRDefault="00283821" w:rsidP="00283821">
      <w:pPr>
        <w:pStyle w:val="PL"/>
      </w:pPr>
      <w:r w:rsidRPr="003B01CB">
        <w:t xml:space="preserve">    sl-TxInterestedFreqList-r16            SL-TxInterestedFreqList-r16                                                OPTIONAL,</w:t>
      </w:r>
    </w:p>
    <w:p w14:paraId="77D55EDE" w14:textId="77777777" w:rsidR="00283821" w:rsidRPr="003B01CB" w:rsidRDefault="00283821" w:rsidP="00283821">
      <w:pPr>
        <w:pStyle w:val="PL"/>
      </w:pPr>
      <w:r w:rsidRPr="003B01CB">
        <w:t xml:space="preserve">    sl-CapabilityInformationSidelink-r16   OCTET STRING                                                               OPTIONAL</w:t>
      </w:r>
    </w:p>
    <w:p w14:paraId="4FA57378" w14:textId="77777777" w:rsidR="00283821" w:rsidRPr="003B01CB" w:rsidRDefault="00283821" w:rsidP="00283821">
      <w:pPr>
        <w:pStyle w:val="PL"/>
        <w:rPr>
          <w:rFonts w:eastAsia="Yu Mincho"/>
        </w:rPr>
      </w:pPr>
      <w:r w:rsidRPr="003B01CB">
        <w:rPr>
          <w:rFonts w:eastAsia="Yu Mincho"/>
        </w:rPr>
        <w:t>}</w:t>
      </w:r>
    </w:p>
    <w:p w14:paraId="194B8FFF" w14:textId="77777777" w:rsidR="00283821" w:rsidRPr="003B01CB" w:rsidRDefault="00283821" w:rsidP="00283821">
      <w:pPr>
        <w:pStyle w:val="PL"/>
      </w:pPr>
    </w:p>
    <w:p w14:paraId="02DFF578" w14:textId="77777777" w:rsidR="00283821" w:rsidRPr="003B01CB" w:rsidRDefault="00283821" w:rsidP="00283821">
      <w:pPr>
        <w:pStyle w:val="PL"/>
      </w:pPr>
      <w:r w:rsidRPr="003B01CB">
        <w:t>SL-TxResourceReqList-v1700 ::=         SEQUENCE (SIZE (1..maxNrofSL-Dest-r16)) OF SL-TxResourceReq-v1700</w:t>
      </w:r>
    </w:p>
    <w:p w14:paraId="64D8A92D" w14:textId="77777777" w:rsidR="00283821" w:rsidRPr="003B01CB" w:rsidRDefault="00283821" w:rsidP="00283821">
      <w:pPr>
        <w:pStyle w:val="PL"/>
      </w:pPr>
    </w:p>
    <w:p w14:paraId="66DF001C" w14:textId="77777777" w:rsidR="00283821" w:rsidRPr="003B01CB" w:rsidRDefault="00283821" w:rsidP="00283821">
      <w:pPr>
        <w:pStyle w:val="PL"/>
      </w:pPr>
      <w:r w:rsidRPr="003B01CB">
        <w:t>SL-RxDRX-ReportList-v1700 ::=          SEQUENCE (SIZE (1..maxNrofSL-Dest-r16)) OF SL-RxDRX-Report-v1700</w:t>
      </w:r>
    </w:p>
    <w:p w14:paraId="14141E12" w14:textId="77777777" w:rsidR="00283821" w:rsidRPr="003B01CB" w:rsidRDefault="00283821" w:rsidP="00283821">
      <w:pPr>
        <w:pStyle w:val="PL"/>
      </w:pPr>
    </w:p>
    <w:p w14:paraId="62D26198" w14:textId="77777777" w:rsidR="00283821" w:rsidRPr="003B01CB" w:rsidRDefault="00283821" w:rsidP="00283821">
      <w:pPr>
        <w:pStyle w:val="PL"/>
      </w:pPr>
      <w:r w:rsidRPr="003B01CB">
        <w:t>SL-TxResourceReq-v1700 ::=             SEQUENCE {</w:t>
      </w:r>
    </w:p>
    <w:p w14:paraId="3BF6E1E1" w14:textId="77777777" w:rsidR="00283821" w:rsidRPr="003B01CB" w:rsidRDefault="00283821" w:rsidP="00283821">
      <w:pPr>
        <w:pStyle w:val="PL"/>
      </w:pPr>
      <w:r w:rsidRPr="003B01CB">
        <w:t xml:space="preserve">    sl-DRX-InfoFromRxList-r17              SEQUENCE (SIZE (1..maxNrofSL-RxInfoSet-r17)) OF SL-DRX-ConfigUC-SemiStatic-r17   OPTIONAL,</w:t>
      </w:r>
    </w:p>
    <w:p w14:paraId="09445087" w14:textId="77777777" w:rsidR="00283821" w:rsidRPr="003B01CB" w:rsidRDefault="00283821" w:rsidP="00283821">
      <w:pPr>
        <w:pStyle w:val="PL"/>
      </w:pPr>
      <w:r w:rsidRPr="003B01CB">
        <w:t xml:space="preserve">    sl-DRX-Indication-r17                  ENUMERATED {on, off}                                                             OPTIONAL,</w:t>
      </w:r>
    </w:p>
    <w:p w14:paraId="1CD21214" w14:textId="77777777" w:rsidR="00283821" w:rsidRPr="003B01CB" w:rsidRDefault="00283821" w:rsidP="00283821">
      <w:pPr>
        <w:pStyle w:val="PL"/>
        <w:rPr>
          <w:rFonts w:eastAsia="Yu Mincho"/>
        </w:rPr>
      </w:pPr>
      <w:r w:rsidRPr="003B01CB">
        <w:t xml:space="preserve">    </w:t>
      </w:r>
      <w:r w:rsidRPr="003B01CB">
        <w:rPr>
          <w:rFonts w:eastAsia="Yu Mincho"/>
        </w:rPr>
        <w:t>...,</w:t>
      </w:r>
    </w:p>
    <w:p w14:paraId="420C443C" w14:textId="77777777" w:rsidR="00283821" w:rsidRPr="003B01CB" w:rsidRDefault="00283821" w:rsidP="00283821">
      <w:pPr>
        <w:pStyle w:val="PL"/>
        <w:rPr>
          <w:rFonts w:eastAsia="Yu Mincho"/>
        </w:rPr>
      </w:pPr>
      <w:r w:rsidRPr="003B01CB">
        <w:rPr>
          <w:rFonts w:eastAsia="Yu Mincho"/>
        </w:rPr>
        <w:t xml:space="preserve">    [[</w:t>
      </w:r>
    </w:p>
    <w:p w14:paraId="6BA289C3" w14:textId="77777777" w:rsidR="00283821" w:rsidRPr="003B01CB" w:rsidRDefault="00283821" w:rsidP="00283821">
      <w:pPr>
        <w:pStyle w:val="PL"/>
        <w:rPr>
          <w:rFonts w:eastAsia="Yu Mincho"/>
        </w:rPr>
      </w:pPr>
      <w:r w:rsidRPr="003B01CB">
        <w:rPr>
          <w:rFonts w:eastAsia="Yu Mincho"/>
        </w:rPr>
        <w:t xml:space="preserve">    sl-QoS-InfoList-v1800                  SEQUENCE (SIZE (1..maxNrofSL-QFIsPerDest-r16)) OF SL-QoS-Info-v1800              OPTIONAL</w:t>
      </w:r>
    </w:p>
    <w:p w14:paraId="558BE11E" w14:textId="77777777" w:rsidR="00283821" w:rsidRPr="003B01CB" w:rsidRDefault="00283821" w:rsidP="00283821">
      <w:pPr>
        <w:pStyle w:val="PL"/>
      </w:pPr>
      <w:r w:rsidRPr="003B01CB">
        <w:rPr>
          <w:rFonts w:eastAsia="Yu Mincho"/>
        </w:rPr>
        <w:t xml:space="preserve">    ]]</w:t>
      </w:r>
    </w:p>
    <w:p w14:paraId="72482FA9" w14:textId="77777777" w:rsidR="00283821" w:rsidRPr="003B01CB" w:rsidRDefault="00283821" w:rsidP="00283821">
      <w:pPr>
        <w:pStyle w:val="PL"/>
      </w:pPr>
      <w:r w:rsidRPr="003B01CB">
        <w:t>}</w:t>
      </w:r>
    </w:p>
    <w:p w14:paraId="56595896" w14:textId="77777777" w:rsidR="00283821" w:rsidRPr="003B01CB" w:rsidRDefault="00283821" w:rsidP="00283821">
      <w:pPr>
        <w:pStyle w:val="PL"/>
      </w:pPr>
    </w:p>
    <w:p w14:paraId="3CA84570" w14:textId="77777777" w:rsidR="00283821" w:rsidRPr="003B01CB" w:rsidRDefault="00283821" w:rsidP="00283821">
      <w:pPr>
        <w:pStyle w:val="PL"/>
      </w:pPr>
      <w:r w:rsidRPr="003B01CB">
        <w:t>SL-RxDRX-Report-v1700 ::=              SEQUENCE {</w:t>
      </w:r>
    </w:p>
    <w:p w14:paraId="1E7CB673" w14:textId="77777777" w:rsidR="00283821" w:rsidRPr="003B01CB" w:rsidRDefault="00283821" w:rsidP="00283821">
      <w:pPr>
        <w:pStyle w:val="PL"/>
      </w:pPr>
      <w:r w:rsidRPr="003B01CB">
        <w:t xml:space="preserve">    sl-DRX-ConfigFromTx-r17                SL-DRX-ConfigUC-SemiStatic-r17,</w:t>
      </w:r>
    </w:p>
    <w:p w14:paraId="31702EAC" w14:textId="77777777" w:rsidR="00283821" w:rsidRPr="003B01CB" w:rsidRDefault="00283821" w:rsidP="00283821">
      <w:pPr>
        <w:pStyle w:val="PL"/>
        <w:rPr>
          <w:rFonts w:eastAsia="Yu Mincho"/>
        </w:rPr>
      </w:pPr>
      <w:r w:rsidRPr="003B01CB">
        <w:t xml:space="preserve">    </w:t>
      </w:r>
      <w:r w:rsidRPr="003B01CB">
        <w:rPr>
          <w:rFonts w:eastAsia="Yu Mincho"/>
        </w:rPr>
        <w:t>...</w:t>
      </w:r>
    </w:p>
    <w:p w14:paraId="37BB4E9B" w14:textId="77777777" w:rsidR="00283821" w:rsidRPr="003B01CB" w:rsidRDefault="00283821" w:rsidP="00283821">
      <w:pPr>
        <w:pStyle w:val="PL"/>
      </w:pPr>
      <w:r w:rsidRPr="003B01CB">
        <w:t>}</w:t>
      </w:r>
    </w:p>
    <w:p w14:paraId="27C36D26" w14:textId="77777777" w:rsidR="00283821" w:rsidRPr="003B01CB" w:rsidRDefault="00283821" w:rsidP="00283821">
      <w:pPr>
        <w:pStyle w:val="PL"/>
        <w:rPr>
          <w:rFonts w:eastAsia="Yu Mincho"/>
        </w:rPr>
      </w:pPr>
    </w:p>
    <w:p w14:paraId="0F3F004F" w14:textId="77777777" w:rsidR="00283821" w:rsidRPr="003B01CB" w:rsidRDefault="00283821" w:rsidP="00283821">
      <w:pPr>
        <w:pStyle w:val="PL"/>
        <w:rPr>
          <w:rFonts w:eastAsia="Yu Mincho"/>
        </w:rPr>
      </w:pPr>
      <w:r w:rsidRPr="003B01CB">
        <w:rPr>
          <w:rFonts w:eastAsia="Yu Mincho"/>
        </w:rPr>
        <w:t>SL-RxInterestedGC-BC-DestList-r17 ::=</w:t>
      </w:r>
      <w:r w:rsidRPr="003B01CB">
        <w:t xml:space="preserve">  </w:t>
      </w:r>
      <w:r w:rsidRPr="003B01CB">
        <w:rPr>
          <w:rFonts w:eastAsia="Yu Mincho"/>
        </w:rPr>
        <w:t>SEQUENCE (SIZE (1..maxNrofSL-Dest-r16)) OF SL-RxInterestedGC-BC-Dest-r17</w:t>
      </w:r>
    </w:p>
    <w:p w14:paraId="7EFB7E55" w14:textId="77777777" w:rsidR="00283821" w:rsidRPr="003B01CB" w:rsidRDefault="00283821" w:rsidP="00283821">
      <w:pPr>
        <w:pStyle w:val="PL"/>
        <w:rPr>
          <w:rFonts w:eastAsia="Yu Mincho"/>
        </w:rPr>
      </w:pPr>
    </w:p>
    <w:p w14:paraId="112A8675" w14:textId="77777777" w:rsidR="00283821" w:rsidRPr="003B01CB" w:rsidRDefault="00283821" w:rsidP="00283821">
      <w:pPr>
        <w:pStyle w:val="PL"/>
        <w:rPr>
          <w:rFonts w:eastAsia="Yu Mincho"/>
        </w:rPr>
      </w:pPr>
      <w:r w:rsidRPr="003B01CB">
        <w:rPr>
          <w:rFonts w:eastAsia="Yu Mincho"/>
        </w:rPr>
        <w:t>SL-RxInterestedGC-BC-Dest-r17 ::=</w:t>
      </w:r>
      <w:r w:rsidRPr="003B01CB">
        <w:t xml:space="preserve">      </w:t>
      </w:r>
      <w:r w:rsidRPr="003B01CB">
        <w:rPr>
          <w:rFonts w:eastAsia="Yu Mincho"/>
        </w:rPr>
        <w:t>SEQUENCE {</w:t>
      </w:r>
    </w:p>
    <w:p w14:paraId="2774E87C" w14:textId="77777777" w:rsidR="00283821" w:rsidRPr="003B01CB" w:rsidRDefault="00283821" w:rsidP="00283821">
      <w:pPr>
        <w:pStyle w:val="PL"/>
        <w:rPr>
          <w:rFonts w:eastAsia="Yu Mincho"/>
        </w:rPr>
      </w:pPr>
      <w:r w:rsidRPr="003B01CB">
        <w:t xml:space="preserve">    </w:t>
      </w:r>
      <w:r w:rsidRPr="003B01CB">
        <w:rPr>
          <w:rFonts w:eastAsia="Yu Mincho"/>
        </w:rPr>
        <w:t>sl-RxInterestedQoS-InfoList-r17</w:t>
      </w:r>
      <w:r w:rsidRPr="003B01CB">
        <w:t xml:space="preserve">        </w:t>
      </w:r>
      <w:r w:rsidRPr="003B01CB">
        <w:rPr>
          <w:rFonts w:eastAsia="Yu Mincho"/>
        </w:rPr>
        <w:t>SEQUENCE (SIZE (1..maxNrofSL-QFIsPerDest-r16)) OF SL-QoS-Info-r16,</w:t>
      </w:r>
    </w:p>
    <w:p w14:paraId="4B079671" w14:textId="77777777" w:rsidR="00283821" w:rsidRPr="003B01CB" w:rsidRDefault="00283821" w:rsidP="00283821">
      <w:pPr>
        <w:pStyle w:val="PL"/>
        <w:rPr>
          <w:rFonts w:eastAsia="Yu Mincho"/>
        </w:rPr>
      </w:pPr>
      <w:r w:rsidRPr="003B01CB">
        <w:t xml:space="preserve">    </w:t>
      </w:r>
      <w:r w:rsidRPr="003B01CB">
        <w:rPr>
          <w:rFonts w:eastAsia="Yu Mincho"/>
        </w:rPr>
        <w:t>sl-DestinationIdentity-r16</w:t>
      </w:r>
      <w:r w:rsidRPr="003B01CB">
        <w:t xml:space="preserve">             </w:t>
      </w:r>
      <w:r w:rsidRPr="003B01CB">
        <w:rPr>
          <w:rFonts w:eastAsia="Yu Mincho"/>
        </w:rPr>
        <w:t>SL-DestinationIdentity-r16</w:t>
      </w:r>
    </w:p>
    <w:p w14:paraId="7D234C22" w14:textId="77777777" w:rsidR="00283821" w:rsidRPr="003B01CB" w:rsidRDefault="00283821" w:rsidP="00283821">
      <w:pPr>
        <w:pStyle w:val="PL"/>
        <w:rPr>
          <w:rFonts w:eastAsia="Yu Mincho"/>
        </w:rPr>
      </w:pPr>
      <w:r w:rsidRPr="003B01CB">
        <w:rPr>
          <w:rFonts w:eastAsia="Yu Mincho"/>
        </w:rPr>
        <w:t>}</w:t>
      </w:r>
    </w:p>
    <w:p w14:paraId="4E2CA172" w14:textId="77777777" w:rsidR="00283821" w:rsidRPr="003B01CB" w:rsidRDefault="00283821" w:rsidP="00283821">
      <w:pPr>
        <w:pStyle w:val="PL"/>
        <w:rPr>
          <w:rFonts w:eastAsia="Yu Mincho"/>
        </w:rPr>
      </w:pPr>
    </w:p>
    <w:p w14:paraId="213A7E3D" w14:textId="77777777" w:rsidR="00283821" w:rsidRPr="003B01CB" w:rsidRDefault="00283821" w:rsidP="00283821">
      <w:pPr>
        <w:pStyle w:val="PL"/>
        <w:rPr>
          <w:rFonts w:eastAsia="Yu Mincho"/>
        </w:rPr>
      </w:pPr>
      <w:r w:rsidRPr="003B01CB">
        <w:rPr>
          <w:rFonts w:eastAsia="Yu Mincho"/>
        </w:rPr>
        <w:t>SL-TxResourceReqListDisc-r17 ::=</w:t>
      </w:r>
      <w:r w:rsidRPr="003B01CB">
        <w:t xml:space="preserve">       </w:t>
      </w:r>
      <w:r w:rsidRPr="003B01CB">
        <w:rPr>
          <w:rFonts w:eastAsia="Yu Mincho"/>
        </w:rPr>
        <w:t>SEQUENCE (SIZE (1..maxNrofSL-Dest-r16)) OF SL-TxResourceReqDisc-r17</w:t>
      </w:r>
    </w:p>
    <w:p w14:paraId="5C09AC3F" w14:textId="77777777" w:rsidR="00283821" w:rsidRPr="003B01CB" w:rsidRDefault="00283821" w:rsidP="00283821">
      <w:pPr>
        <w:pStyle w:val="PL"/>
        <w:rPr>
          <w:rFonts w:eastAsia="Yu Mincho"/>
        </w:rPr>
      </w:pPr>
    </w:p>
    <w:p w14:paraId="7A21CEAA" w14:textId="77777777" w:rsidR="00283821" w:rsidRPr="003B01CB" w:rsidRDefault="00283821" w:rsidP="00283821">
      <w:pPr>
        <w:pStyle w:val="PL"/>
        <w:rPr>
          <w:rFonts w:eastAsia="Yu Mincho"/>
        </w:rPr>
      </w:pPr>
      <w:r w:rsidRPr="003B01CB">
        <w:rPr>
          <w:rFonts w:eastAsia="Yu Mincho"/>
        </w:rPr>
        <w:t>SL-TxResourceReqDisc-r17 ::=</w:t>
      </w:r>
      <w:r w:rsidRPr="003B01CB">
        <w:t xml:space="preserve">           </w:t>
      </w:r>
      <w:r w:rsidRPr="003B01CB">
        <w:rPr>
          <w:rFonts w:eastAsia="Yu Mincho"/>
        </w:rPr>
        <w:t>SEQUENCE {</w:t>
      </w:r>
    </w:p>
    <w:p w14:paraId="7E025188" w14:textId="77777777" w:rsidR="00283821" w:rsidRPr="003B01CB" w:rsidRDefault="00283821" w:rsidP="00283821">
      <w:pPr>
        <w:pStyle w:val="PL"/>
        <w:rPr>
          <w:rFonts w:eastAsia="Yu Mincho"/>
        </w:rPr>
      </w:pPr>
      <w:r w:rsidRPr="003B01CB">
        <w:t xml:space="preserve">    </w:t>
      </w:r>
      <w:r w:rsidRPr="003B01CB">
        <w:rPr>
          <w:rFonts w:eastAsia="Yu Mincho"/>
        </w:rPr>
        <w:t>sl-DestinationIdentityDisc-r17</w:t>
      </w:r>
      <w:r w:rsidRPr="003B01CB">
        <w:t xml:space="preserve">         </w:t>
      </w:r>
      <w:r w:rsidRPr="003B01CB">
        <w:rPr>
          <w:rFonts w:eastAsia="Yu Mincho"/>
        </w:rPr>
        <w:t>SL-DestinationIdentity-r16,</w:t>
      </w:r>
    </w:p>
    <w:p w14:paraId="39FEBF53" w14:textId="77777777" w:rsidR="00283821" w:rsidRPr="003B01CB" w:rsidRDefault="00283821" w:rsidP="00283821">
      <w:pPr>
        <w:pStyle w:val="PL"/>
        <w:rPr>
          <w:rFonts w:eastAsia="Yu Mincho"/>
        </w:rPr>
      </w:pPr>
      <w:r w:rsidRPr="003B01CB">
        <w:t xml:space="preserve">    </w:t>
      </w:r>
      <w:r w:rsidRPr="003B01CB">
        <w:rPr>
          <w:rFonts w:eastAsia="Yu Mincho"/>
        </w:rPr>
        <w:t>sl-SourceIdentityRelayUE-r17</w:t>
      </w:r>
      <w:r w:rsidRPr="003B01CB">
        <w:t xml:space="preserve">           </w:t>
      </w:r>
      <w:r w:rsidRPr="003B01CB">
        <w:rPr>
          <w:rFonts w:eastAsia="Yu Mincho"/>
        </w:rPr>
        <w:t>SL-SourceIdentity-r17</w:t>
      </w:r>
      <w:r w:rsidRPr="003B01CB">
        <w:t xml:space="preserve">                                                      </w:t>
      </w:r>
      <w:r w:rsidRPr="003B01CB">
        <w:rPr>
          <w:rFonts w:eastAsia="Yu Mincho"/>
        </w:rPr>
        <w:t>OPTIONAL,</w:t>
      </w:r>
    </w:p>
    <w:p w14:paraId="7CFEA2CC" w14:textId="77777777" w:rsidR="00283821" w:rsidRPr="003B01CB" w:rsidRDefault="00283821" w:rsidP="00283821">
      <w:pPr>
        <w:pStyle w:val="PL"/>
        <w:rPr>
          <w:rFonts w:eastAsia="Yu Mincho"/>
        </w:rPr>
      </w:pPr>
      <w:r w:rsidRPr="003B01CB">
        <w:t xml:space="preserve">    </w:t>
      </w:r>
      <w:r w:rsidRPr="003B01CB">
        <w:rPr>
          <w:rFonts w:eastAsia="Yu Mincho"/>
        </w:rPr>
        <w:t>sl-CastTypeDisc-r17</w:t>
      </w:r>
      <w:r w:rsidRPr="003B01CB">
        <w:t xml:space="preserve">                    </w:t>
      </w:r>
      <w:r w:rsidRPr="003B01CB">
        <w:rPr>
          <w:rFonts w:eastAsia="Yu Mincho"/>
        </w:rPr>
        <w:t>ENUMERATED {broadcast, groupcast, unicast, spare1},</w:t>
      </w:r>
    </w:p>
    <w:p w14:paraId="4FB86F88" w14:textId="77777777" w:rsidR="00283821" w:rsidRPr="003B01CB" w:rsidRDefault="00283821" w:rsidP="00283821">
      <w:pPr>
        <w:pStyle w:val="PL"/>
        <w:rPr>
          <w:rFonts w:eastAsia="Yu Mincho"/>
        </w:rPr>
      </w:pPr>
      <w:r w:rsidRPr="003B01CB">
        <w:t xml:space="preserve">    </w:t>
      </w:r>
      <w:r w:rsidRPr="003B01CB">
        <w:rPr>
          <w:rFonts w:eastAsia="Yu Mincho"/>
        </w:rPr>
        <w:t>sl-TxInterestedFreqListDisc-r17</w:t>
      </w:r>
      <w:r w:rsidRPr="003B01CB">
        <w:t xml:space="preserve">        </w:t>
      </w:r>
      <w:r w:rsidRPr="003B01CB">
        <w:rPr>
          <w:rFonts w:eastAsia="Yu Mincho"/>
        </w:rPr>
        <w:t>SL-TxInterestedFreqList-r16,</w:t>
      </w:r>
    </w:p>
    <w:p w14:paraId="719BA52C" w14:textId="77777777" w:rsidR="00283821" w:rsidRPr="003B01CB" w:rsidRDefault="00283821" w:rsidP="00283821">
      <w:pPr>
        <w:pStyle w:val="PL"/>
        <w:rPr>
          <w:rFonts w:eastAsia="Yu Mincho"/>
        </w:rPr>
      </w:pPr>
      <w:r w:rsidRPr="003B01CB">
        <w:t xml:space="preserve">    </w:t>
      </w:r>
      <w:r w:rsidRPr="003B01CB">
        <w:rPr>
          <w:rFonts w:eastAsia="Yu Mincho"/>
        </w:rPr>
        <w:t>sl-TypeTxSyncListDisc-r17</w:t>
      </w:r>
      <w:r w:rsidRPr="003B01CB">
        <w:t xml:space="preserve">              </w:t>
      </w:r>
      <w:r w:rsidRPr="003B01CB">
        <w:rPr>
          <w:rFonts w:eastAsia="Yu Mincho"/>
        </w:rPr>
        <w:t>SEQUENCE (SIZE (1..maxNrofFreqSL-r16)) OF SL-TypeTxSync-r16,</w:t>
      </w:r>
    </w:p>
    <w:p w14:paraId="7B1C70FB" w14:textId="77777777" w:rsidR="00283821" w:rsidRPr="003B01CB" w:rsidRDefault="00283821" w:rsidP="00283821">
      <w:pPr>
        <w:pStyle w:val="PL"/>
        <w:rPr>
          <w:rFonts w:eastAsia="Yu Mincho"/>
        </w:rPr>
      </w:pPr>
      <w:r w:rsidRPr="003B01CB">
        <w:t xml:space="preserve">    </w:t>
      </w:r>
      <w:r w:rsidRPr="003B01CB">
        <w:rPr>
          <w:rFonts w:eastAsia="Yu Mincho"/>
        </w:rPr>
        <w:t>sl-DiscoveryType-r17</w:t>
      </w:r>
      <w:r w:rsidRPr="003B01CB">
        <w:t xml:space="preserve">                   </w:t>
      </w:r>
      <w:r w:rsidRPr="003B01CB">
        <w:rPr>
          <w:rFonts w:eastAsia="Yu Mincho"/>
        </w:rPr>
        <w:t>ENUMERATED {relay, non-Relay},</w:t>
      </w:r>
    </w:p>
    <w:p w14:paraId="0D2751E3" w14:textId="77777777" w:rsidR="00283821" w:rsidRPr="003B01CB" w:rsidRDefault="00283821" w:rsidP="00283821">
      <w:pPr>
        <w:pStyle w:val="PL"/>
        <w:rPr>
          <w:rFonts w:eastAsia="Yu Mincho"/>
        </w:rPr>
      </w:pPr>
      <w:r w:rsidRPr="003B01CB">
        <w:t xml:space="preserve">    </w:t>
      </w:r>
      <w:r w:rsidRPr="003B01CB">
        <w:rPr>
          <w:rFonts w:eastAsia="Yu Mincho"/>
        </w:rPr>
        <w:t>...,</w:t>
      </w:r>
    </w:p>
    <w:p w14:paraId="387D18F4" w14:textId="77777777" w:rsidR="00283821" w:rsidRPr="003B01CB" w:rsidRDefault="00283821" w:rsidP="00283821">
      <w:pPr>
        <w:pStyle w:val="PL"/>
      </w:pPr>
      <w:r w:rsidRPr="003B01CB">
        <w:t xml:space="preserve">    [[</w:t>
      </w:r>
    </w:p>
    <w:p w14:paraId="323317EA" w14:textId="77777777" w:rsidR="00283821" w:rsidRPr="003B01CB" w:rsidRDefault="00283821" w:rsidP="00283821">
      <w:pPr>
        <w:pStyle w:val="PL"/>
      </w:pPr>
      <w:r w:rsidRPr="003B01CB">
        <w:t xml:space="preserve">    ue-TypeU2U-r18                         ENUMERATED {relayUE, remoteUE}                                             OPTIONAL</w:t>
      </w:r>
    </w:p>
    <w:p w14:paraId="6D294C97" w14:textId="77777777" w:rsidR="00283821" w:rsidRPr="003B01CB" w:rsidRDefault="00283821" w:rsidP="00283821">
      <w:pPr>
        <w:pStyle w:val="PL"/>
      </w:pPr>
      <w:r w:rsidRPr="003B01CB">
        <w:t xml:space="preserve">    ]]</w:t>
      </w:r>
    </w:p>
    <w:p w14:paraId="646C1BDD" w14:textId="77777777" w:rsidR="00283821" w:rsidRPr="003B01CB" w:rsidRDefault="00283821" w:rsidP="00283821">
      <w:pPr>
        <w:pStyle w:val="PL"/>
        <w:rPr>
          <w:rFonts w:eastAsia="Yu Mincho"/>
        </w:rPr>
      </w:pPr>
      <w:r w:rsidRPr="003B01CB">
        <w:rPr>
          <w:rFonts w:eastAsia="Yu Mincho"/>
        </w:rPr>
        <w:t>}</w:t>
      </w:r>
    </w:p>
    <w:p w14:paraId="2275D36A" w14:textId="77777777" w:rsidR="00283821" w:rsidRPr="003B01CB" w:rsidRDefault="00283821" w:rsidP="00283821">
      <w:pPr>
        <w:pStyle w:val="PL"/>
        <w:rPr>
          <w:rFonts w:eastAsia="Yu Mincho"/>
        </w:rPr>
      </w:pPr>
    </w:p>
    <w:p w14:paraId="1D3C5317" w14:textId="77777777" w:rsidR="00283821" w:rsidRPr="003B01CB" w:rsidRDefault="00283821" w:rsidP="00283821">
      <w:pPr>
        <w:pStyle w:val="PL"/>
        <w:rPr>
          <w:rFonts w:eastAsia="Yu Mincho"/>
        </w:rPr>
      </w:pPr>
      <w:r w:rsidRPr="003B01CB">
        <w:rPr>
          <w:rFonts w:eastAsia="Yu Mincho"/>
        </w:rPr>
        <w:t>SL-TxResourceReqListCommRelay-r17 ::=</w:t>
      </w:r>
      <w:r w:rsidRPr="003B01CB">
        <w:t xml:space="preserve">  </w:t>
      </w:r>
      <w:r w:rsidRPr="003B01CB">
        <w:rPr>
          <w:rFonts w:eastAsia="Yu Mincho"/>
        </w:rPr>
        <w:t>SEQUENCE (SIZE (1..maxNrofSL-Dest-r16)) OF SL-TxResourceReqCommRelayInfo-r17</w:t>
      </w:r>
    </w:p>
    <w:p w14:paraId="2E4C5B12" w14:textId="77777777" w:rsidR="00283821" w:rsidRPr="003B01CB" w:rsidRDefault="00283821" w:rsidP="00283821">
      <w:pPr>
        <w:pStyle w:val="PL"/>
        <w:rPr>
          <w:rFonts w:eastAsia="Yu Mincho"/>
        </w:rPr>
      </w:pPr>
    </w:p>
    <w:p w14:paraId="424E807B" w14:textId="77777777" w:rsidR="00283821" w:rsidRPr="003B01CB" w:rsidRDefault="00283821" w:rsidP="00283821">
      <w:pPr>
        <w:pStyle w:val="PL"/>
        <w:rPr>
          <w:rFonts w:eastAsia="Yu Mincho"/>
        </w:rPr>
      </w:pPr>
      <w:r w:rsidRPr="003B01CB">
        <w:rPr>
          <w:rFonts w:eastAsia="Yu Mincho"/>
        </w:rPr>
        <w:t>SL-TxResourceReqCommRelayInfo-r17 ::=  SEQUENCE {</w:t>
      </w:r>
    </w:p>
    <w:p w14:paraId="58A3B856" w14:textId="77777777" w:rsidR="00283821" w:rsidRPr="003B01CB" w:rsidRDefault="00283821" w:rsidP="00283821">
      <w:pPr>
        <w:pStyle w:val="PL"/>
        <w:rPr>
          <w:rFonts w:eastAsia="Yu Mincho"/>
        </w:rPr>
      </w:pPr>
      <w:r w:rsidRPr="003B01CB">
        <w:t xml:space="preserve">    </w:t>
      </w:r>
      <w:r w:rsidRPr="003B01CB">
        <w:rPr>
          <w:rFonts w:eastAsia="Yu Mincho"/>
        </w:rPr>
        <w:t>sl-RelayDRXConfig-r17</w:t>
      </w:r>
      <w:r w:rsidRPr="003B01CB">
        <w:t xml:space="preserve">                 SL-TxResourceReq-v1700                                                       </w:t>
      </w:r>
      <w:r w:rsidRPr="003B01CB">
        <w:rPr>
          <w:rFonts w:eastAsia="Yu Mincho"/>
        </w:rPr>
        <w:t>OPTIONAL,</w:t>
      </w:r>
    </w:p>
    <w:p w14:paraId="1BE3AA4A" w14:textId="77777777" w:rsidR="00283821" w:rsidRPr="003B01CB" w:rsidRDefault="00283821" w:rsidP="00283821">
      <w:pPr>
        <w:pStyle w:val="PL"/>
        <w:rPr>
          <w:rFonts w:eastAsia="Yu Mincho"/>
        </w:rPr>
      </w:pPr>
      <w:r w:rsidRPr="003B01CB">
        <w:t xml:space="preserve">    </w:t>
      </w:r>
      <w:r w:rsidRPr="003B01CB">
        <w:rPr>
          <w:rFonts w:eastAsia="Yu Mincho"/>
        </w:rPr>
        <w:t>sl-TxResourceReqCommRelay-r17</w:t>
      </w:r>
      <w:r w:rsidRPr="003B01CB">
        <w:t xml:space="preserve">         </w:t>
      </w:r>
      <w:r w:rsidRPr="003B01CB">
        <w:rPr>
          <w:rFonts w:eastAsia="Yu Mincho"/>
        </w:rPr>
        <w:t>SL-TxResourceReqCommRelay-r17</w:t>
      </w:r>
    </w:p>
    <w:p w14:paraId="080893B5" w14:textId="77777777" w:rsidR="00283821" w:rsidRPr="003B01CB" w:rsidRDefault="00283821" w:rsidP="00283821">
      <w:pPr>
        <w:pStyle w:val="PL"/>
        <w:rPr>
          <w:rFonts w:eastAsia="Yu Mincho"/>
        </w:rPr>
      </w:pPr>
      <w:r w:rsidRPr="003B01CB">
        <w:rPr>
          <w:rFonts w:eastAsia="Yu Mincho"/>
        </w:rPr>
        <w:t>}</w:t>
      </w:r>
    </w:p>
    <w:p w14:paraId="4C172A6B" w14:textId="77777777" w:rsidR="00283821" w:rsidRPr="003B01CB" w:rsidRDefault="00283821" w:rsidP="00283821">
      <w:pPr>
        <w:pStyle w:val="PL"/>
        <w:rPr>
          <w:rFonts w:eastAsia="Yu Mincho"/>
        </w:rPr>
      </w:pPr>
    </w:p>
    <w:p w14:paraId="2FC33665" w14:textId="77777777" w:rsidR="00283821" w:rsidRPr="003B01CB" w:rsidRDefault="00283821" w:rsidP="00283821">
      <w:pPr>
        <w:pStyle w:val="PL"/>
        <w:rPr>
          <w:rFonts w:eastAsia="Yu Mincho"/>
        </w:rPr>
      </w:pPr>
      <w:r w:rsidRPr="003B01CB">
        <w:rPr>
          <w:rFonts w:eastAsia="Yu Mincho"/>
        </w:rPr>
        <w:t>SL-TxResourceReqCommRelay-r17 ::=</w:t>
      </w:r>
      <w:r w:rsidRPr="003B01CB">
        <w:t xml:space="preserve">      </w:t>
      </w:r>
      <w:r w:rsidRPr="003B01CB">
        <w:rPr>
          <w:rFonts w:eastAsia="Yu Mincho"/>
        </w:rPr>
        <w:t>CHOICE {</w:t>
      </w:r>
    </w:p>
    <w:p w14:paraId="6F0A8D44" w14:textId="77777777" w:rsidR="00283821" w:rsidRPr="003B01CB" w:rsidRDefault="00283821" w:rsidP="00283821">
      <w:pPr>
        <w:pStyle w:val="PL"/>
        <w:rPr>
          <w:rFonts w:eastAsia="Yu Mincho"/>
        </w:rPr>
      </w:pPr>
      <w:r w:rsidRPr="003B01CB">
        <w:t xml:space="preserve">    </w:t>
      </w:r>
      <w:r w:rsidRPr="003B01CB">
        <w:rPr>
          <w:rFonts w:eastAsia="Yu Mincho"/>
        </w:rPr>
        <w:t>sl-TxResourceReqL2U2N-Relay-r17</w:t>
      </w:r>
      <w:r w:rsidRPr="003B01CB">
        <w:t xml:space="preserve">        </w:t>
      </w:r>
      <w:r w:rsidRPr="003B01CB">
        <w:rPr>
          <w:rFonts w:eastAsia="Yu Mincho"/>
        </w:rPr>
        <w:t>SL-TxResourceReqL2U2N-Relay-r17,</w:t>
      </w:r>
    </w:p>
    <w:p w14:paraId="02DA5BF9" w14:textId="77777777" w:rsidR="00283821" w:rsidRPr="003B01CB" w:rsidRDefault="00283821" w:rsidP="00283821">
      <w:pPr>
        <w:pStyle w:val="PL"/>
        <w:rPr>
          <w:rFonts w:eastAsia="Yu Mincho"/>
        </w:rPr>
      </w:pPr>
      <w:r w:rsidRPr="003B01CB">
        <w:t xml:space="preserve">    </w:t>
      </w:r>
      <w:r w:rsidRPr="003B01CB">
        <w:rPr>
          <w:rFonts w:eastAsia="Yu Mincho"/>
        </w:rPr>
        <w:t>sl-TxResourceReqL3U2N-Relay-r17</w:t>
      </w:r>
      <w:r w:rsidRPr="003B01CB">
        <w:t xml:space="preserve">        </w:t>
      </w:r>
      <w:r w:rsidRPr="003B01CB">
        <w:rPr>
          <w:rFonts w:eastAsia="Yu Mincho"/>
        </w:rPr>
        <w:t>SL-TxResourceReq-r16</w:t>
      </w:r>
    </w:p>
    <w:p w14:paraId="0E071316" w14:textId="77777777" w:rsidR="00283821" w:rsidRPr="003B01CB" w:rsidRDefault="00283821" w:rsidP="00283821">
      <w:pPr>
        <w:pStyle w:val="PL"/>
        <w:rPr>
          <w:rFonts w:eastAsia="Yu Mincho"/>
        </w:rPr>
      </w:pPr>
      <w:r w:rsidRPr="003B01CB">
        <w:rPr>
          <w:rFonts w:eastAsia="Yu Mincho"/>
        </w:rPr>
        <w:t>}</w:t>
      </w:r>
    </w:p>
    <w:p w14:paraId="4073EC3D" w14:textId="77777777" w:rsidR="00283821" w:rsidRPr="003B01CB" w:rsidRDefault="00283821" w:rsidP="00283821">
      <w:pPr>
        <w:pStyle w:val="PL"/>
        <w:rPr>
          <w:rFonts w:eastAsia="Yu Mincho"/>
        </w:rPr>
      </w:pPr>
    </w:p>
    <w:p w14:paraId="3A3AC850" w14:textId="77777777" w:rsidR="00283821" w:rsidRPr="003B01CB" w:rsidRDefault="00283821" w:rsidP="00283821">
      <w:pPr>
        <w:pStyle w:val="PL"/>
        <w:rPr>
          <w:rFonts w:eastAsia="Yu Mincho"/>
        </w:rPr>
      </w:pPr>
      <w:r w:rsidRPr="003B01CB">
        <w:rPr>
          <w:rFonts w:eastAsia="Yu Mincho"/>
        </w:rPr>
        <w:t>SL-TxResourceReqL2U2N-Relay-r17 ::=</w:t>
      </w:r>
      <w:r w:rsidRPr="003B01CB">
        <w:t xml:space="preserve">    </w:t>
      </w:r>
      <w:r w:rsidRPr="003B01CB">
        <w:rPr>
          <w:rFonts w:eastAsia="Yu Mincho"/>
        </w:rPr>
        <w:t>SEQUENCE {</w:t>
      </w:r>
    </w:p>
    <w:p w14:paraId="7C236AF8" w14:textId="77777777" w:rsidR="00283821" w:rsidRPr="003B01CB" w:rsidRDefault="00283821" w:rsidP="00283821">
      <w:pPr>
        <w:pStyle w:val="PL"/>
        <w:rPr>
          <w:rFonts w:eastAsia="Yu Mincho"/>
        </w:rPr>
      </w:pPr>
      <w:r w:rsidRPr="003B01CB">
        <w:t xml:space="preserve">    </w:t>
      </w:r>
      <w:r w:rsidRPr="003B01CB">
        <w:rPr>
          <w:rFonts w:eastAsia="Yu Mincho"/>
        </w:rPr>
        <w:t>sl-DestinationIdentityL2U2N-r17</w:t>
      </w:r>
      <w:r w:rsidRPr="003B01CB">
        <w:t xml:space="preserve">        </w:t>
      </w:r>
      <w:r w:rsidRPr="003B01CB">
        <w:rPr>
          <w:rFonts w:eastAsia="Yu Mincho"/>
        </w:rPr>
        <w:t>SL-DestinationIdentity-r16</w:t>
      </w:r>
      <w:r w:rsidRPr="003B01CB">
        <w:t xml:space="preserve">                                                 </w:t>
      </w:r>
      <w:r w:rsidRPr="003B01CB">
        <w:rPr>
          <w:rFonts w:eastAsia="Yu Mincho"/>
        </w:rPr>
        <w:t>OPTIONAL,</w:t>
      </w:r>
    </w:p>
    <w:p w14:paraId="75CB97FD" w14:textId="77777777" w:rsidR="00283821" w:rsidRPr="003B01CB" w:rsidRDefault="00283821" w:rsidP="00283821">
      <w:pPr>
        <w:pStyle w:val="PL"/>
        <w:rPr>
          <w:rFonts w:eastAsia="Yu Mincho"/>
        </w:rPr>
      </w:pPr>
      <w:r w:rsidRPr="003B01CB">
        <w:t xml:space="preserve">    </w:t>
      </w:r>
      <w:r w:rsidRPr="003B01CB">
        <w:rPr>
          <w:rFonts w:eastAsia="Yu Mincho"/>
        </w:rPr>
        <w:t>sl-TxInterestedFreqListL2U2N-r17</w:t>
      </w:r>
      <w:r w:rsidRPr="003B01CB">
        <w:t xml:space="preserve">       </w:t>
      </w:r>
      <w:r w:rsidRPr="003B01CB">
        <w:rPr>
          <w:rFonts w:eastAsia="Yu Mincho"/>
        </w:rPr>
        <w:t>SL-TxInterestedFreqList-r16,</w:t>
      </w:r>
    </w:p>
    <w:p w14:paraId="1E92B455" w14:textId="77777777" w:rsidR="00283821" w:rsidRPr="003B01CB" w:rsidRDefault="00283821" w:rsidP="00283821">
      <w:pPr>
        <w:pStyle w:val="PL"/>
        <w:rPr>
          <w:rFonts w:eastAsia="Yu Mincho"/>
        </w:rPr>
      </w:pPr>
      <w:r w:rsidRPr="003B01CB">
        <w:lastRenderedPageBreak/>
        <w:t xml:space="preserve">    </w:t>
      </w:r>
      <w:r w:rsidRPr="003B01CB">
        <w:rPr>
          <w:rFonts w:eastAsia="Yu Mincho"/>
        </w:rPr>
        <w:t>sl-TypeTxSyncListL2U2N-r17</w:t>
      </w:r>
      <w:r w:rsidRPr="003B01CB">
        <w:t xml:space="preserve">             </w:t>
      </w:r>
      <w:r w:rsidRPr="003B01CB">
        <w:rPr>
          <w:rFonts w:eastAsia="Yu Mincho"/>
        </w:rPr>
        <w:t>SEQUENCE (SIZE (1..maxNrofFreqSL-r16)) OF SL-TypeTxSync-r16,</w:t>
      </w:r>
    </w:p>
    <w:p w14:paraId="7D1CD83F" w14:textId="77777777" w:rsidR="00283821" w:rsidRPr="003B01CB" w:rsidRDefault="00283821" w:rsidP="00283821">
      <w:pPr>
        <w:pStyle w:val="PL"/>
        <w:rPr>
          <w:rFonts w:eastAsia="Yu Mincho"/>
        </w:rPr>
      </w:pPr>
      <w:r w:rsidRPr="003B01CB">
        <w:t xml:space="preserve">    </w:t>
      </w:r>
      <w:r w:rsidRPr="003B01CB">
        <w:rPr>
          <w:rFonts w:eastAsia="Yu Mincho"/>
        </w:rPr>
        <w:t>sl-LocalID-Request-r17</w:t>
      </w:r>
      <w:r w:rsidRPr="003B01CB">
        <w:t xml:space="preserve">                 </w:t>
      </w:r>
      <w:r w:rsidRPr="003B01CB">
        <w:rPr>
          <w:rFonts w:eastAsia="Yu Mincho"/>
        </w:rPr>
        <w:t>ENUMERATED {true}</w:t>
      </w:r>
      <w:r w:rsidRPr="003B01CB">
        <w:t xml:space="preserve">                                                          </w:t>
      </w:r>
      <w:r w:rsidRPr="003B01CB">
        <w:rPr>
          <w:rFonts w:eastAsia="Yu Mincho"/>
        </w:rPr>
        <w:t>OPTIONAL,</w:t>
      </w:r>
    </w:p>
    <w:p w14:paraId="56A0F201" w14:textId="77777777" w:rsidR="00283821" w:rsidRPr="003B01CB" w:rsidRDefault="00283821" w:rsidP="00283821">
      <w:pPr>
        <w:pStyle w:val="PL"/>
        <w:rPr>
          <w:rFonts w:eastAsia="Yu Mincho"/>
        </w:rPr>
      </w:pPr>
      <w:r w:rsidRPr="003B01CB">
        <w:t xml:space="preserve">    </w:t>
      </w:r>
      <w:r w:rsidRPr="003B01CB">
        <w:rPr>
          <w:rFonts w:eastAsia="Yu Mincho"/>
        </w:rPr>
        <w:t>sl-PagingIdentityRemoteUE-r17</w:t>
      </w:r>
      <w:r w:rsidRPr="003B01CB">
        <w:t xml:space="preserve">          </w:t>
      </w:r>
      <w:r w:rsidRPr="003B01CB">
        <w:rPr>
          <w:rFonts w:eastAsia="Yu Mincho"/>
        </w:rPr>
        <w:t>SL-PagingIdentityRemoteUE-r17</w:t>
      </w:r>
      <w:r w:rsidRPr="003B01CB">
        <w:t xml:space="preserve">                                              </w:t>
      </w:r>
      <w:r w:rsidRPr="003B01CB">
        <w:rPr>
          <w:rFonts w:eastAsia="Yu Mincho"/>
        </w:rPr>
        <w:t>OPTIONAL,</w:t>
      </w:r>
    </w:p>
    <w:p w14:paraId="7770F9A2" w14:textId="77777777" w:rsidR="00283821" w:rsidRPr="003B01CB" w:rsidRDefault="00283821" w:rsidP="00283821">
      <w:pPr>
        <w:pStyle w:val="PL"/>
        <w:rPr>
          <w:rFonts w:eastAsia="Yu Mincho"/>
        </w:rPr>
      </w:pPr>
      <w:r w:rsidRPr="003B01CB">
        <w:t xml:space="preserve">    </w:t>
      </w:r>
      <w:r w:rsidRPr="003B01CB">
        <w:rPr>
          <w:rFonts w:eastAsia="Yu Mincho"/>
        </w:rPr>
        <w:t>sl-CapabilityInformationSidelink-r17</w:t>
      </w:r>
      <w:r w:rsidRPr="003B01CB">
        <w:t xml:space="preserve">   </w:t>
      </w:r>
      <w:r w:rsidRPr="003B01CB">
        <w:rPr>
          <w:rFonts w:eastAsia="Yu Mincho"/>
        </w:rPr>
        <w:t>OCTET STRING</w:t>
      </w:r>
      <w:r w:rsidRPr="003B01CB">
        <w:t xml:space="preserve">                                                               </w:t>
      </w:r>
      <w:r w:rsidRPr="003B01CB">
        <w:rPr>
          <w:rFonts w:eastAsia="Yu Mincho"/>
        </w:rPr>
        <w:t>OPTIONAL,</w:t>
      </w:r>
    </w:p>
    <w:p w14:paraId="4425C3EC" w14:textId="61419C81" w:rsidR="00283821" w:rsidRDefault="00283821" w:rsidP="00283821">
      <w:pPr>
        <w:pStyle w:val="PL"/>
        <w:rPr>
          <w:ins w:id="405" w:author="Apple - Zhibin Wu" w:date="2025-04-18T23:55:00Z" w16du:dateUtc="2025-04-19T06:55:00Z"/>
          <w:rFonts w:eastAsia="Yu Mincho"/>
        </w:rPr>
      </w:pPr>
      <w:del w:id="406" w:author="Apple - Zhibin Wu" w:date="2025-04-18T23:55:00Z" w16du:dateUtc="2025-04-19T06:55:00Z">
        <w:r w:rsidRPr="003B01CB" w:rsidDel="00283821">
          <w:delText xml:space="preserve">    </w:delText>
        </w:r>
      </w:del>
      <w:r w:rsidRPr="003B01CB">
        <w:rPr>
          <w:rFonts w:eastAsia="Yu Mincho"/>
        </w:rPr>
        <w:t>...</w:t>
      </w:r>
    </w:p>
    <w:p w14:paraId="1B430188" w14:textId="77777777" w:rsidR="00283821" w:rsidRDefault="00283821" w:rsidP="00283821">
      <w:pPr>
        <w:pStyle w:val="PL"/>
        <w:ind w:firstLine="380"/>
        <w:rPr>
          <w:ins w:id="407" w:author="Apple - Zhibin Wu" w:date="2025-04-18T23:55:00Z" w16du:dateUtc="2025-04-19T06:55:00Z"/>
          <w:rFonts w:eastAsia="Yu Mincho"/>
          <w:lang w:val="en-US" w:eastAsia="zh-CN"/>
        </w:rPr>
      </w:pPr>
      <w:ins w:id="408" w:author="Apple - Zhibin Wu" w:date="2025-04-18T23:55:00Z" w16du:dateUtc="2025-04-19T06:55:00Z">
        <w:r>
          <w:rPr>
            <w:rFonts w:eastAsia="Yu Mincho"/>
            <w:lang w:val="en-US" w:eastAsia="zh-CN"/>
          </w:rPr>
          <w:t>[[</w:t>
        </w:r>
      </w:ins>
    </w:p>
    <w:p w14:paraId="749E7E2B" w14:textId="77777777" w:rsidR="00283821" w:rsidRDefault="00283821" w:rsidP="00283821">
      <w:pPr>
        <w:pStyle w:val="PL"/>
        <w:ind w:firstLine="380"/>
        <w:jc w:val="both"/>
        <w:rPr>
          <w:ins w:id="409" w:author="Apple - Zhibin Wu" w:date="2025-04-18T23:55:00Z" w16du:dateUtc="2025-04-19T06:55:00Z"/>
          <w:rFonts w:eastAsia="Yu Mincho"/>
          <w:lang w:val="en-US" w:eastAsia="zh-CN"/>
        </w:rPr>
      </w:pPr>
      <w:ins w:id="410" w:author="Apple - Zhibin Wu" w:date="2025-04-18T23:55:00Z" w16du:dateUtc="2025-04-19T06:55:00Z">
        <w:r>
          <w:rPr>
            <w:rFonts w:eastAsia="Yu Mincho"/>
            <w:lang w:val="en-US" w:eastAsia="zh-CN"/>
          </w:rPr>
          <w:t>sl-MultiHopLocalIDReqList-r19</w:t>
        </w:r>
        <w:r>
          <w:rPr>
            <w:lang w:val="en-US" w:eastAsia="zh-CN"/>
          </w:rPr>
          <w:t xml:space="preserve">  </w:t>
        </w:r>
        <w:r>
          <w:rPr>
            <w:rFonts w:eastAsia="Yu Mincho"/>
            <w:color w:val="993366"/>
            <w:lang w:val="en-US" w:eastAsia="zh-CN"/>
          </w:rPr>
          <w:t>SEQUENCE</w:t>
        </w:r>
        <w:r>
          <w:rPr>
            <w:rFonts w:eastAsia="Yu Mincho"/>
            <w:lang w:val="en-US" w:eastAsia="zh-CN"/>
          </w:rPr>
          <w:t xml:space="preserve"> (</w:t>
        </w:r>
        <w:r>
          <w:rPr>
            <w:rFonts w:eastAsia="Yu Mincho"/>
            <w:color w:val="993366"/>
            <w:lang w:val="en-US" w:eastAsia="zh-CN"/>
          </w:rPr>
          <w:t>SIZE</w:t>
        </w:r>
        <w:r>
          <w:rPr>
            <w:rFonts w:eastAsia="Yu Mincho"/>
            <w:lang w:val="en-US" w:eastAsia="zh-CN"/>
          </w:rPr>
          <w:t xml:space="preserve"> (</w:t>
        </w:r>
        <w:r>
          <w:rPr>
            <w:lang w:val="en-US" w:eastAsia="zh-CN"/>
          </w:rPr>
          <w:t>1..maxNrofSL-Dest-r16</w:t>
        </w:r>
        <w:r>
          <w:rPr>
            <w:rFonts w:eastAsia="Yu Mincho"/>
            <w:lang w:val="en-US" w:eastAsia="zh-CN"/>
          </w:rPr>
          <w:t>))</w:t>
        </w:r>
        <w:r>
          <w:rPr>
            <w:lang w:val="en-US" w:eastAsia="zh-CN"/>
          </w:rPr>
          <w:t xml:space="preserve"> </w:t>
        </w:r>
        <w:r>
          <w:rPr>
            <w:rFonts w:eastAsia="Yu Mincho"/>
            <w:lang w:val="en-US" w:eastAsia="zh-CN"/>
          </w:rPr>
          <w:t xml:space="preserve">SL-DestinationIdentity-r16 </w:t>
        </w:r>
        <w:r>
          <w:rPr>
            <w:rFonts w:eastAsia="Yu Mincho"/>
            <w:color w:val="993366"/>
            <w:lang w:val="en-US" w:eastAsia="zh-CN"/>
          </w:rPr>
          <w:t>OPTIONAL</w:t>
        </w:r>
        <w:r>
          <w:rPr>
            <w:rFonts w:eastAsia="Yu Mincho"/>
            <w:lang w:val="en-US" w:eastAsia="zh-CN"/>
          </w:rPr>
          <w:t>,</w:t>
        </w:r>
      </w:ins>
    </w:p>
    <w:p w14:paraId="7F5B278F" w14:textId="77777777" w:rsidR="00283821" w:rsidRDefault="00283821" w:rsidP="00283821">
      <w:pPr>
        <w:pStyle w:val="PL"/>
        <w:ind w:firstLine="380"/>
        <w:rPr>
          <w:ins w:id="411" w:author="Apple - Zhibin Wu" w:date="2025-04-18T23:55:00Z" w16du:dateUtc="2025-04-19T06:55:00Z"/>
          <w:rFonts w:eastAsia="Yu Mincho"/>
          <w:lang w:val="en-US" w:eastAsia="zh-CN"/>
        </w:rPr>
      </w:pPr>
      <w:ins w:id="412" w:author="Apple - Zhibin Wu" w:date="2025-04-18T23:55:00Z" w16du:dateUtc="2025-04-19T06:55:00Z">
        <w:r>
          <w:rPr>
            <w:rFonts w:eastAsia="Yu Mincho"/>
            <w:lang w:val="en-US" w:eastAsia="zh-CN"/>
          </w:rPr>
          <w:t>]]</w:t>
        </w:r>
      </w:ins>
    </w:p>
    <w:p w14:paraId="6564A603" w14:textId="77777777" w:rsidR="00283821" w:rsidRPr="00283821" w:rsidRDefault="00283821">
      <w:pPr>
        <w:pStyle w:val="PL"/>
        <w:ind w:firstLine="320"/>
        <w:rPr>
          <w:rFonts w:eastAsia="Yu Mincho"/>
          <w:lang w:val="en-US"/>
          <w:rPrChange w:id="413" w:author="Apple - Zhibin Wu" w:date="2025-04-18T23:55:00Z" w16du:dateUtc="2025-04-19T06:55:00Z">
            <w:rPr>
              <w:rFonts w:eastAsia="Yu Mincho"/>
            </w:rPr>
          </w:rPrChange>
        </w:rPr>
        <w:pPrChange w:id="414" w:author="Apple - Zhibin Wu" w:date="2025-04-18T23:55:00Z" w16du:dateUtc="2025-04-19T06:55:00Z">
          <w:pPr>
            <w:pStyle w:val="PL"/>
          </w:pPr>
        </w:pPrChange>
      </w:pPr>
    </w:p>
    <w:p w14:paraId="77DA092D" w14:textId="77777777" w:rsidR="00283821" w:rsidRPr="003B01CB" w:rsidRDefault="00283821" w:rsidP="00283821">
      <w:pPr>
        <w:pStyle w:val="PL"/>
        <w:rPr>
          <w:rFonts w:eastAsia="Yu Mincho"/>
        </w:rPr>
      </w:pPr>
      <w:r w:rsidRPr="003B01CB">
        <w:rPr>
          <w:rFonts w:eastAsia="Yu Mincho"/>
        </w:rPr>
        <w:t>}</w:t>
      </w:r>
    </w:p>
    <w:p w14:paraId="029EF864" w14:textId="77777777" w:rsidR="00283821" w:rsidRPr="003B01CB" w:rsidRDefault="00283821" w:rsidP="00283821">
      <w:pPr>
        <w:pStyle w:val="PL"/>
        <w:rPr>
          <w:rFonts w:eastAsia="Yu Mincho"/>
        </w:rPr>
      </w:pPr>
    </w:p>
    <w:p w14:paraId="41F9CA92" w14:textId="59224096" w:rsidR="00283821" w:rsidRPr="00C77E39" w:rsidRDefault="00283821" w:rsidP="00283821">
      <w:pPr>
        <w:rPr>
          <w:iCs/>
          <w:color w:val="FF0000"/>
        </w:rPr>
      </w:pPr>
      <w:r w:rsidRPr="00C77E39">
        <w:rPr>
          <w:iCs/>
          <w:color w:val="FF0000"/>
        </w:rPr>
        <w:t>&lt;text omitted&gt;</w:t>
      </w: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83821" w:rsidRPr="003B01CB" w14:paraId="626FABA2" w14:textId="77777777" w:rsidTr="007868BD">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3A66B50" w14:textId="77777777" w:rsidR="00283821" w:rsidRPr="003B01CB" w:rsidRDefault="00283821" w:rsidP="007868BD">
            <w:pPr>
              <w:pStyle w:val="TAH"/>
              <w:rPr>
                <w:b w:val="0"/>
                <w:lang w:eastAsia="en-GB"/>
              </w:rPr>
            </w:pPr>
            <w:r w:rsidRPr="003B01CB">
              <w:rPr>
                <w:i/>
                <w:lang w:eastAsia="sv-SE"/>
              </w:rPr>
              <w:t xml:space="preserve">SL-TxResourceReqCommRelayInfo </w:t>
            </w:r>
            <w:r w:rsidRPr="003B01CB">
              <w:rPr>
                <w:lang w:eastAsia="en-GB"/>
              </w:rPr>
              <w:t>field descriptions</w:t>
            </w:r>
          </w:p>
        </w:tc>
      </w:tr>
      <w:tr w:rsidR="00283821" w:rsidRPr="003B01CB" w14:paraId="06065556" w14:textId="77777777" w:rsidTr="007868BD">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118624E" w14:textId="77777777" w:rsidR="00283821" w:rsidRPr="003B01CB" w:rsidRDefault="00283821" w:rsidP="007868BD">
            <w:pPr>
              <w:pStyle w:val="TAL"/>
              <w:rPr>
                <w:b/>
                <w:bCs/>
                <w:i/>
                <w:iCs/>
              </w:rPr>
            </w:pPr>
            <w:r w:rsidRPr="003B01CB">
              <w:rPr>
                <w:b/>
                <w:bCs/>
                <w:i/>
                <w:iCs/>
              </w:rPr>
              <w:t>sl-RelayDRXConfig</w:t>
            </w:r>
          </w:p>
          <w:p w14:paraId="4F803F39" w14:textId="77777777" w:rsidR="00283821" w:rsidRPr="003B01CB" w:rsidRDefault="00283821" w:rsidP="007868BD">
            <w:pPr>
              <w:pStyle w:val="TAL"/>
              <w:rPr>
                <w:lang w:eastAsia="sv-SE"/>
              </w:rPr>
            </w:pPr>
            <w:r w:rsidRPr="003B01CB">
              <w:rPr>
                <w:lang w:eastAsia="sv-SE"/>
              </w:rPr>
              <w:t>This field is used to indicate the applied sidelink DRX configuration for the relay related communication</w:t>
            </w:r>
            <w:r w:rsidRPr="003B01CB">
              <w:t>.</w:t>
            </w:r>
          </w:p>
        </w:tc>
      </w:tr>
      <w:tr w:rsidR="00283821" w:rsidRPr="003B01CB" w14:paraId="436FA6A5" w14:textId="77777777" w:rsidTr="007868BD">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C047FBC" w14:textId="77777777" w:rsidR="00283821" w:rsidRPr="003B01CB" w:rsidRDefault="00283821" w:rsidP="007868BD">
            <w:pPr>
              <w:pStyle w:val="TAL"/>
              <w:rPr>
                <w:b/>
                <w:bCs/>
                <w:i/>
                <w:iCs/>
              </w:rPr>
            </w:pPr>
            <w:r w:rsidRPr="003B01CB">
              <w:rPr>
                <w:b/>
                <w:bCs/>
                <w:i/>
                <w:iCs/>
              </w:rPr>
              <w:t>sl-DestinationIdentityL2U2N</w:t>
            </w:r>
          </w:p>
          <w:p w14:paraId="13A531AE" w14:textId="77777777" w:rsidR="00283821" w:rsidRPr="003B01CB" w:rsidRDefault="00283821" w:rsidP="007868BD">
            <w:pPr>
              <w:pStyle w:val="TAL"/>
              <w:rPr>
                <w:lang w:eastAsia="sv-SE"/>
              </w:rPr>
            </w:pPr>
            <w:r w:rsidRPr="003B01CB">
              <w:rPr>
                <w:lang w:eastAsia="sv-SE"/>
              </w:rPr>
              <w:t>This field is used to indicate the destination L2 ID for which the TX resource request and allocation from the network are concerned for the established PC5 link for relay by</w:t>
            </w:r>
            <w:r w:rsidRPr="003B01CB">
              <w:t xml:space="preserve"> L2 U2N Relay UE.</w:t>
            </w:r>
          </w:p>
        </w:tc>
      </w:tr>
      <w:tr w:rsidR="00283821" w:rsidRPr="003B01CB" w14:paraId="0F37E157" w14:textId="77777777" w:rsidTr="007868BD">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D58D7E4" w14:textId="77777777" w:rsidR="00283821" w:rsidRPr="003B01CB" w:rsidRDefault="00283821" w:rsidP="007868BD">
            <w:pPr>
              <w:pStyle w:val="TAL"/>
              <w:rPr>
                <w:b/>
                <w:bCs/>
                <w:i/>
                <w:iCs/>
              </w:rPr>
            </w:pPr>
            <w:r w:rsidRPr="003B01CB">
              <w:rPr>
                <w:b/>
                <w:bCs/>
                <w:i/>
                <w:iCs/>
              </w:rPr>
              <w:t>sl-LocalID-Request</w:t>
            </w:r>
          </w:p>
          <w:p w14:paraId="445F1866" w14:textId="77777777" w:rsidR="00283821" w:rsidRPr="003B01CB" w:rsidRDefault="00283821" w:rsidP="007868BD">
            <w:pPr>
              <w:pStyle w:val="TAL"/>
              <w:rPr>
                <w:b/>
                <w:bCs/>
                <w:i/>
                <w:iCs/>
              </w:rPr>
            </w:pPr>
            <w:r w:rsidRPr="003B01CB">
              <w:rPr>
                <w:lang w:eastAsia="sv-SE"/>
              </w:rPr>
              <w:t xml:space="preserve">This field is used to request local UE ID for </w:t>
            </w:r>
            <w:r w:rsidRPr="003B01CB">
              <w:rPr>
                <w:rFonts w:eastAsia="Yu Mincho"/>
              </w:rPr>
              <w:t>the corresponding destination</w:t>
            </w:r>
            <w:r w:rsidRPr="003B01CB">
              <w:rPr>
                <w:lang w:eastAsia="sv-SE"/>
              </w:rPr>
              <w:t xml:space="preserve"> by the L2 U2N Relay UE.</w:t>
            </w:r>
          </w:p>
        </w:tc>
      </w:tr>
      <w:tr w:rsidR="00283821" w:rsidRPr="003B01CB" w14:paraId="07A95B97" w14:textId="77777777" w:rsidTr="007868BD">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DCC89BD" w14:textId="77777777" w:rsidR="00283821" w:rsidRPr="003B01CB" w:rsidRDefault="00283821" w:rsidP="007868BD">
            <w:pPr>
              <w:pStyle w:val="TAL"/>
              <w:rPr>
                <w:rFonts w:eastAsia="Yu Mincho"/>
                <w:b/>
                <w:bCs/>
                <w:i/>
                <w:iCs/>
              </w:rPr>
            </w:pPr>
            <w:r w:rsidRPr="003B01CB">
              <w:rPr>
                <w:rFonts w:eastAsia="Yu Mincho"/>
                <w:b/>
                <w:bCs/>
                <w:i/>
                <w:iCs/>
              </w:rPr>
              <w:t>sl-TxInterestedFreqListL2U2N</w:t>
            </w:r>
          </w:p>
          <w:p w14:paraId="5ACD0E45" w14:textId="77777777" w:rsidR="00283821" w:rsidRPr="003B01CB" w:rsidRDefault="00283821" w:rsidP="007868BD">
            <w:pPr>
              <w:pStyle w:val="TAL"/>
              <w:rPr>
                <w:b/>
                <w:bCs/>
                <w:i/>
                <w:iCs/>
              </w:rPr>
            </w:pPr>
            <w:r w:rsidRPr="003B01CB">
              <w:rPr>
                <w:lang w:eastAsia="sv-SE"/>
              </w:rPr>
              <w:t>Each entry of this field indicates the index of frequency on which the UE is interested to transmit NR sidelink communication for established PC5 link for relay. The value 1 corresponds to the frequency of first entry in</w:t>
            </w:r>
            <w:r w:rsidRPr="003B01CB">
              <w:rPr>
                <w:i/>
                <w:lang w:eastAsia="sv-SE"/>
              </w:rPr>
              <w:t xml:space="preserve"> sl-FreqInfoList</w:t>
            </w:r>
            <w:r w:rsidRPr="003B01CB">
              <w:rPr>
                <w:lang w:eastAsia="sv-SE"/>
              </w:rPr>
              <w:t xml:space="preserve"> broadcast in SIB12, the value 2 corresponds to the frequency of second entry in </w:t>
            </w:r>
            <w:r w:rsidRPr="003B01CB">
              <w:rPr>
                <w:i/>
                <w:lang w:eastAsia="sv-SE"/>
              </w:rPr>
              <w:t>sl-FreqInfoList</w:t>
            </w:r>
            <w:r w:rsidRPr="003B01CB">
              <w:rPr>
                <w:lang w:eastAsia="sv-SE"/>
              </w:rPr>
              <w:t xml:space="preserve"> broadcast in </w:t>
            </w:r>
            <w:r w:rsidRPr="003B01CB">
              <w:rPr>
                <w:i/>
                <w:lang w:eastAsia="sv-SE"/>
              </w:rPr>
              <w:t>SIB12</w:t>
            </w:r>
            <w:r w:rsidRPr="003B01CB">
              <w:rPr>
                <w:lang w:eastAsia="sv-SE"/>
              </w:rPr>
              <w:t xml:space="preserve"> and so on. In this release, only value 1 can be included in the interested frequency list. In this release, only one entry can be included in the list.</w:t>
            </w:r>
          </w:p>
        </w:tc>
      </w:tr>
      <w:tr w:rsidR="00283821" w:rsidRPr="003B01CB" w14:paraId="1B5F5619" w14:textId="77777777" w:rsidTr="007868BD">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72B6043" w14:textId="77777777" w:rsidR="00283821" w:rsidRPr="003B01CB" w:rsidRDefault="00283821" w:rsidP="007868BD">
            <w:pPr>
              <w:pStyle w:val="TAL"/>
              <w:rPr>
                <w:rFonts w:eastAsia="Yu Mincho"/>
                <w:b/>
                <w:bCs/>
                <w:i/>
                <w:iCs/>
              </w:rPr>
            </w:pPr>
            <w:r w:rsidRPr="003B01CB">
              <w:rPr>
                <w:rFonts w:eastAsia="Yu Mincho"/>
                <w:b/>
                <w:bCs/>
                <w:i/>
                <w:iCs/>
              </w:rPr>
              <w:t>sl-PagingIdentityRemoteUE</w:t>
            </w:r>
          </w:p>
          <w:p w14:paraId="2618AADB" w14:textId="77777777" w:rsidR="00283821" w:rsidRPr="003B01CB" w:rsidRDefault="00283821" w:rsidP="007868BD">
            <w:pPr>
              <w:pStyle w:val="TAL"/>
              <w:rPr>
                <w:rFonts w:eastAsia="Yu Mincho"/>
                <w:b/>
                <w:bCs/>
                <w:i/>
                <w:iCs/>
              </w:rPr>
            </w:pPr>
            <w:r w:rsidRPr="003B01CB">
              <w:rPr>
                <w:lang w:eastAsia="sv-SE"/>
              </w:rPr>
              <w:t xml:space="preserve">This field is used to indicate the paging UE ID(s) for the </w:t>
            </w:r>
            <w:r w:rsidRPr="003B01CB">
              <w:rPr>
                <w:rFonts w:eastAsia="Yu Mincho"/>
              </w:rPr>
              <w:t>corresponding destination(s)</w:t>
            </w:r>
            <w:r w:rsidRPr="003B01CB">
              <w:rPr>
                <w:lang w:eastAsia="sv-SE"/>
              </w:rPr>
              <w:t xml:space="preserve"> by the L2 U2N Relay UE.</w:t>
            </w:r>
          </w:p>
        </w:tc>
      </w:tr>
      <w:tr w:rsidR="00283821" w:rsidRPr="003B01CB" w14:paraId="3F11E311" w14:textId="77777777" w:rsidTr="007868BD">
        <w:trPr>
          <w:cantSplit/>
          <w:tblHeader/>
          <w:ins w:id="415" w:author="Apple - Zhibin Wu" w:date="2025-04-18T23:58:00Z"/>
        </w:trPr>
        <w:tc>
          <w:tcPr>
            <w:tcW w:w="14175" w:type="dxa"/>
            <w:tcBorders>
              <w:top w:val="single" w:sz="4" w:space="0" w:color="808080"/>
              <w:left w:val="single" w:sz="4" w:space="0" w:color="808080"/>
              <w:bottom w:val="single" w:sz="4" w:space="0" w:color="808080"/>
              <w:right w:val="single" w:sz="4" w:space="0" w:color="808080"/>
            </w:tcBorders>
          </w:tcPr>
          <w:p w14:paraId="5E25275B" w14:textId="50D226D5" w:rsidR="00283821" w:rsidRPr="003B01CB" w:rsidRDefault="00283821" w:rsidP="00283821">
            <w:pPr>
              <w:pStyle w:val="TAL"/>
              <w:rPr>
                <w:ins w:id="416" w:author="Apple - Zhibin Wu" w:date="2025-04-18T23:58:00Z" w16du:dateUtc="2025-04-19T06:58:00Z"/>
                <w:rFonts w:eastAsia="Yu Mincho"/>
                <w:b/>
                <w:bCs/>
                <w:i/>
                <w:iCs/>
              </w:rPr>
            </w:pPr>
            <w:ins w:id="417" w:author="Apple - Zhibin Wu" w:date="2025-04-18T23:58:00Z" w16du:dateUtc="2025-04-19T06:58:00Z">
              <w:r w:rsidRPr="003B01CB">
                <w:rPr>
                  <w:rFonts w:eastAsia="Yu Mincho"/>
                  <w:b/>
                  <w:bCs/>
                  <w:i/>
                  <w:iCs/>
                </w:rPr>
                <w:t>sl-</w:t>
              </w:r>
              <w:r>
                <w:rPr>
                  <w:rFonts w:eastAsia="Yu Mincho"/>
                  <w:b/>
                  <w:bCs/>
                  <w:i/>
                  <w:iCs/>
                </w:rPr>
                <w:t>MultiHopLocalIDReqList</w:t>
              </w:r>
            </w:ins>
          </w:p>
          <w:p w14:paraId="38AF7B17" w14:textId="40A1DA2A" w:rsidR="00283821" w:rsidRPr="003B01CB" w:rsidRDefault="00283821" w:rsidP="00283821">
            <w:pPr>
              <w:pStyle w:val="TAL"/>
              <w:rPr>
                <w:ins w:id="418" w:author="Apple - Zhibin Wu" w:date="2025-04-18T23:58:00Z" w16du:dateUtc="2025-04-19T06:58:00Z"/>
                <w:rFonts w:eastAsia="Yu Mincho"/>
                <w:b/>
                <w:bCs/>
                <w:i/>
                <w:iCs/>
              </w:rPr>
            </w:pPr>
            <w:ins w:id="419" w:author="Apple - Zhibin Wu" w:date="2025-04-18T23:58:00Z" w16du:dateUtc="2025-04-19T06:58:00Z">
              <w:r w:rsidRPr="003B01CB">
                <w:rPr>
                  <w:lang w:eastAsia="sv-SE"/>
                </w:rPr>
                <w:t xml:space="preserve">This field is used to indicate the </w:t>
              </w:r>
            </w:ins>
            <w:ins w:id="420" w:author="Apple - Zhibin Wu" w:date="2025-04-18T23:59:00Z" w16du:dateUtc="2025-04-19T06:59:00Z">
              <w:r>
                <w:rPr>
                  <w:lang w:eastAsia="sv-SE"/>
                </w:rPr>
                <w:t>L2</w:t>
              </w:r>
            </w:ins>
            <w:ins w:id="421" w:author="Apple - Zhibin Wu" w:date="2025-04-18T23:58:00Z" w16du:dateUtc="2025-04-19T06:58:00Z">
              <w:r w:rsidRPr="003B01CB">
                <w:rPr>
                  <w:lang w:eastAsia="sv-SE"/>
                </w:rPr>
                <w:t xml:space="preserve"> ID(s) </w:t>
              </w:r>
            </w:ins>
            <w:ins w:id="422" w:author="Apple - Zhibin Wu" w:date="2025-04-19T00:00:00Z" w16du:dateUtc="2025-04-19T07:00:00Z">
              <w:r w:rsidR="00666937">
                <w:rPr>
                  <w:lang w:eastAsia="sv-SE"/>
                </w:rPr>
                <w:t xml:space="preserve">of </w:t>
              </w:r>
            </w:ins>
            <w:ins w:id="423" w:author="Apple - Zhibin Wu" w:date="2025-04-18T23:59:00Z" w16du:dateUtc="2025-04-19T06:59:00Z">
              <w:r w:rsidR="00666937">
                <w:rPr>
                  <w:lang w:eastAsia="sv-SE"/>
                </w:rPr>
                <w:t xml:space="preserve">downstream UEs </w:t>
              </w:r>
            </w:ins>
            <w:ins w:id="424" w:author="Apple - Zhibin Wu" w:date="2025-04-19T00:01:00Z" w16du:dateUtc="2025-04-19T07:01:00Z">
              <w:r w:rsidR="00666937">
                <w:rPr>
                  <w:lang w:eastAsia="sv-SE"/>
                </w:rPr>
                <w:t xml:space="preserve">connected </w:t>
              </w:r>
            </w:ins>
            <w:ins w:id="425" w:author="Apple - Zhibin Wu" w:date="2025-04-18T23:59:00Z" w16du:dateUtc="2025-04-19T06:59:00Z">
              <w:r w:rsidR="00666937">
                <w:rPr>
                  <w:lang w:eastAsia="sv-SE"/>
                </w:rPr>
                <w:t xml:space="preserve">via the </w:t>
              </w:r>
            </w:ins>
            <w:ins w:id="426" w:author="Apple - Zhibin Wu" w:date="2025-04-19T00:00:00Z" w16du:dateUtc="2025-04-19T07:00:00Z">
              <w:r w:rsidR="00666937">
                <w:rPr>
                  <w:lang w:eastAsia="sv-SE"/>
                </w:rPr>
                <w:t xml:space="preserve">Intermediate </w:t>
              </w:r>
            </w:ins>
            <w:ins w:id="427" w:author="Apple - Zhibin Wu" w:date="2025-04-18T23:58:00Z" w16du:dateUtc="2025-04-19T06:58:00Z">
              <w:r w:rsidRPr="003B01CB">
                <w:rPr>
                  <w:lang w:eastAsia="sv-SE"/>
                </w:rPr>
                <w:t>L2 U2N Relay UE</w:t>
              </w:r>
            </w:ins>
            <w:ins w:id="428" w:author="Apple - Zhibin Wu" w:date="2025-04-19T00:00:00Z" w16du:dateUtc="2025-04-19T07:00:00Z">
              <w:r w:rsidR="00666937">
                <w:rPr>
                  <w:lang w:eastAsia="sv-SE"/>
                </w:rPr>
                <w:t xml:space="preserve"> for which the Tx Resource is requested</w:t>
              </w:r>
            </w:ins>
            <w:ins w:id="429" w:author="Apple - Zhibin Wu" w:date="2025-04-18T23:58:00Z" w16du:dateUtc="2025-04-19T06:58:00Z">
              <w:r w:rsidRPr="003B01CB">
                <w:rPr>
                  <w:lang w:eastAsia="sv-SE"/>
                </w:rPr>
                <w:t>.</w:t>
              </w:r>
            </w:ins>
          </w:p>
        </w:tc>
      </w:tr>
    </w:tbl>
    <w:p w14:paraId="706EEA19" w14:textId="27B92D35" w:rsidR="00407E8C" w:rsidRDefault="00407E8C" w:rsidP="00BB2273"/>
    <w:p w14:paraId="55BE9E45" w14:textId="77777777" w:rsidR="00666937" w:rsidRDefault="00666937" w:rsidP="00666937">
      <w:pPr>
        <w:pBdr>
          <w:top w:val="single" w:sz="4" w:space="1" w:color="auto"/>
          <w:left w:val="single" w:sz="4" w:space="4" w:color="auto"/>
          <w:bottom w:val="single" w:sz="4" w:space="1" w:color="auto"/>
          <w:right w:val="single" w:sz="4" w:space="4" w:color="auto"/>
        </w:pBdr>
        <w:shd w:val="clear" w:color="auto" w:fill="FFC000"/>
        <w:jc w:val="center"/>
        <w:rPr>
          <w:sz w:val="32"/>
          <w:shd w:val="clear" w:color="auto" w:fill="FFC000"/>
          <w:lang w:eastAsia="zh-CN"/>
        </w:rPr>
      </w:pPr>
      <w:r>
        <w:rPr>
          <w:sz w:val="32"/>
          <w:shd w:val="clear" w:color="auto" w:fill="FFC000"/>
          <w:lang w:eastAsia="zh-CN" w:bidi="ar"/>
        </w:rPr>
        <w:t>Next change</w:t>
      </w:r>
    </w:p>
    <w:p w14:paraId="31455340" w14:textId="77777777" w:rsidR="00F24A1E" w:rsidRPr="003B01CB" w:rsidRDefault="00F24A1E" w:rsidP="00F24A1E">
      <w:pPr>
        <w:pStyle w:val="Heading4"/>
      </w:pPr>
      <w:bookmarkStart w:id="430" w:name="_Toc60777612"/>
      <w:bookmarkStart w:id="431" w:name="_Toc193446726"/>
      <w:bookmarkStart w:id="432" w:name="_Toc193452531"/>
      <w:bookmarkStart w:id="433" w:name="_Toc193463806"/>
      <w:r w:rsidRPr="003B01CB">
        <w:t>9.1.1.4</w:t>
      </w:r>
      <w:r w:rsidRPr="003B01CB">
        <w:tab/>
        <w:t>SCCH configuration</w:t>
      </w:r>
      <w:bookmarkEnd w:id="430"/>
      <w:bookmarkEnd w:id="431"/>
      <w:bookmarkEnd w:id="432"/>
      <w:bookmarkEnd w:id="433"/>
    </w:p>
    <w:p w14:paraId="3B1213F5" w14:textId="34ECA024" w:rsidR="00666937" w:rsidRDefault="00F24A1E" w:rsidP="00BB2273">
      <w:r w:rsidRPr="00F24A1E">
        <w:rPr>
          <w:color w:val="FF0000"/>
        </w:rPr>
        <w:t>&lt;text omitted&gt;</w:t>
      </w:r>
    </w:p>
    <w:p w14:paraId="0D657B7A" w14:textId="77777777" w:rsidR="00F24A1E" w:rsidRPr="003B01CB" w:rsidRDefault="00F24A1E" w:rsidP="00F24A1E">
      <w:pPr>
        <w:rPr>
          <w:lang w:eastAsia="ko-KR"/>
        </w:rPr>
      </w:pPr>
      <w:r w:rsidRPr="003B01CB">
        <w:rPr>
          <w:lang w:eastAsia="ko-KR"/>
        </w:rPr>
        <w:t xml:space="preserve">Parameters </w:t>
      </w:r>
      <w:r w:rsidRPr="003B01CB">
        <w:rPr>
          <w:rFonts w:eastAsia="DengXian"/>
        </w:rPr>
        <w:t>that are specified for NR sidelink L2 U2N Relay operations, which is used for the PC5 Relay RLC channel for Remote UE's SRB0 message transmission/reception. The PC5 Relay RLC channel using this</w:t>
      </w:r>
      <w:r w:rsidRPr="003B01CB">
        <w:t xml:space="preserve"> c</w:t>
      </w:r>
      <w:r w:rsidRPr="003B01CB">
        <w:rPr>
          <w:rFonts w:eastAsia="DengXian"/>
        </w:rPr>
        <w:t>onfiguration is named as SL-RLC0.</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F24A1E" w:rsidRPr="003B01CB" w14:paraId="5DF6D281" w14:textId="77777777" w:rsidTr="007868BD">
        <w:trPr>
          <w:tblHeader/>
        </w:trPr>
        <w:tc>
          <w:tcPr>
            <w:tcW w:w="3259" w:type="dxa"/>
            <w:tcBorders>
              <w:top w:val="single" w:sz="4" w:space="0" w:color="auto"/>
              <w:left w:val="single" w:sz="4" w:space="0" w:color="auto"/>
              <w:bottom w:val="single" w:sz="4" w:space="0" w:color="auto"/>
              <w:right w:val="single" w:sz="4" w:space="0" w:color="auto"/>
            </w:tcBorders>
          </w:tcPr>
          <w:p w14:paraId="093E9CA3" w14:textId="77777777" w:rsidR="00F24A1E" w:rsidRPr="003B01CB" w:rsidRDefault="00F24A1E" w:rsidP="007868BD">
            <w:pPr>
              <w:pStyle w:val="TAH"/>
              <w:rPr>
                <w:lang w:eastAsia="en-GB"/>
              </w:rPr>
            </w:pPr>
            <w:r w:rsidRPr="003B01CB">
              <w:rPr>
                <w:lang w:eastAsia="en-GB"/>
              </w:rPr>
              <w:lastRenderedPageBreak/>
              <w:t>Name</w:t>
            </w:r>
          </w:p>
        </w:tc>
        <w:tc>
          <w:tcPr>
            <w:tcW w:w="1417" w:type="dxa"/>
            <w:tcBorders>
              <w:top w:val="single" w:sz="4" w:space="0" w:color="auto"/>
              <w:left w:val="single" w:sz="4" w:space="0" w:color="auto"/>
              <w:bottom w:val="single" w:sz="4" w:space="0" w:color="auto"/>
              <w:right w:val="single" w:sz="4" w:space="0" w:color="auto"/>
            </w:tcBorders>
          </w:tcPr>
          <w:p w14:paraId="420BDE39" w14:textId="77777777" w:rsidR="00F24A1E" w:rsidRPr="003B01CB" w:rsidRDefault="00F24A1E" w:rsidP="007868BD">
            <w:pPr>
              <w:pStyle w:val="TAH"/>
              <w:rPr>
                <w:lang w:eastAsia="en-GB"/>
              </w:rPr>
            </w:pPr>
            <w:r w:rsidRPr="003B01CB">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5C5915B5" w14:textId="77777777" w:rsidR="00F24A1E" w:rsidRPr="003B01CB" w:rsidRDefault="00F24A1E" w:rsidP="007868BD">
            <w:pPr>
              <w:pStyle w:val="TAH"/>
              <w:rPr>
                <w:lang w:eastAsia="en-GB"/>
              </w:rPr>
            </w:pPr>
            <w:r w:rsidRPr="003B01CB">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60A2BB43" w14:textId="77777777" w:rsidR="00F24A1E" w:rsidRPr="003B01CB" w:rsidRDefault="00F24A1E" w:rsidP="007868BD">
            <w:pPr>
              <w:pStyle w:val="TAH"/>
              <w:rPr>
                <w:lang w:eastAsia="en-GB"/>
              </w:rPr>
            </w:pPr>
            <w:r w:rsidRPr="003B01CB">
              <w:rPr>
                <w:lang w:eastAsia="en-GB"/>
              </w:rPr>
              <w:t>Ver</w:t>
            </w:r>
          </w:p>
        </w:tc>
      </w:tr>
      <w:tr w:rsidR="00F24A1E" w:rsidRPr="003B01CB" w14:paraId="49A1C44E" w14:textId="77777777" w:rsidTr="007868BD">
        <w:tc>
          <w:tcPr>
            <w:tcW w:w="3259" w:type="dxa"/>
            <w:tcBorders>
              <w:top w:val="single" w:sz="4" w:space="0" w:color="auto"/>
              <w:left w:val="single" w:sz="4" w:space="0" w:color="auto"/>
              <w:bottom w:val="single" w:sz="4" w:space="0" w:color="auto"/>
              <w:right w:val="single" w:sz="4" w:space="0" w:color="auto"/>
            </w:tcBorders>
          </w:tcPr>
          <w:p w14:paraId="60F67E8C" w14:textId="77777777" w:rsidR="00F24A1E" w:rsidRPr="003B01CB" w:rsidRDefault="00F24A1E" w:rsidP="007868BD">
            <w:pPr>
              <w:pStyle w:val="TAL"/>
              <w:rPr>
                <w:lang w:eastAsia="en-GB"/>
              </w:rPr>
            </w:pPr>
            <w:r w:rsidRPr="003B01CB">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6B6198F9" w14:textId="77777777" w:rsidR="00F24A1E" w:rsidRPr="003B01CB" w:rsidRDefault="00F24A1E" w:rsidP="007868BD">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tcPr>
          <w:p w14:paraId="1A3679AD" w14:textId="77777777" w:rsidR="00F24A1E" w:rsidRPr="003B01CB" w:rsidRDefault="00F24A1E" w:rsidP="007868BD">
            <w:pPr>
              <w:pStyle w:val="TAL"/>
              <w:rPr>
                <w:lang w:eastAsia="en-GB"/>
              </w:rPr>
            </w:pPr>
            <w:r w:rsidRPr="003B01CB">
              <w:rPr>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36E6A702" w14:textId="77777777" w:rsidR="00F24A1E" w:rsidRPr="003B01CB" w:rsidRDefault="00F24A1E" w:rsidP="007868BD">
            <w:pPr>
              <w:pStyle w:val="TAL"/>
              <w:rPr>
                <w:lang w:eastAsia="en-GB"/>
              </w:rPr>
            </w:pPr>
          </w:p>
        </w:tc>
      </w:tr>
      <w:tr w:rsidR="00F24A1E" w:rsidRPr="003B01CB" w14:paraId="10EB31CE" w14:textId="77777777" w:rsidTr="007868BD">
        <w:tc>
          <w:tcPr>
            <w:tcW w:w="3259" w:type="dxa"/>
            <w:tcBorders>
              <w:top w:val="single" w:sz="4" w:space="0" w:color="auto"/>
              <w:left w:val="single" w:sz="4" w:space="0" w:color="auto"/>
              <w:bottom w:val="single" w:sz="4" w:space="0" w:color="auto"/>
              <w:right w:val="single" w:sz="4" w:space="0" w:color="auto"/>
            </w:tcBorders>
          </w:tcPr>
          <w:p w14:paraId="5DF4B03D" w14:textId="77777777" w:rsidR="00F24A1E" w:rsidRPr="003B01CB" w:rsidRDefault="00F24A1E" w:rsidP="007868BD">
            <w:pPr>
              <w:pStyle w:val="TAL"/>
              <w:rPr>
                <w:i/>
                <w:lang w:eastAsia="en-GB"/>
              </w:rPr>
            </w:pPr>
            <w:r w:rsidRPr="003B01CB">
              <w:rPr>
                <w:i/>
                <w:lang w:eastAsia="en-GB"/>
              </w:rPr>
              <w:t>&gt;sn-FieldLength</w:t>
            </w:r>
          </w:p>
        </w:tc>
        <w:tc>
          <w:tcPr>
            <w:tcW w:w="1417" w:type="dxa"/>
            <w:tcBorders>
              <w:top w:val="single" w:sz="4" w:space="0" w:color="auto"/>
              <w:left w:val="single" w:sz="4" w:space="0" w:color="auto"/>
              <w:bottom w:val="single" w:sz="4" w:space="0" w:color="auto"/>
              <w:right w:val="single" w:sz="4" w:space="0" w:color="auto"/>
            </w:tcBorders>
          </w:tcPr>
          <w:p w14:paraId="0F19EE14" w14:textId="77777777" w:rsidR="00F24A1E" w:rsidRPr="003B01CB" w:rsidRDefault="00F24A1E" w:rsidP="007868BD">
            <w:pPr>
              <w:pStyle w:val="TAL"/>
              <w:rPr>
                <w:lang w:eastAsia="sv-SE"/>
              </w:rPr>
            </w:pPr>
            <w:r w:rsidRPr="003B01CB">
              <w:rPr>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70CF278A" w14:textId="77777777" w:rsidR="00F24A1E" w:rsidRPr="003B01CB" w:rsidRDefault="00F24A1E" w:rsidP="007868BD">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562CD4C3" w14:textId="77777777" w:rsidR="00F24A1E" w:rsidRPr="003B01CB" w:rsidRDefault="00F24A1E" w:rsidP="007868BD">
            <w:pPr>
              <w:pStyle w:val="TAL"/>
              <w:rPr>
                <w:lang w:eastAsia="en-GB"/>
              </w:rPr>
            </w:pPr>
          </w:p>
        </w:tc>
      </w:tr>
      <w:tr w:rsidR="00F24A1E" w:rsidRPr="003B01CB" w14:paraId="24865839" w14:textId="77777777" w:rsidTr="007868BD">
        <w:tc>
          <w:tcPr>
            <w:tcW w:w="3259" w:type="dxa"/>
            <w:tcBorders>
              <w:top w:val="single" w:sz="4" w:space="0" w:color="auto"/>
              <w:left w:val="single" w:sz="4" w:space="0" w:color="auto"/>
              <w:bottom w:val="single" w:sz="4" w:space="0" w:color="auto"/>
              <w:right w:val="single" w:sz="4" w:space="0" w:color="auto"/>
            </w:tcBorders>
          </w:tcPr>
          <w:p w14:paraId="29E27412" w14:textId="77777777" w:rsidR="00F24A1E" w:rsidRPr="003B01CB" w:rsidRDefault="00F24A1E" w:rsidP="007868BD">
            <w:pPr>
              <w:pStyle w:val="TAL"/>
              <w:rPr>
                <w:i/>
                <w:lang w:eastAsia="en-GB"/>
              </w:rPr>
            </w:pPr>
            <w:r w:rsidRPr="003B01CB">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tcPr>
          <w:p w14:paraId="6F8B8DE9" w14:textId="77777777" w:rsidR="00F24A1E" w:rsidRPr="003B01CB" w:rsidRDefault="00F24A1E" w:rsidP="007868BD">
            <w:pPr>
              <w:pStyle w:val="TAL"/>
              <w:rPr>
                <w:lang w:eastAsia="sv-SE"/>
              </w:rPr>
            </w:pPr>
            <w:r w:rsidRPr="003B01CB">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57D00666" w14:textId="77777777" w:rsidR="00F24A1E" w:rsidRPr="003B01CB" w:rsidRDefault="00F24A1E" w:rsidP="007868BD">
            <w:pPr>
              <w:pStyle w:val="TAL"/>
              <w:rPr>
                <w:lang w:eastAsia="en-GB"/>
              </w:rPr>
            </w:pPr>
            <w:r w:rsidRPr="003B01CB">
              <w:rPr>
                <w:lang w:eastAsia="en-GB"/>
              </w:rPr>
              <w:t>Selected by the receving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62926054" w14:textId="77777777" w:rsidR="00F24A1E" w:rsidRPr="003B01CB" w:rsidRDefault="00F24A1E" w:rsidP="007868BD">
            <w:pPr>
              <w:pStyle w:val="TAL"/>
              <w:rPr>
                <w:lang w:eastAsia="en-GB"/>
              </w:rPr>
            </w:pPr>
          </w:p>
        </w:tc>
      </w:tr>
      <w:tr w:rsidR="00F24A1E" w:rsidRPr="003B01CB" w14:paraId="3B829E6D" w14:textId="77777777" w:rsidTr="007868BD">
        <w:tc>
          <w:tcPr>
            <w:tcW w:w="3259" w:type="dxa"/>
            <w:tcBorders>
              <w:top w:val="single" w:sz="4" w:space="0" w:color="auto"/>
              <w:left w:val="single" w:sz="4" w:space="0" w:color="auto"/>
              <w:bottom w:val="single" w:sz="4" w:space="0" w:color="auto"/>
              <w:right w:val="single" w:sz="4" w:space="0" w:color="auto"/>
            </w:tcBorders>
          </w:tcPr>
          <w:p w14:paraId="50F35727" w14:textId="77777777" w:rsidR="00F24A1E" w:rsidRPr="003B01CB" w:rsidRDefault="00F24A1E" w:rsidP="007868BD">
            <w:pPr>
              <w:pStyle w:val="TAL"/>
              <w:rPr>
                <w:i/>
                <w:lang w:eastAsia="sv-SE"/>
              </w:rPr>
            </w:pPr>
            <w:r w:rsidRPr="003B01CB">
              <w:rPr>
                <w:i/>
                <w:lang w:eastAsia="en-GB"/>
              </w:rPr>
              <w:t>&gt;t-PollRetransmit</w:t>
            </w:r>
          </w:p>
        </w:tc>
        <w:tc>
          <w:tcPr>
            <w:tcW w:w="1417" w:type="dxa"/>
            <w:tcBorders>
              <w:top w:val="single" w:sz="4" w:space="0" w:color="auto"/>
              <w:left w:val="single" w:sz="4" w:space="0" w:color="auto"/>
              <w:bottom w:val="single" w:sz="4" w:space="0" w:color="auto"/>
              <w:right w:val="single" w:sz="4" w:space="0" w:color="auto"/>
            </w:tcBorders>
          </w:tcPr>
          <w:p w14:paraId="226341D8" w14:textId="77777777" w:rsidR="00F24A1E" w:rsidRPr="003B01CB" w:rsidRDefault="00F24A1E" w:rsidP="007868BD">
            <w:pPr>
              <w:pStyle w:val="TAL"/>
              <w:rPr>
                <w:lang w:eastAsia="sv-SE"/>
              </w:rPr>
            </w:pPr>
            <w:r w:rsidRPr="003B01CB">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54E1CAAB" w14:textId="77777777" w:rsidR="00F24A1E" w:rsidRPr="003B01CB" w:rsidRDefault="00F24A1E" w:rsidP="007868BD">
            <w:pPr>
              <w:pStyle w:val="TAL"/>
              <w:rPr>
                <w:lang w:eastAsia="en-GB"/>
              </w:rPr>
            </w:pPr>
            <w:r w:rsidRPr="003B01CB">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7528DBBB" w14:textId="77777777" w:rsidR="00F24A1E" w:rsidRPr="003B01CB" w:rsidRDefault="00F24A1E" w:rsidP="007868BD">
            <w:pPr>
              <w:pStyle w:val="TAL"/>
              <w:rPr>
                <w:lang w:eastAsia="en-GB"/>
              </w:rPr>
            </w:pPr>
          </w:p>
        </w:tc>
      </w:tr>
      <w:tr w:rsidR="00F24A1E" w:rsidRPr="003B01CB" w14:paraId="33B8FA2D" w14:textId="77777777" w:rsidTr="007868BD">
        <w:tc>
          <w:tcPr>
            <w:tcW w:w="3259" w:type="dxa"/>
            <w:tcBorders>
              <w:top w:val="single" w:sz="4" w:space="0" w:color="auto"/>
              <w:left w:val="single" w:sz="4" w:space="0" w:color="auto"/>
              <w:bottom w:val="single" w:sz="4" w:space="0" w:color="auto"/>
              <w:right w:val="single" w:sz="4" w:space="0" w:color="auto"/>
            </w:tcBorders>
          </w:tcPr>
          <w:p w14:paraId="1D04A16D" w14:textId="77777777" w:rsidR="00F24A1E" w:rsidRPr="003B01CB" w:rsidRDefault="00F24A1E" w:rsidP="007868BD">
            <w:pPr>
              <w:pStyle w:val="TAL"/>
              <w:rPr>
                <w:i/>
                <w:lang w:eastAsia="sv-SE"/>
              </w:rPr>
            </w:pPr>
            <w:r w:rsidRPr="003B01CB">
              <w:rPr>
                <w:i/>
                <w:lang w:eastAsia="en-GB"/>
              </w:rPr>
              <w:t>&gt;pollPDU</w:t>
            </w:r>
          </w:p>
        </w:tc>
        <w:tc>
          <w:tcPr>
            <w:tcW w:w="1417" w:type="dxa"/>
            <w:tcBorders>
              <w:top w:val="single" w:sz="4" w:space="0" w:color="auto"/>
              <w:left w:val="single" w:sz="4" w:space="0" w:color="auto"/>
              <w:bottom w:val="single" w:sz="4" w:space="0" w:color="auto"/>
              <w:right w:val="single" w:sz="4" w:space="0" w:color="auto"/>
            </w:tcBorders>
          </w:tcPr>
          <w:p w14:paraId="55B1A6AB" w14:textId="77777777" w:rsidR="00F24A1E" w:rsidRPr="003B01CB" w:rsidRDefault="00F24A1E" w:rsidP="007868BD">
            <w:pPr>
              <w:pStyle w:val="TAL"/>
              <w:rPr>
                <w:lang w:eastAsia="sv-SE"/>
              </w:rPr>
            </w:pPr>
            <w:r w:rsidRPr="003B01CB">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1B53C052" w14:textId="77777777" w:rsidR="00F24A1E" w:rsidRPr="003B01CB" w:rsidRDefault="00F24A1E" w:rsidP="007868BD">
            <w:pPr>
              <w:pStyle w:val="TAL"/>
              <w:rPr>
                <w:lang w:eastAsia="en-GB"/>
              </w:rPr>
            </w:pPr>
            <w:r w:rsidRPr="003B01CB">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7705C73A" w14:textId="77777777" w:rsidR="00F24A1E" w:rsidRPr="003B01CB" w:rsidRDefault="00F24A1E" w:rsidP="007868BD">
            <w:pPr>
              <w:pStyle w:val="TAL"/>
              <w:rPr>
                <w:lang w:eastAsia="en-GB"/>
              </w:rPr>
            </w:pPr>
          </w:p>
        </w:tc>
      </w:tr>
      <w:tr w:rsidR="00F24A1E" w:rsidRPr="003B01CB" w14:paraId="71E66FCC" w14:textId="77777777" w:rsidTr="007868BD">
        <w:tc>
          <w:tcPr>
            <w:tcW w:w="3259" w:type="dxa"/>
            <w:tcBorders>
              <w:top w:val="single" w:sz="4" w:space="0" w:color="auto"/>
              <w:left w:val="single" w:sz="4" w:space="0" w:color="auto"/>
              <w:bottom w:val="single" w:sz="4" w:space="0" w:color="auto"/>
              <w:right w:val="single" w:sz="4" w:space="0" w:color="auto"/>
            </w:tcBorders>
          </w:tcPr>
          <w:p w14:paraId="5A625ECC" w14:textId="77777777" w:rsidR="00F24A1E" w:rsidRPr="003B01CB" w:rsidRDefault="00F24A1E" w:rsidP="007868BD">
            <w:pPr>
              <w:pStyle w:val="TAL"/>
              <w:rPr>
                <w:i/>
                <w:lang w:eastAsia="sv-SE"/>
              </w:rPr>
            </w:pPr>
            <w:r w:rsidRPr="003B01CB">
              <w:rPr>
                <w:i/>
                <w:lang w:eastAsia="en-GB"/>
              </w:rPr>
              <w:t>&gt;pollByte</w:t>
            </w:r>
          </w:p>
        </w:tc>
        <w:tc>
          <w:tcPr>
            <w:tcW w:w="1417" w:type="dxa"/>
            <w:tcBorders>
              <w:top w:val="single" w:sz="4" w:space="0" w:color="auto"/>
              <w:left w:val="single" w:sz="4" w:space="0" w:color="auto"/>
              <w:bottom w:val="single" w:sz="4" w:space="0" w:color="auto"/>
              <w:right w:val="single" w:sz="4" w:space="0" w:color="auto"/>
            </w:tcBorders>
          </w:tcPr>
          <w:p w14:paraId="0ADB98C5" w14:textId="77777777" w:rsidR="00F24A1E" w:rsidRPr="003B01CB" w:rsidRDefault="00F24A1E" w:rsidP="007868BD">
            <w:pPr>
              <w:pStyle w:val="TAL"/>
              <w:rPr>
                <w:lang w:eastAsia="sv-SE"/>
              </w:rPr>
            </w:pPr>
            <w:r w:rsidRPr="003B01CB">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25807D2F" w14:textId="77777777" w:rsidR="00F24A1E" w:rsidRPr="003B01CB" w:rsidRDefault="00F24A1E" w:rsidP="007868BD">
            <w:pPr>
              <w:pStyle w:val="TAL"/>
              <w:rPr>
                <w:lang w:eastAsia="en-GB"/>
              </w:rPr>
            </w:pPr>
            <w:r w:rsidRPr="003B01CB">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4D4F2FB7" w14:textId="77777777" w:rsidR="00F24A1E" w:rsidRPr="003B01CB" w:rsidRDefault="00F24A1E" w:rsidP="007868BD">
            <w:pPr>
              <w:pStyle w:val="TAL"/>
              <w:rPr>
                <w:lang w:eastAsia="en-GB"/>
              </w:rPr>
            </w:pPr>
          </w:p>
        </w:tc>
      </w:tr>
      <w:tr w:rsidR="00F24A1E" w:rsidRPr="003B01CB" w14:paraId="58C745DA" w14:textId="77777777" w:rsidTr="007868BD">
        <w:tc>
          <w:tcPr>
            <w:tcW w:w="3259" w:type="dxa"/>
            <w:tcBorders>
              <w:top w:val="single" w:sz="4" w:space="0" w:color="auto"/>
              <w:left w:val="single" w:sz="4" w:space="0" w:color="auto"/>
              <w:bottom w:val="single" w:sz="4" w:space="0" w:color="auto"/>
              <w:right w:val="single" w:sz="4" w:space="0" w:color="auto"/>
            </w:tcBorders>
          </w:tcPr>
          <w:p w14:paraId="305BC9AA" w14:textId="77777777" w:rsidR="00F24A1E" w:rsidRPr="003B01CB" w:rsidRDefault="00F24A1E" w:rsidP="007868BD">
            <w:pPr>
              <w:pStyle w:val="TAL"/>
              <w:rPr>
                <w:i/>
                <w:lang w:eastAsia="sv-SE"/>
              </w:rPr>
            </w:pPr>
            <w:r w:rsidRPr="003B01CB">
              <w:rPr>
                <w:i/>
                <w:lang w:eastAsia="en-GB"/>
              </w:rPr>
              <w:t>&gt;maxRetxThreshold</w:t>
            </w:r>
          </w:p>
        </w:tc>
        <w:tc>
          <w:tcPr>
            <w:tcW w:w="1417" w:type="dxa"/>
            <w:tcBorders>
              <w:top w:val="single" w:sz="4" w:space="0" w:color="auto"/>
              <w:left w:val="single" w:sz="4" w:space="0" w:color="auto"/>
              <w:bottom w:val="single" w:sz="4" w:space="0" w:color="auto"/>
              <w:right w:val="single" w:sz="4" w:space="0" w:color="auto"/>
            </w:tcBorders>
          </w:tcPr>
          <w:p w14:paraId="4C544F75" w14:textId="77777777" w:rsidR="00F24A1E" w:rsidRPr="003B01CB" w:rsidRDefault="00F24A1E" w:rsidP="007868BD">
            <w:pPr>
              <w:pStyle w:val="TAL"/>
              <w:rPr>
                <w:lang w:eastAsia="sv-SE"/>
              </w:rPr>
            </w:pPr>
            <w:r w:rsidRPr="003B01CB">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59790708" w14:textId="77777777" w:rsidR="00F24A1E" w:rsidRPr="003B01CB" w:rsidRDefault="00F24A1E" w:rsidP="007868BD">
            <w:pPr>
              <w:pStyle w:val="TAL"/>
              <w:rPr>
                <w:lang w:eastAsia="en-GB"/>
              </w:rPr>
            </w:pPr>
            <w:r w:rsidRPr="003B01CB">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30F9B58" w14:textId="77777777" w:rsidR="00F24A1E" w:rsidRPr="003B01CB" w:rsidRDefault="00F24A1E" w:rsidP="007868BD">
            <w:pPr>
              <w:pStyle w:val="TAL"/>
              <w:rPr>
                <w:lang w:eastAsia="en-GB"/>
              </w:rPr>
            </w:pPr>
          </w:p>
        </w:tc>
      </w:tr>
      <w:tr w:rsidR="00F24A1E" w:rsidRPr="003B01CB" w14:paraId="51C31150" w14:textId="77777777" w:rsidTr="007868BD">
        <w:tc>
          <w:tcPr>
            <w:tcW w:w="3259" w:type="dxa"/>
            <w:tcBorders>
              <w:top w:val="single" w:sz="4" w:space="0" w:color="auto"/>
              <w:left w:val="single" w:sz="4" w:space="0" w:color="auto"/>
              <w:bottom w:val="single" w:sz="4" w:space="0" w:color="auto"/>
              <w:right w:val="single" w:sz="4" w:space="0" w:color="auto"/>
            </w:tcBorders>
          </w:tcPr>
          <w:p w14:paraId="6FCF8F97" w14:textId="77777777" w:rsidR="00F24A1E" w:rsidRPr="003B01CB" w:rsidRDefault="00F24A1E" w:rsidP="007868BD">
            <w:pPr>
              <w:pStyle w:val="TAL"/>
              <w:rPr>
                <w:i/>
                <w:lang w:eastAsia="sv-SE"/>
              </w:rPr>
            </w:pPr>
            <w:r w:rsidRPr="003B01CB">
              <w:rPr>
                <w:i/>
                <w:lang w:eastAsia="en-GB"/>
              </w:rPr>
              <w:t>&gt;t-StatusProhibit</w:t>
            </w:r>
          </w:p>
        </w:tc>
        <w:tc>
          <w:tcPr>
            <w:tcW w:w="1417" w:type="dxa"/>
            <w:tcBorders>
              <w:top w:val="single" w:sz="4" w:space="0" w:color="auto"/>
              <w:left w:val="single" w:sz="4" w:space="0" w:color="auto"/>
              <w:bottom w:val="single" w:sz="4" w:space="0" w:color="auto"/>
              <w:right w:val="single" w:sz="4" w:space="0" w:color="auto"/>
            </w:tcBorders>
          </w:tcPr>
          <w:p w14:paraId="08C47411" w14:textId="77777777" w:rsidR="00F24A1E" w:rsidRPr="003B01CB" w:rsidRDefault="00F24A1E" w:rsidP="007868BD">
            <w:pPr>
              <w:pStyle w:val="TAL"/>
              <w:rPr>
                <w:lang w:eastAsia="sv-SE"/>
              </w:rPr>
            </w:pPr>
            <w:r w:rsidRPr="003B01CB">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73A56C57" w14:textId="77777777" w:rsidR="00F24A1E" w:rsidRPr="003B01CB" w:rsidRDefault="00F24A1E" w:rsidP="007868BD">
            <w:pPr>
              <w:pStyle w:val="TAL"/>
              <w:rPr>
                <w:lang w:eastAsia="en-GB"/>
              </w:rPr>
            </w:pPr>
            <w:r w:rsidRPr="003B01CB">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2C3A4057" w14:textId="77777777" w:rsidR="00F24A1E" w:rsidRPr="003B01CB" w:rsidRDefault="00F24A1E" w:rsidP="007868BD">
            <w:pPr>
              <w:pStyle w:val="TAL"/>
              <w:rPr>
                <w:lang w:eastAsia="en-GB"/>
              </w:rPr>
            </w:pPr>
          </w:p>
        </w:tc>
      </w:tr>
      <w:tr w:rsidR="00F24A1E" w:rsidRPr="003B01CB" w14:paraId="75DC3E2F" w14:textId="77777777" w:rsidTr="007868BD">
        <w:tc>
          <w:tcPr>
            <w:tcW w:w="3259" w:type="dxa"/>
            <w:tcBorders>
              <w:top w:val="single" w:sz="4" w:space="0" w:color="auto"/>
              <w:left w:val="single" w:sz="4" w:space="0" w:color="auto"/>
              <w:bottom w:val="single" w:sz="4" w:space="0" w:color="auto"/>
              <w:right w:val="single" w:sz="4" w:space="0" w:color="auto"/>
            </w:tcBorders>
          </w:tcPr>
          <w:p w14:paraId="437BFD62" w14:textId="77777777" w:rsidR="00F24A1E" w:rsidRPr="003B01CB" w:rsidRDefault="00F24A1E" w:rsidP="007868BD">
            <w:pPr>
              <w:pStyle w:val="TAL"/>
              <w:rPr>
                <w:i/>
                <w:lang w:eastAsia="en-GB"/>
              </w:rPr>
            </w:pPr>
            <w:r w:rsidRPr="003B01CB">
              <w:rPr>
                <w:i/>
                <w:lang w:eastAsia="sv-SE"/>
              </w:rPr>
              <w:t>&gt;</w:t>
            </w:r>
            <w:r w:rsidRPr="003B01CB">
              <w:rPr>
                <w:i/>
                <w:lang w:eastAsia="en-GB"/>
              </w:rPr>
              <w:t>logicalChannelIdentity</w:t>
            </w:r>
          </w:p>
        </w:tc>
        <w:tc>
          <w:tcPr>
            <w:tcW w:w="1417" w:type="dxa"/>
            <w:tcBorders>
              <w:top w:val="single" w:sz="4" w:space="0" w:color="auto"/>
              <w:left w:val="single" w:sz="4" w:space="0" w:color="auto"/>
              <w:bottom w:val="single" w:sz="4" w:space="0" w:color="auto"/>
              <w:right w:val="single" w:sz="4" w:space="0" w:color="auto"/>
            </w:tcBorders>
          </w:tcPr>
          <w:p w14:paraId="06B471D8" w14:textId="77777777" w:rsidR="00F24A1E" w:rsidRPr="003B01CB" w:rsidRDefault="00F24A1E" w:rsidP="007868BD">
            <w:pPr>
              <w:pStyle w:val="TAL"/>
              <w:rPr>
                <w:lang w:eastAsia="sv-SE"/>
              </w:rPr>
            </w:pPr>
            <w:r w:rsidRPr="003B01CB">
              <w:rPr>
                <w:lang w:eastAsia="sv-SE"/>
              </w:rPr>
              <w:t>56</w:t>
            </w:r>
          </w:p>
        </w:tc>
        <w:tc>
          <w:tcPr>
            <w:tcW w:w="3149" w:type="dxa"/>
            <w:tcBorders>
              <w:top w:val="single" w:sz="4" w:space="0" w:color="auto"/>
              <w:left w:val="single" w:sz="4" w:space="0" w:color="auto"/>
              <w:bottom w:val="single" w:sz="4" w:space="0" w:color="auto"/>
              <w:right w:val="single" w:sz="4" w:space="0" w:color="auto"/>
            </w:tcBorders>
          </w:tcPr>
          <w:p w14:paraId="53802BC2" w14:textId="77777777" w:rsidR="00F24A1E" w:rsidRPr="003B01CB" w:rsidRDefault="00F24A1E" w:rsidP="007868BD">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771B8578" w14:textId="77777777" w:rsidR="00F24A1E" w:rsidRPr="003B01CB" w:rsidRDefault="00F24A1E" w:rsidP="007868BD">
            <w:pPr>
              <w:pStyle w:val="TAL"/>
              <w:rPr>
                <w:lang w:eastAsia="en-GB"/>
              </w:rPr>
            </w:pPr>
          </w:p>
        </w:tc>
      </w:tr>
      <w:tr w:rsidR="00F24A1E" w:rsidRPr="003B01CB" w14:paraId="1EC43750" w14:textId="77777777" w:rsidTr="007868BD">
        <w:tc>
          <w:tcPr>
            <w:tcW w:w="3259" w:type="dxa"/>
            <w:tcBorders>
              <w:top w:val="single" w:sz="4" w:space="0" w:color="auto"/>
              <w:left w:val="single" w:sz="4" w:space="0" w:color="auto"/>
              <w:bottom w:val="single" w:sz="4" w:space="0" w:color="auto"/>
              <w:right w:val="single" w:sz="4" w:space="0" w:color="auto"/>
            </w:tcBorders>
          </w:tcPr>
          <w:p w14:paraId="1D4A7901" w14:textId="77777777" w:rsidR="00F24A1E" w:rsidRPr="003B01CB" w:rsidRDefault="00F24A1E" w:rsidP="007868BD">
            <w:pPr>
              <w:pStyle w:val="TAL"/>
              <w:rPr>
                <w:i/>
                <w:lang w:eastAsia="en-GB"/>
              </w:rPr>
            </w:pPr>
            <w:r w:rsidRPr="003B01CB">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4D10CC71" w14:textId="77777777" w:rsidR="00F24A1E" w:rsidRPr="003B01CB" w:rsidRDefault="00F24A1E" w:rsidP="007868BD">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187FE3EB" w14:textId="77777777" w:rsidR="00F24A1E" w:rsidRPr="003B01CB" w:rsidRDefault="00F24A1E" w:rsidP="007868BD">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7D57722E" w14:textId="77777777" w:rsidR="00F24A1E" w:rsidRPr="003B01CB" w:rsidRDefault="00F24A1E" w:rsidP="007868BD">
            <w:pPr>
              <w:pStyle w:val="TAL"/>
              <w:rPr>
                <w:lang w:eastAsia="en-GB"/>
              </w:rPr>
            </w:pPr>
          </w:p>
        </w:tc>
      </w:tr>
      <w:tr w:rsidR="00F24A1E" w:rsidRPr="003B01CB" w14:paraId="7A44881B" w14:textId="77777777" w:rsidTr="007868BD">
        <w:tc>
          <w:tcPr>
            <w:tcW w:w="3259" w:type="dxa"/>
            <w:tcBorders>
              <w:top w:val="single" w:sz="4" w:space="0" w:color="auto"/>
              <w:left w:val="single" w:sz="4" w:space="0" w:color="auto"/>
              <w:bottom w:val="single" w:sz="4" w:space="0" w:color="auto"/>
              <w:right w:val="single" w:sz="4" w:space="0" w:color="auto"/>
            </w:tcBorders>
          </w:tcPr>
          <w:p w14:paraId="688AC16A" w14:textId="77777777" w:rsidR="00F24A1E" w:rsidRPr="003B01CB" w:rsidRDefault="00F24A1E" w:rsidP="007868BD">
            <w:pPr>
              <w:pStyle w:val="TAL"/>
              <w:rPr>
                <w:i/>
                <w:lang w:eastAsia="en-GB"/>
              </w:rPr>
            </w:pPr>
            <w:r w:rsidRPr="003B01CB">
              <w:rPr>
                <w:i/>
                <w:lang w:eastAsia="sv-SE"/>
              </w:rPr>
              <w:t>&gt;priority</w:t>
            </w:r>
          </w:p>
        </w:tc>
        <w:tc>
          <w:tcPr>
            <w:tcW w:w="1417" w:type="dxa"/>
            <w:tcBorders>
              <w:top w:val="single" w:sz="4" w:space="0" w:color="auto"/>
              <w:left w:val="single" w:sz="4" w:space="0" w:color="auto"/>
              <w:bottom w:val="single" w:sz="4" w:space="0" w:color="auto"/>
              <w:right w:val="single" w:sz="4" w:space="0" w:color="auto"/>
            </w:tcBorders>
          </w:tcPr>
          <w:p w14:paraId="2E2AF90B" w14:textId="77777777" w:rsidR="00F24A1E" w:rsidRPr="003B01CB" w:rsidRDefault="00F24A1E" w:rsidP="007868BD">
            <w:pPr>
              <w:pStyle w:val="TAL"/>
              <w:rPr>
                <w:lang w:eastAsia="sv-SE"/>
              </w:rPr>
            </w:pPr>
            <w:r w:rsidRPr="003B01CB">
              <w:rPr>
                <w:lang w:eastAsia="sv-SE"/>
              </w:rPr>
              <w:t>1</w:t>
            </w:r>
          </w:p>
        </w:tc>
        <w:tc>
          <w:tcPr>
            <w:tcW w:w="3149" w:type="dxa"/>
            <w:tcBorders>
              <w:top w:val="single" w:sz="4" w:space="0" w:color="auto"/>
              <w:left w:val="single" w:sz="4" w:space="0" w:color="auto"/>
              <w:bottom w:val="single" w:sz="4" w:space="0" w:color="auto"/>
              <w:right w:val="single" w:sz="4" w:space="0" w:color="auto"/>
            </w:tcBorders>
          </w:tcPr>
          <w:p w14:paraId="41A0E64D" w14:textId="77777777" w:rsidR="00F24A1E" w:rsidRPr="003B01CB" w:rsidRDefault="00F24A1E" w:rsidP="007868BD">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54AFE081" w14:textId="77777777" w:rsidR="00F24A1E" w:rsidRPr="003B01CB" w:rsidRDefault="00F24A1E" w:rsidP="007868BD">
            <w:pPr>
              <w:pStyle w:val="TAL"/>
              <w:rPr>
                <w:lang w:eastAsia="en-GB"/>
              </w:rPr>
            </w:pPr>
          </w:p>
        </w:tc>
      </w:tr>
      <w:tr w:rsidR="00F24A1E" w:rsidRPr="003B01CB" w14:paraId="36D141E1" w14:textId="77777777" w:rsidTr="007868BD">
        <w:tc>
          <w:tcPr>
            <w:tcW w:w="3259" w:type="dxa"/>
            <w:tcBorders>
              <w:top w:val="single" w:sz="4" w:space="0" w:color="auto"/>
              <w:left w:val="single" w:sz="4" w:space="0" w:color="auto"/>
              <w:bottom w:val="single" w:sz="4" w:space="0" w:color="auto"/>
              <w:right w:val="single" w:sz="4" w:space="0" w:color="auto"/>
            </w:tcBorders>
          </w:tcPr>
          <w:p w14:paraId="32266C72" w14:textId="77777777" w:rsidR="00F24A1E" w:rsidRPr="003B01CB" w:rsidRDefault="00F24A1E" w:rsidP="007868BD">
            <w:pPr>
              <w:pStyle w:val="TAL"/>
              <w:rPr>
                <w:i/>
                <w:lang w:eastAsia="sv-SE"/>
              </w:rPr>
            </w:pPr>
            <w:r w:rsidRPr="003B01CB">
              <w:rPr>
                <w:i/>
                <w:lang w:eastAsia="sv-SE"/>
              </w:rPr>
              <w:t>&gt;prioritisedBitRate</w:t>
            </w:r>
          </w:p>
        </w:tc>
        <w:tc>
          <w:tcPr>
            <w:tcW w:w="1417" w:type="dxa"/>
            <w:tcBorders>
              <w:top w:val="single" w:sz="4" w:space="0" w:color="auto"/>
              <w:left w:val="single" w:sz="4" w:space="0" w:color="auto"/>
              <w:bottom w:val="single" w:sz="4" w:space="0" w:color="auto"/>
              <w:right w:val="single" w:sz="4" w:space="0" w:color="auto"/>
            </w:tcBorders>
          </w:tcPr>
          <w:p w14:paraId="071B15D4" w14:textId="77777777" w:rsidR="00F24A1E" w:rsidRPr="003B01CB" w:rsidRDefault="00F24A1E" w:rsidP="007868BD">
            <w:pPr>
              <w:pStyle w:val="TAL"/>
              <w:rPr>
                <w:lang w:eastAsia="sv-SE"/>
              </w:rPr>
            </w:pPr>
            <w:r w:rsidRPr="003B01CB">
              <w:rPr>
                <w:lang w:eastAsia="sv-SE"/>
              </w:rPr>
              <w:t>Infinity</w:t>
            </w:r>
          </w:p>
        </w:tc>
        <w:tc>
          <w:tcPr>
            <w:tcW w:w="3149" w:type="dxa"/>
            <w:tcBorders>
              <w:top w:val="single" w:sz="4" w:space="0" w:color="auto"/>
              <w:left w:val="single" w:sz="4" w:space="0" w:color="auto"/>
              <w:bottom w:val="single" w:sz="4" w:space="0" w:color="auto"/>
              <w:right w:val="single" w:sz="4" w:space="0" w:color="auto"/>
            </w:tcBorders>
          </w:tcPr>
          <w:p w14:paraId="35211346" w14:textId="77777777" w:rsidR="00F24A1E" w:rsidRPr="003B01CB" w:rsidRDefault="00F24A1E" w:rsidP="007868BD">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50ED332E" w14:textId="77777777" w:rsidR="00F24A1E" w:rsidRPr="003B01CB" w:rsidRDefault="00F24A1E" w:rsidP="007868BD">
            <w:pPr>
              <w:pStyle w:val="TAL"/>
              <w:rPr>
                <w:lang w:eastAsia="en-GB"/>
              </w:rPr>
            </w:pPr>
          </w:p>
        </w:tc>
      </w:tr>
      <w:tr w:rsidR="00F24A1E" w:rsidRPr="003B01CB" w14:paraId="03701621" w14:textId="77777777" w:rsidTr="007868BD">
        <w:tc>
          <w:tcPr>
            <w:tcW w:w="3259" w:type="dxa"/>
            <w:tcBorders>
              <w:top w:val="single" w:sz="4" w:space="0" w:color="auto"/>
              <w:left w:val="single" w:sz="4" w:space="0" w:color="auto"/>
              <w:bottom w:val="single" w:sz="4" w:space="0" w:color="auto"/>
              <w:right w:val="single" w:sz="4" w:space="0" w:color="auto"/>
            </w:tcBorders>
          </w:tcPr>
          <w:p w14:paraId="14D92A3C" w14:textId="77777777" w:rsidR="00F24A1E" w:rsidRPr="003B01CB" w:rsidRDefault="00F24A1E" w:rsidP="007868BD">
            <w:pPr>
              <w:pStyle w:val="TAL"/>
              <w:rPr>
                <w:i/>
                <w:lang w:eastAsia="sv-SE"/>
              </w:rPr>
            </w:pPr>
            <w:r w:rsidRPr="003B01CB">
              <w:rPr>
                <w:i/>
                <w:lang w:eastAsia="sv-SE"/>
              </w:rPr>
              <w:t xml:space="preserve">&gt;logicalChannelGroup </w:t>
            </w:r>
          </w:p>
        </w:tc>
        <w:tc>
          <w:tcPr>
            <w:tcW w:w="1417" w:type="dxa"/>
            <w:tcBorders>
              <w:top w:val="single" w:sz="4" w:space="0" w:color="auto"/>
              <w:left w:val="single" w:sz="4" w:space="0" w:color="auto"/>
              <w:bottom w:val="single" w:sz="4" w:space="0" w:color="auto"/>
              <w:right w:val="single" w:sz="4" w:space="0" w:color="auto"/>
            </w:tcBorders>
          </w:tcPr>
          <w:p w14:paraId="6A35FCF0" w14:textId="77777777" w:rsidR="00F24A1E" w:rsidRPr="003B01CB" w:rsidRDefault="00F24A1E" w:rsidP="007868BD">
            <w:pPr>
              <w:pStyle w:val="TAL"/>
              <w:rPr>
                <w:lang w:eastAsia="en-GB"/>
              </w:rPr>
            </w:pPr>
            <w:r w:rsidRPr="003B01CB">
              <w:rPr>
                <w:lang w:eastAsia="en-GB"/>
              </w:rPr>
              <w:t>0</w:t>
            </w:r>
          </w:p>
        </w:tc>
        <w:tc>
          <w:tcPr>
            <w:tcW w:w="3149" w:type="dxa"/>
            <w:tcBorders>
              <w:top w:val="single" w:sz="4" w:space="0" w:color="auto"/>
              <w:left w:val="single" w:sz="4" w:space="0" w:color="auto"/>
              <w:bottom w:val="single" w:sz="4" w:space="0" w:color="auto"/>
              <w:right w:val="single" w:sz="4" w:space="0" w:color="auto"/>
            </w:tcBorders>
          </w:tcPr>
          <w:p w14:paraId="3435656B" w14:textId="77777777" w:rsidR="00F24A1E" w:rsidRPr="003B01CB" w:rsidRDefault="00F24A1E" w:rsidP="007868BD">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7F8098BA" w14:textId="77777777" w:rsidR="00F24A1E" w:rsidRPr="003B01CB" w:rsidRDefault="00F24A1E" w:rsidP="007868BD">
            <w:pPr>
              <w:pStyle w:val="TAL"/>
              <w:rPr>
                <w:lang w:eastAsia="en-GB"/>
              </w:rPr>
            </w:pPr>
          </w:p>
        </w:tc>
      </w:tr>
      <w:tr w:rsidR="00F24A1E" w:rsidRPr="003B01CB" w14:paraId="1A0556AF" w14:textId="77777777" w:rsidTr="007868BD">
        <w:tc>
          <w:tcPr>
            <w:tcW w:w="3259" w:type="dxa"/>
            <w:tcBorders>
              <w:top w:val="single" w:sz="4" w:space="0" w:color="auto"/>
              <w:left w:val="single" w:sz="4" w:space="0" w:color="auto"/>
              <w:bottom w:val="single" w:sz="4" w:space="0" w:color="auto"/>
              <w:right w:val="single" w:sz="4" w:space="0" w:color="auto"/>
            </w:tcBorders>
          </w:tcPr>
          <w:p w14:paraId="7E0D9B85" w14:textId="77777777" w:rsidR="00F24A1E" w:rsidRPr="003B01CB" w:rsidRDefault="00F24A1E" w:rsidP="007868BD">
            <w:pPr>
              <w:pStyle w:val="TAL"/>
              <w:rPr>
                <w:i/>
                <w:lang w:eastAsia="sv-SE"/>
              </w:rPr>
            </w:pPr>
            <w:r w:rsidRPr="003B01CB">
              <w:rPr>
                <w:kern w:val="2"/>
                <w:lang w:eastAsia="en-GB"/>
              </w:rPr>
              <w:t>&gt;</w:t>
            </w:r>
            <w:r w:rsidRPr="003B01CB">
              <w:rPr>
                <w:i/>
                <w:iCs/>
                <w:kern w:val="2"/>
                <w:lang w:eastAsia="en-GB"/>
              </w:rPr>
              <w:t>schedulingRequestId</w:t>
            </w:r>
          </w:p>
        </w:tc>
        <w:tc>
          <w:tcPr>
            <w:tcW w:w="1417" w:type="dxa"/>
            <w:tcBorders>
              <w:top w:val="single" w:sz="4" w:space="0" w:color="auto"/>
              <w:left w:val="single" w:sz="4" w:space="0" w:color="auto"/>
              <w:bottom w:val="single" w:sz="4" w:space="0" w:color="auto"/>
              <w:right w:val="single" w:sz="4" w:space="0" w:color="auto"/>
            </w:tcBorders>
          </w:tcPr>
          <w:p w14:paraId="6B142B9C" w14:textId="77777777" w:rsidR="00F24A1E" w:rsidRPr="003B01CB" w:rsidRDefault="00F24A1E" w:rsidP="007868BD">
            <w:pPr>
              <w:pStyle w:val="TAL"/>
              <w:rPr>
                <w:lang w:eastAsia="en-GB"/>
              </w:rPr>
            </w:pPr>
            <w:r w:rsidRPr="003B01CB">
              <w:rPr>
                <w:rFonts w:eastAsia="Yu Mincho"/>
                <w:kern w:val="2"/>
              </w:rPr>
              <w:t>0</w:t>
            </w:r>
          </w:p>
        </w:tc>
        <w:tc>
          <w:tcPr>
            <w:tcW w:w="3149" w:type="dxa"/>
            <w:tcBorders>
              <w:top w:val="single" w:sz="4" w:space="0" w:color="auto"/>
              <w:left w:val="single" w:sz="4" w:space="0" w:color="auto"/>
              <w:bottom w:val="single" w:sz="4" w:space="0" w:color="auto"/>
              <w:right w:val="single" w:sz="4" w:space="0" w:color="auto"/>
            </w:tcBorders>
          </w:tcPr>
          <w:p w14:paraId="7FD9E7E5" w14:textId="77777777" w:rsidR="00F24A1E" w:rsidRPr="003B01CB" w:rsidRDefault="00F24A1E" w:rsidP="007868BD">
            <w:pPr>
              <w:pStyle w:val="TAL"/>
              <w:rPr>
                <w:lang w:eastAsia="en-GB"/>
              </w:rPr>
            </w:pPr>
            <w:r w:rsidRPr="003B01CB">
              <w:rPr>
                <w:kern w:val="2"/>
              </w:rPr>
              <w:t>The scheduling request configuration with this value is applicable for this SCCH if configured by the network. The scheduling request configuration is not applicable to L2 U2N Remote UE.</w:t>
            </w:r>
          </w:p>
        </w:tc>
        <w:tc>
          <w:tcPr>
            <w:tcW w:w="1417" w:type="dxa"/>
            <w:tcBorders>
              <w:top w:val="single" w:sz="4" w:space="0" w:color="auto"/>
              <w:left w:val="single" w:sz="4" w:space="0" w:color="auto"/>
              <w:bottom w:val="single" w:sz="4" w:space="0" w:color="auto"/>
              <w:right w:val="single" w:sz="4" w:space="0" w:color="auto"/>
            </w:tcBorders>
          </w:tcPr>
          <w:p w14:paraId="65A22F81" w14:textId="77777777" w:rsidR="00F24A1E" w:rsidRPr="003B01CB" w:rsidRDefault="00F24A1E" w:rsidP="007868BD">
            <w:pPr>
              <w:pStyle w:val="TAL"/>
              <w:rPr>
                <w:lang w:eastAsia="en-GB"/>
              </w:rPr>
            </w:pPr>
          </w:p>
        </w:tc>
      </w:tr>
      <w:tr w:rsidR="00F24A1E" w:rsidRPr="003B01CB" w14:paraId="5CAB2672" w14:textId="77777777" w:rsidTr="007868BD">
        <w:tc>
          <w:tcPr>
            <w:tcW w:w="3259" w:type="dxa"/>
            <w:tcBorders>
              <w:top w:val="single" w:sz="4" w:space="0" w:color="auto"/>
              <w:left w:val="single" w:sz="4" w:space="0" w:color="auto"/>
              <w:bottom w:val="single" w:sz="4" w:space="0" w:color="auto"/>
              <w:right w:val="single" w:sz="4" w:space="0" w:color="auto"/>
            </w:tcBorders>
          </w:tcPr>
          <w:p w14:paraId="59DB43DA" w14:textId="77777777" w:rsidR="00F24A1E" w:rsidRPr="003B01CB" w:rsidRDefault="00F24A1E" w:rsidP="007868BD">
            <w:pPr>
              <w:pStyle w:val="TAL"/>
              <w:rPr>
                <w:kern w:val="2"/>
                <w:lang w:eastAsia="en-GB"/>
              </w:rPr>
            </w:pPr>
            <w:r w:rsidRPr="003B01CB">
              <w:rPr>
                <w:kern w:val="2"/>
                <w:lang w:eastAsia="en-GB"/>
              </w:rPr>
              <w:t>&gt;</w:t>
            </w:r>
            <w:r w:rsidRPr="003B01CB">
              <w:rPr>
                <w:i/>
                <w:iCs/>
                <w:kern w:val="2"/>
                <w:lang w:eastAsia="en-GB"/>
              </w:rPr>
              <w:t>sl-HARQ-FeedbackEnabled</w:t>
            </w:r>
          </w:p>
        </w:tc>
        <w:tc>
          <w:tcPr>
            <w:tcW w:w="1417" w:type="dxa"/>
            <w:tcBorders>
              <w:top w:val="single" w:sz="4" w:space="0" w:color="auto"/>
              <w:left w:val="single" w:sz="4" w:space="0" w:color="auto"/>
              <w:bottom w:val="single" w:sz="4" w:space="0" w:color="auto"/>
              <w:right w:val="single" w:sz="4" w:space="0" w:color="auto"/>
            </w:tcBorders>
          </w:tcPr>
          <w:p w14:paraId="4BC6D896" w14:textId="77777777" w:rsidR="00F24A1E" w:rsidRPr="003B01CB" w:rsidRDefault="00F24A1E" w:rsidP="007868BD">
            <w:pPr>
              <w:pStyle w:val="TAL"/>
              <w:rPr>
                <w:rFonts w:eastAsia="Yu Mincho"/>
                <w:kern w:val="2"/>
              </w:rPr>
            </w:pPr>
            <w:r w:rsidRPr="003B01CB">
              <w:rPr>
                <w:rFonts w:eastAsia="Yu Mincho"/>
                <w:kern w:val="2"/>
              </w:rPr>
              <w:t>Undefined</w:t>
            </w:r>
          </w:p>
        </w:tc>
        <w:tc>
          <w:tcPr>
            <w:tcW w:w="3149" w:type="dxa"/>
            <w:tcBorders>
              <w:top w:val="single" w:sz="4" w:space="0" w:color="auto"/>
              <w:left w:val="single" w:sz="4" w:space="0" w:color="auto"/>
              <w:bottom w:val="single" w:sz="4" w:space="0" w:color="auto"/>
              <w:right w:val="single" w:sz="4" w:space="0" w:color="auto"/>
            </w:tcBorders>
          </w:tcPr>
          <w:p w14:paraId="266FDCE4" w14:textId="77777777" w:rsidR="00F24A1E" w:rsidRPr="003B01CB" w:rsidRDefault="00F24A1E" w:rsidP="007868BD">
            <w:pPr>
              <w:pStyle w:val="TAL"/>
              <w:rPr>
                <w:kern w:val="2"/>
              </w:rPr>
            </w:pPr>
            <w:r w:rsidRPr="003B01CB">
              <w:rPr>
                <w:kern w:val="2"/>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2C79EDF9" w14:textId="77777777" w:rsidR="00F24A1E" w:rsidRPr="003B01CB" w:rsidRDefault="00F24A1E" w:rsidP="007868BD">
            <w:pPr>
              <w:pStyle w:val="TAL"/>
              <w:rPr>
                <w:lang w:eastAsia="en-GB"/>
              </w:rPr>
            </w:pPr>
          </w:p>
        </w:tc>
      </w:tr>
    </w:tbl>
    <w:p w14:paraId="2CEEDE13" w14:textId="77777777" w:rsidR="00F24A1E" w:rsidRPr="003B01CB" w:rsidRDefault="00F24A1E" w:rsidP="00F24A1E">
      <w:pPr>
        <w:rPr>
          <w:rFonts w:eastAsiaTheme="minorEastAsia"/>
        </w:rPr>
      </w:pPr>
    </w:p>
    <w:p w14:paraId="6A5DD14B" w14:textId="79C1529D" w:rsidR="00F24A1E" w:rsidRPr="003B01CB" w:rsidRDefault="00F24A1E" w:rsidP="00F24A1E">
      <w:pPr>
        <w:rPr>
          <w:ins w:id="434" w:author="Apple - Zhibin Wu" w:date="2025-04-19T00:13:00Z" w16du:dateUtc="2025-04-19T07:13:00Z"/>
          <w:lang w:eastAsia="ko-KR"/>
        </w:rPr>
      </w:pPr>
      <w:ins w:id="435" w:author="Apple - Zhibin Wu" w:date="2025-04-19T00:13:00Z" w16du:dateUtc="2025-04-19T07:13:00Z">
        <w:r w:rsidRPr="003B01CB">
          <w:rPr>
            <w:lang w:eastAsia="ko-KR"/>
          </w:rPr>
          <w:t xml:space="preserve">Parameters </w:t>
        </w:r>
        <w:r w:rsidRPr="003B01CB">
          <w:rPr>
            <w:rFonts w:eastAsia="DengXian"/>
          </w:rPr>
          <w:t xml:space="preserve">that are specified for </w:t>
        </w:r>
      </w:ins>
      <w:ins w:id="436" w:author="Apple - Zhibin Wu" w:date="2025-04-19T00:15:00Z" w16du:dateUtc="2025-04-19T07:15:00Z">
        <w:r w:rsidR="00D573D4">
          <w:rPr>
            <w:rFonts w:eastAsia="DengXian"/>
          </w:rPr>
          <w:t>Mult</w:t>
        </w:r>
      </w:ins>
      <w:ins w:id="437" w:author="Apple - Zhibin Wu" w:date="2025-04-19T00:16:00Z" w16du:dateUtc="2025-04-19T07:16:00Z">
        <w:r w:rsidR="00D573D4">
          <w:rPr>
            <w:rFonts w:eastAsia="DengXian"/>
          </w:rPr>
          <w:t xml:space="preserve">i-hop </w:t>
        </w:r>
      </w:ins>
      <w:ins w:id="438" w:author="Apple - Zhibin Wu" w:date="2025-04-19T00:13:00Z" w16du:dateUtc="2025-04-19T07:13:00Z">
        <w:r w:rsidRPr="003B01CB">
          <w:rPr>
            <w:rFonts w:eastAsia="DengXian"/>
          </w:rPr>
          <w:t xml:space="preserve">NR sidelink L2 U2N Relay operations, which is used for the PC5 Relay RLC channel for </w:t>
        </w:r>
      </w:ins>
      <w:ins w:id="439" w:author="Apple - Zhibin Wu" w:date="2025-04-19T00:16:00Z" w16du:dateUtc="2025-04-19T07:16:00Z">
        <w:r w:rsidR="00D573D4">
          <w:rPr>
            <w:rFonts w:eastAsia="DengXian"/>
          </w:rPr>
          <w:t xml:space="preserve">forwarding </w:t>
        </w:r>
      </w:ins>
      <w:ins w:id="440" w:author="Apple - Zhibin Wu" w:date="2025-04-19T00:13:00Z" w16du:dateUtc="2025-04-19T07:13:00Z">
        <w:r w:rsidRPr="003B01CB">
          <w:rPr>
            <w:rFonts w:eastAsia="DengXian"/>
          </w:rPr>
          <w:t>Remote UE's SRB0 message. The PC5 Relay RLC channel using this</w:t>
        </w:r>
        <w:r w:rsidRPr="003B01CB">
          <w:t xml:space="preserve"> c</w:t>
        </w:r>
        <w:r w:rsidRPr="003B01CB">
          <w:rPr>
            <w:rFonts w:eastAsia="DengXian"/>
          </w:rPr>
          <w:t>onfiguration is named as SL-RLC</w:t>
        </w:r>
      </w:ins>
      <w:ins w:id="441" w:author="Apple - Zhibin Wu" w:date="2025-04-19T00:16:00Z" w16du:dateUtc="2025-04-19T07:16:00Z">
        <w:r w:rsidR="00D573D4">
          <w:rPr>
            <w:rFonts w:eastAsia="DengXian"/>
          </w:rPr>
          <w:t>x</w:t>
        </w:r>
      </w:ins>
      <w:ins w:id="442" w:author="Apple - Zhibin Wu" w:date="2025-04-19T00:13:00Z" w16du:dateUtc="2025-04-19T07:13:00Z">
        <w:r w:rsidRPr="003B01CB">
          <w:rPr>
            <w:rFonts w:eastAsia="DengXian"/>
          </w:rPr>
          <w:t>.</w:t>
        </w:r>
      </w:ins>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F24A1E" w:rsidRPr="003B01CB" w14:paraId="7F7ADA1E" w14:textId="77777777" w:rsidTr="007868BD">
        <w:trPr>
          <w:tblHeader/>
          <w:ins w:id="443" w:author="Apple - Zhibin Wu" w:date="2025-04-19T00:13:00Z"/>
        </w:trPr>
        <w:tc>
          <w:tcPr>
            <w:tcW w:w="3259" w:type="dxa"/>
            <w:tcBorders>
              <w:top w:val="single" w:sz="4" w:space="0" w:color="auto"/>
              <w:left w:val="single" w:sz="4" w:space="0" w:color="auto"/>
              <w:bottom w:val="single" w:sz="4" w:space="0" w:color="auto"/>
              <w:right w:val="single" w:sz="4" w:space="0" w:color="auto"/>
            </w:tcBorders>
          </w:tcPr>
          <w:p w14:paraId="2C332B93" w14:textId="77777777" w:rsidR="00F24A1E" w:rsidRPr="003B01CB" w:rsidRDefault="00F24A1E" w:rsidP="007868BD">
            <w:pPr>
              <w:pStyle w:val="TAH"/>
              <w:rPr>
                <w:ins w:id="444" w:author="Apple - Zhibin Wu" w:date="2025-04-19T00:13:00Z" w16du:dateUtc="2025-04-19T07:13:00Z"/>
                <w:lang w:eastAsia="en-GB"/>
              </w:rPr>
            </w:pPr>
            <w:ins w:id="445" w:author="Apple - Zhibin Wu" w:date="2025-04-19T00:13:00Z" w16du:dateUtc="2025-04-19T07:13:00Z">
              <w:r w:rsidRPr="003B01CB">
                <w:rPr>
                  <w:lang w:eastAsia="en-GB"/>
                </w:rPr>
                <w:t>Name</w:t>
              </w:r>
            </w:ins>
          </w:p>
        </w:tc>
        <w:tc>
          <w:tcPr>
            <w:tcW w:w="1417" w:type="dxa"/>
            <w:tcBorders>
              <w:top w:val="single" w:sz="4" w:space="0" w:color="auto"/>
              <w:left w:val="single" w:sz="4" w:space="0" w:color="auto"/>
              <w:bottom w:val="single" w:sz="4" w:space="0" w:color="auto"/>
              <w:right w:val="single" w:sz="4" w:space="0" w:color="auto"/>
            </w:tcBorders>
          </w:tcPr>
          <w:p w14:paraId="421B6D82" w14:textId="77777777" w:rsidR="00F24A1E" w:rsidRPr="003B01CB" w:rsidRDefault="00F24A1E" w:rsidP="007868BD">
            <w:pPr>
              <w:pStyle w:val="TAH"/>
              <w:rPr>
                <w:ins w:id="446" w:author="Apple - Zhibin Wu" w:date="2025-04-19T00:13:00Z" w16du:dateUtc="2025-04-19T07:13:00Z"/>
                <w:lang w:eastAsia="en-GB"/>
              </w:rPr>
            </w:pPr>
            <w:ins w:id="447" w:author="Apple - Zhibin Wu" w:date="2025-04-19T00:13:00Z" w16du:dateUtc="2025-04-19T07:13:00Z">
              <w:r w:rsidRPr="003B01CB">
                <w:rPr>
                  <w:lang w:eastAsia="en-GB"/>
                </w:rPr>
                <w:t>Value</w:t>
              </w:r>
            </w:ins>
          </w:p>
        </w:tc>
        <w:tc>
          <w:tcPr>
            <w:tcW w:w="3149" w:type="dxa"/>
            <w:tcBorders>
              <w:top w:val="single" w:sz="4" w:space="0" w:color="auto"/>
              <w:left w:val="single" w:sz="4" w:space="0" w:color="auto"/>
              <w:bottom w:val="single" w:sz="4" w:space="0" w:color="auto"/>
              <w:right w:val="single" w:sz="4" w:space="0" w:color="auto"/>
            </w:tcBorders>
          </w:tcPr>
          <w:p w14:paraId="3144FC87" w14:textId="77777777" w:rsidR="00F24A1E" w:rsidRPr="003B01CB" w:rsidRDefault="00F24A1E" w:rsidP="007868BD">
            <w:pPr>
              <w:pStyle w:val="TAH"/>
              <w:rPr>
                <w:ins w:id="448" w:author="Apple - Zhibin Wu" w:date="2025-04-19T00:13:00Z" w16du:dateUtc="2025-04-19T07:13:00Z"/>
                <w:lang w:eastAsia="en-GB"/>
              </w:rPr>
            </w:pPr>
            <w:ins w:id="449" w:author="Apple - Zhibin Wu" w:date="2025-04-19T00:13:00Z" w16du:dateUtc="2025-04-19T07:13:00Z">
              <w:r w:rsidRPr="003B01CB">
                <w:rPr>
                  <w:lang w:eastAsia="en-GB"/>
                </w:rPr>
                <w:t>Semantics description</w:t>
              </w:r>
            </w:ins>
          </w:p>
        </w:tc>
        <w:tc>
          <w:tcPr>
            <w:tcW w:w="1417" w:type="dxa"/>
            <w:tcBorders>
              <w:top w:val="single" w:sz="4" w:space="0" w:color="auto"/>
              <w:left w:val="single" w:sz="4" w:space="0" w:color="auto"/>
              <w:bottom w:val="single" w:sz="4" w:space="0" w:color="auto"/>
              <w:right w:val="single" w:sz="4" w:space="0" w:color="auto"/>
            </w:tcBorders>
          </w:tcPr>
          <w:p w14:paraId="3E989AE3" w14:textId="77777777" w:rsidR="00F24A1E" w:rsidRPr="003B01CB" w:rsidRDefault="00F24A1E" w:rsidP="007868BD">
            <w:pPr>
              <w:pStyle w:val="TAH"/>
              <w:rPr>
                <w:ins w:id="450" w:author="Apple - Zhibin Wu" w:date="2025-04-19T00:13:00Z" w16du:dateUtc="2025-04-19T07:13:00Z"/>
                <w:lang w:eastAsia="en-GB"/>
              </w:rPr>
            </w:pPr>
            <w:ins w:id="451" w:author="Apple - Zhibin Wu" w:date="2025-04-19T00:13:00Z" w16du:dateUtc="2025-04-19T07:13:00Z">
              <w:r w:rsidRPr="003B01CB">
                <w:rPr>
                  <w:lang w:eastAsia="en-GB"/>
                </w:rPr>
                <w:t>Ver</w:t>
              </w:r>
            </w:ins>
          </w:p>
        </w:tc>
      </w:tr>
      <w:tr w:rsidR="00F24A1E" w:rsidRPr="003B01CB" w14:paraId="05ACA22A" w14:textId="77777777" w:rsidTr="007868BD">
        <w:trPr>
          <w:ins w:id="452" w:author="Apple - Zhibin Wu" w:date="2025-04-19T00:13:00Z"/>
        </w:trPr>
        <w:tc>
          <w:tcPr>
            <w:tcW w:w="3259" w:type="dxa"/>
            <w:tcBorders>
              <w:top w:val="single" w:sz="4" w:space="0" w:color="auto"/>
              <w:left w:val="single" w:sz="4" w:space="0" w:color="auto"/>
              <w:bottom w:val="single" w:sz="4" w:space="0" w:color="auto"/>
              <w:right w:val="single" w:sz="4" w:space="0" w:color="auto"/>
            </w:tcBorders>
          </w:tcPr>
          <w:p w14:paraId="270EA111" w14:textId="77777777" w:rsidR="00F24A1E" w:rsidRPr="003B01CB" w:rsidRDefault="00F24A1E" w:rsidP="007868BD">
            <w:pPr>
              <w:pStyle w:val="TAL"/>
              <w:rPr>
                <w:ins w:id="453" w:author="Apple - Zhibin Wu" w:date="2025-04-19T00:13:00Z" w16du:dateUtc="2025-04-19T07:13:00Z"/>
                <w:lang w:eastAsia="en-GB"/>
              </w:rPr>
            </w:pPr>
            <w:ins w:id="454" w:author="Apple - Zhibin Wu" w:date="2025-04-19T00:13:00Z" w16du:dateUtc="2025-04-19T07:13:00Z">
              <w:r w:rsidRPr="003B01CB">
                <w:rPr>
                  <w:lang w:eastAsia="en-GB"/>
                </w:rPr>
                <w:t>RLC configuration</w:t>
              </w:r>
            </w:ins>
          </w:p>
        </w:tc>
        <w:tc>
          <w:tcPr>
            <w:tcW w:w="1417" w:type="dxa"/>
            <w:tcBorders>
              <w:top w:val="single" w:sz="4" w:space="0" w:color="auto"/>
              <w:left w:val="single" w:sz="4" w:space="0" w:color="auto"/>
              <w:bottom w:val="single" w:sz="4" w:space="0" w:color="auto"/>
              <w:right w:val="single" w:sz="4" w:space="0" w:color="auto"/>
            </w:tcBorders>
          </w:tcPr>
          <w:p w14:paraId="7745DFDD" w14:textId="77777777" w:rsidR="00F24A1E" w:rsidRPr="003B01CB" w:rsidRDefault="00F24A1E" w:rsidP="007868BD">
            <w:pPr>
              <w:pStyle w:val="TAL"/>
              <w:rPr>
                <w:ins w:id="455" w:author="Apple - Zhibin Wu" w:date="2025-04-19T00:13:00Z" w16du:dateUtc="2025-04-19T07:13:00Z"/>
                <w:lang w:eastAsia="en-GB"/>
              </w:rPr>
            </w:pPr>
          </w:p>
        </w:tc>
        <w:tc>
          <w:tcPr>
            <w:tcW w:w="3149" w:type="dxa"/>
            <w:tcBorders>
              <w:top w:val="single" w:sz="4" w:space="0" w:color="auto"/>
              <w:left w:val="single" w:sz="4" w:space="0" w:color="auto"/>
              <w:bottom w:val="single" w:sz="4" w:space="0" w:color="auto"/>
              <w:right w:val="single" w:sz="4" w:space="0" w:color="auto"/>
            </w:tcBorders>
          </w:tcPr>
          <w:p w14:paraId="4EAA278E" w14:textId="77777777" w:rsidR="00F24A1E" w:rsidRPr="003B01CB" w:rsidRDefault="00F24A1E" w:rsidP="007868BD">
            <w:pPr>
              <w:pStyle w:val="TAL"/>
              <w:rPr>
                <w:ins w:id="456" w:author="Apple - Zhibin Wu" w:date="2025-04-19T00:13:00Z" w16du:dateUtc="2025-04-19T07:13:00Z"/>
                <w:lang w:eastAsia="en-GB"/>
              </w:rPr>
            </w:pPr>
            <w:ins w:id="457" w:author="Apple - Zhibin Wu" w:date="2025-04-19T00:13:00Z" w16du:dateUtc="2025-04-19T07:13:00Z">
              <w:r w:rsidRPr="003B01CB">
                <w:rPr>
                  <w:lang w:eastAsia="en-GB"/>
                </w:rPr>
                <w:t>AM</w:t>
              </w:r>
            </w:ins>
          </w:p>
        </w:tc>
        <w:tc>
          <w:tcPr>
            <w:tcW w:w="1417" w:type="dxa"/>
            <w:tcBorders>
              <w:top w:val="single" w:sz="4" w:space="0" w:color="auto"/>
              <w:left w:val="single" w:sz="4" w:space="0" w:color="auto"/>
              <w:bottom w:val="single" w:sz="4" w:space="0" w:color="auto"/>
              <w:right w:val="single" w:sz="4" w:space="0" w:color="auto"/>
            </w:tcBorders>
          </w:tcPr>
          <w:p w14:paraId="70BC5F9B" w14:textId="77777777" w:rsidR="00F24A1E" w:rsidRPr="003B01CB" w:rsidRDefault="00F24A1E" w:rsidP="007868BD">
            <w:pPr>
              <w:pStyle w:val="TAL"/>
              <w:rPr>
                <w:ins w:id="458" w:author="Apple - Zhibin Wu" w:date="2025-04-19T00:13:00Z" w16du:dateUtc="2025-04-19T07:13:00Z"/>
                <w:lang w:eastAsia="en-GB"/>
              </w:rPr>
            </w:pPr>
          </w:p>
        </w:tc>
      </w:tr>
      <w:tr w:rsidR="00F24A1E" w:rsidRPr="003B01CB" w14:paraId="51B0366E" w14:textId="77777777" w:rsidTr="007868BD">
        <w:trPr>
          <w:ins w:id="459" w:author="Apple - Zhibin Wu" w:date="2025-04-19T00:13:00Z"/>
        </w:trPr>
        <w:tc>
          <w:tcPr>
            <w:tcW w:w="3259" w:type="dxa"/>
            <w:tcBorders>
              <w:top w:val="single" w:sz="4" w:space="0" w:color="auto"/>
              <w:left w:val="single" w:sz="4" w:space="0" w:color="auto"/>
              <w:bottom w:val="single" w:sz="4" w:space="0" w:color="auto"/>
              <w:right w:val="single" w:sz="4" w:space="0" w:color="auto"/>
            </w:tcBorders>
          </w:tcPr>
          <w:p w14:paraId="4AD5EB77" w14:textId="77777777" w:rsidR="00F24A1E" w:rsidRPr="003B01CB" w:rsidRDefault="00F24A1E" w:rsidP="007868BD">
            <w:pPr>
              <w:pStyle w:val="TAL"/>
              <w:rPr>
                <w:ins w:id="460" w:author="Apple - Zhibin Wu" w:date="2025-04-19T00:13:00Z" w16du:dateUtc="2025-04-19T07:13:00Z"/>
                <w:i/>
                <w:lang w:eastAsia="en-GB"/>
              </w:rPr>
            </w:pPr>
            <w:ins w:id="461" w:author="Apple - Zhibin Wu" w:date="2025-04-19T00:13:00Z" w16du:dateUtc="2025-04-19T07:13:00Z">
              <w:r w:rsidRPr="003B01CB">
                <w:rPr>
                  <w:i/>
                  <w:lang w:eastAsia="en-GB"/>
                </w:rPr>
                <w:t>&gt;sn-FieldLength</w:t>
              </w:r>
            </w:ins>
          </w:p>
        </w:tc>
        <w:tc>
          <w:tcPr>
            <w:tcW w:w="1417" w:type="dxa"/>
            <w:tcBorders>
              <w:top w:val="single" w:sz="4" w:space="0" w:color="auto"/>
              <w:left w:val="single" w:sz="4" w:space="0" w:color="auto"/>
              <w:bottom w:val="single" w:sz="4" w:space="0" w:color="auto"/>
              <w:right w:val="single" w:sz="4" w:space="0" w:color="auto"/>
            </w:tcBorders>
          </w:tcPr>
          <w:p w14:paraId="0BB715A4" w14:textId="77777777" w:rsidR="00F24A1E" w:rsidRPr="003B01CB" w:rsidRDefault="00F24A1E" w:rsidP="007868BD">
            <w:pPr>
              <w:pStyle w:val="TAL"/>
              <w:rPr>
                <w:ins w:id="462" w:author="Apple - Zhibin Wu" w:date="2025-04-19T00:13:00Z" w16du:dateUtc="2025-04-19T07:13:00Z"/>
                <w:lang w:eastAsia="sv-SE"/>
              </w:rPr>
            </w:pPr>
            <w:ins w:id="463" w:author="Apple - Zhibin Wu" w:date="2025-04-19T00:13:00Z" w16du:dateUtc="2025-04-19T07:13:00Z">
              <w:r w:rsidRPr="003B01CB">
                <w:rPr>
                  <w:lang w:eastAsia="sv-SE"/>
                </w:rPr>
                <w:t>12</w:t>
              </w:r>
            </w:ins>
          </w:p>
        </w:tc>
        <w:tc>
          <w:tcPr>
            <w:tcW w:w="3149" w:type="dxa"/>
            <w:tcBorders>
              <w:top w:val="single" w:sz="4" w:space="0" w:color="auto"/>
              <w:left w:val="single" w:sz="4" w:space="0" w:color="auto"/>
              <w:bottom w:val="single" w:sz="4" w:space="0" w:color="auto"/>
              <w:right w:val="single" w:sz="4" w:space="0" w:color="auto"/>
            </w:tcBorders>
          </w:tcPr>
          <w:p w14:paraId="09C5ED27" w14:textId="77777777" w:rsidR="00F24A1E" w:rsidRPr="003B01CB" w:rsidRDefault="00F24A1E" w:rsidP="007868BD">
            <w:pPr>
              <w:pStyle w:val="TAL"/>
              <w:rPr>
                <w:ins w:id="464" w:author="Apple - Zhibin Wu" w:date="2025-04-19T00:13:00Z" w16du:dateUtc="2025-04-19T07:13:00Z"/>
                <w:lang w:eastAsia="en-GB"/>
              </w:rPr>
            </w:pPr>
          </w:p>
        </w:tc>
        <w:tc>
          <w:tcPr>
            <w:tcW w:w="1417" w:type="dxa"/>
            <w:tcBorders>
              <w:top w:val="single" w:sz="4" w:space="0" w:color="auto"/>
              <w:left w:val="single" w:sz="4" w:space="0" w:color="auto"/>
              <w:bottom w:val="single" w:sz="4" w:space="0" w:color="auto"/>
              <w:right w:val="single" w:sz="4" w:space="0" w:color="auto"/>
            </w:tcBorders>
          </w:tcPr>
          <w:p w14:paraId="0927A9F8" w14:textId="77777777" w:rsidR="00F24A1E" w:rsidRPr="003B01CB" w:rsidRDefault="00F24A1E" w:rsidP="007868BD">
            <w:pPr>
              <w:pStyle w:val="TAL"/>
              <w:rPr>
                <w:ins w:id="465" w:author="Apple - Zhibin Wu" w:date="2025-04-19T00:13:00Z" w16du:dateUtc="2025-04-19T07:13:00Z"/>
                <w:lang w:eastAsia="en-GB"/>
              </w:rPr>
            </w:pPr>
          </w:p>
        </w:tc>
      </w:tr>
      <w:tr w:rsidR="00F24A1E" w:rsidRPr="003B01CB" w14:paraId="5D38E137" w14:textId="77777777" w:rsidTr="007868BD">
        <w:trPr>
          <w:ins w:id="466" w:author="Apple - Zhibin Wu" w:date="2025-04-19T00:13:00Z"/>
        </w:trPr>
        <w:tc>
          <w:tcPr>
            <w:tcW w:w="3259" w:type="dxa"/>
            <w:tcBorders>
              <w:top w:val="single" w:sz="4" w:space="0" w:color="auto"/>
              <w:left w:val="single" w:sz="4" w:space="0" w:color="auto"/>
              <w:bottom w:val="single" w:sz="4" w:space="0" w:color="auto"/>
              <w:right w:val="single" w:sz="4" w:space="0" w:color="auto"/>
            </w:tcBorders>
          </w:tcPr>
          <w:p w14:paraId="702501A9" w14:textId="77777777" w:rsidR="00F24A1E" w:rsidRPr="003B01CB" w:rsidRDefault="00F24A1E" w:rsidP="007868BD">
            <w:pPr>
              <w:pStyle w:val="TAL"/>
              <w:rPr>
                <w:ins w:id="467" w:author="Apple - Zhibin Wu" w:date="2025-04-19T00:13:00Z" w16du:dateUtc="2025-04-19T07:13:00Z"/>
                <w:i/>
                <w:lang w:eastAsia="en-GB"/>
              </w:rPr>
            </w:pPr>
            <w:ins w:id="468" w:author="Apple - Zhibin Wu" w:date="2025-04-19T00:13:00Z" w16du:dateUtc="2025-04-19T07:13:00Z">
              <w:r w:rsidRPr="003B01CB">
                <w:rPr>
                  <w:i/>
                  <w:lang w:eastAsia="sv-SE"/>
                </w:rPr>
                <w:t>&gt;t-Reassembly</w:t>
              </w:r>
            </w:ins>
          </w:p>
        </w:tc>
        <w:tc>
          <w:tcPr>
            <w:tcW w:w="1417" w:type="dxa"/>
            <w:tcBorders>
              <w:top w:val="single" w:sz="4" w:space="0" w:color="auto"/>
              <w:left w:val="single" w:sz="4" w:space="0" w:color="auto"/>
              <w:bottom w:val="single" w:sz="4" w:space="0" w:color="auto"/>
              <w:right w:val="single" w:sz="4" w:space="0" w:color="auto"/>
            </w:tcBorders>
          </w:tcPr>
          <w:p w14:paraId="56BD9938" w14:textId="77777777" w:rsidR="00F24A1E" w:rsidRPr="003B01CB" w:rsidRDefault="00F24A1E" w:rsidP="007868BD">
            <w:pPr>
              <w:pStyle w:val="TAL"/>
              <w:rPr>
                <w:ins w:id="469" w:author="Apple - Zhibin Wu" w:date="2025-04-19T00:13:00Z" w16du:dateUtc="2025-04-19T07:13:00Z"/>
                <w:lang w:eastAsia="sv-SE"/>
              </w:rPr>
            </w:pPr>
            <w:ins w:id="470" w:author="Apple - Zhibin Wu" w:date="2025-04-19T00:13:00Z" w16du:dateUtc="2025-04-19T07:13:00Z">
              <w:r w:rsidRPr="003B01CB">
                <w:rPr>
                  <w:lang w:eastAsia="sv-SE"/>
                </w:rPr>
                <w:t>Undefined</w:t>
              </w:r>
            </w:ins>
          </w:p>
        </w:tc>
        <w:tc>
          <w:tcPr>
            <w:tcW w:w="3149" w:type="dxa"/>
            <w:tcBorders>
              <w:top w:val="single" w:sz="4" w:space="0" w:color="auto"/>
              <w:left w:val="single" w:sz="4" w:space="0" w:color="auto"/>
              <w:bottom w:val="single" w:sz="4" w:space="0" w:color="auto"/>
              <w:right w:val="single" w:sz="4" w:space="0" w:color="auto"/>
            </w:tcBorders>
          </w:tcPr>
          <w:p w14:paraId="42ABD7AE" w14:textId="77777777" w:rsidR="00F24A1E" w:rsidRPr="003B01CB" w:rsidRDefault="00F24A1E" w:rsidP="007868BD">
            <w:pPr>
              <w:pStyle w:val="TAL"/>
              <w:rPr>
                <w:ins w:id="471" w:author="Apple - Zhibin Wu" w:date="2025-04-19T00:13:00Z" w16du:dateUtc="2025-04-19T07:13:00Z"/>
                <w:lang w:eastAsia="en-GB"/>
              </w:rPr>
            </w:pPr>
            <w:ins w:id="472" w:author="Apple - Zhibin Wu" w:date="2025-04-19T00:13:00Z" w16du:dateUtc="2025-04-19T07:13:00Z">
              <w:r w:rsidRPr="003B01CB">
                <w:rPr>
                  <w:lang w:eastAsia="en-GB"/>
                </w:rPr>
                <w:t>Selected by the receving UE, up to UE implementation</w:t>
              </w:r>
            </w:ins>
          </w:p>
        </w:tc>
        <w:tc>
          <w:tcPr>
            <w:tcW w:w="1417" w:type="dxa"/>
            <w:tcBorders>
              <w:top w:val="single" w:sz="4" w:space="0" w:color="auto"/>
              <w:left w:val="single" w:sz="4" w:space="0" w:color="auto"/>
              <w:bottom w:val="single" w:sz="4" w:space="0" w:color="auto"/>
              <w:right w:val="single" w:sz="4" w:space="0" w:color="auto"/>
            </w:tcBorders>
          </w:tcPr>
          <w:p w14:paraId="557DFBFC" w14:textId="77777777" w:rsidR="00F24A1E" w:rsidRPr="003B01CB" w:rsidRDefault="00F24A1E" w:rsidP="007868BD">
            <w:pPr>
              <w:pStyle w:val="TAL"/>
              <w:rPr>
                <w:ins w:id="473" w:author="Apple - Zhibin Wu" w:date="2025-04-19T00:13:00Z" w16du:dateUtc="2025-04-19T07:13:00Z"/>
                <w:lang w:eastAsia="en-GB"/>
              </w:rPr>
            </w:pPr>
          </w:p>
        </w:tc>
      </w:tr>
      <w:tr w:rsidR="00F24A1E" w:rsidRPr="003B01CB" w14:paraId="0E6088A7" w14:textId="77777777" w:rsidTr="007868BD">
        <w:trPr>
          <w:ins w:id="474" w:author="Apple - Zhibin Wu" w:date="2025-04-19T00:13:00Z"/>
        </w:trPr>
        <w:tc>
          <w:tcPr>
            <w:tcW w:w="3259" w:type="dxa"/>
            <w:tcBorders>
              <w:top w:val="single" w:sz="4" w:space="0" w:color="auto"/>
              <w:left w:val="single" w:sz="4" w:space="0" w:color="auto"/>
              <w:bottom w:val="single" w:sz="4" w:space="0" w:color="auto"/>
              <w:right w:val="single" w:sz="4" w:space="0" w:color="auto"/>
            </w:tcBorders>
          </w:tcPr>
          <w:p w14:paraId="6A24DFAF" w14:textId="77777777" w:rsidR="00F24A1E" w:rsidRPr="003B01CB" w:rsidRDefault="00F24A1E" w:rsidP="007868BD">
            <w:pPr>
              <w:pStyle w:val="TAL"/>
              <w:rPr>
                <w:ins w:id="475" w:author="Apple - Zhibin Wu" w:date="2025-04-19T00:13:00Z" w16du:dateUtc="2025-04-19T07:13:00Z"/>
                <w:i/>
                <w:lang w:eastAsia="sv-SE"/>
              </w:rPr>
            </w:pPr>
            <w:ins w:id="476" w:author="Apple - Zhibin Wu" w:date="2025-04-19T00:13:00Z" w16du:dateUtc="2025-04-19T07:13:00Z">
              <w:r w:rsidRPr="003B01CB">
                <w:rPr>
                  <w:i/>
                  <w:lang w:eastAsia="en-GB"/>
                </w:rPr>
                <w:t>&gt;t-PollRetransmit</w:t>
              </w:r>
            </w:ins>
          </w:p>
        </w:tc>
        <w:tc>
          <w:tcPr>
            <w:tcW w:w="1417" w:type="dxa"/>
            <w:tcBorders>
              <w:top w:val="single" w:sz="4" w:space="0" w:color="auto"/>
              <w:left w:val="single" w:sz="4" w:space="0" w:color="auto"/>
              <w:bottom w:val="single" w:sz="4" w:space="0" w:color="auto"/>
              <w:right w:val="single" w:sz="4" w:space="0" w:color="auto"/>
            </w:tcBorders>
          </w:tcPr>
          <w:p w14:paraId="23A61B36" w14:textId="77777777" w:rsidR="00F24A1E" w:rsidRPr="003B01CB" w:rsidRDefault="00F24A1E" w:rsidP="007868BD">
            <w:pPr>
              <w:pStyle w:val="TAL"/>
              <w:rPr>
                <w:ins w:id="477" w:author="Apple - Zhibin Wu" w:date="2025-04-19T00:13:00Z" w16du:dateUtc="2025-04-19T07:13:00Z"/>
                <w:lang w:eastAsia="sv-SE"/>
              </w:rPr>
            </w:pPr>
            <w:ins w:id="478" w:author="Apple - Zhibin Wu" w:date="2025-04-19T00:13:00Z" w16du:dateUtc="2025-04-19T07:13:00Z">
              <w:r w:rsidRPr="003B01CB">
                <w:rPr>
                  <w:lang w:eastAsia="sv-SE"/>
                </w:rPr>
                <w:t>Undefined</w:t>
              </w:r>
            </w:ins>
          </w:p>
        </w:tc>
        <w:tc>
          <w:tcPr>
            <w:tcW w:w="3149" w:type="dxa"/>
            <w:tcBorders>
              <w:top w:val="single" w:sz="4" w:space="0" w:color="auto"/>
              <w:left w:val="single" w:sz="4" w:space="0" w:color="auto"/>
              <w:bottom w:val="single" w:sz="4" w:space="0" w:color="auto"/>
              <w:right w:val="single" w:sz="4" w:space="0" w:color="auto"/>
            </w:tcBorders>
          </w:tcPr>
          <w:p w14:paraId="366EA9E7" w14:textId="77777777" w:rsidR="00F24A1E" w:rsidRPr="003B01CB" w:rsidRDefault="00F24A1E" w:rsidP="007868BD">
            <w:pPr>
              <w:pStyle w:val="TAL"/>
              <w:rPr>
                <w:ins w:id="479" w:author="Apple - Zhibin Wu" w:date="2025-04-19T00:13:00Z" w16du:dateUtc="2025-04-19T07:13:00Z"/>
                <w:lang w:eastAsia="en-GB"/>
              </w:rPr>
            </w:pPr>
            <w:ins w:id="480" w:author="Apple - Zhibin Wu" w:date="2025-04-19T00:13:00Z" w16du:dateUtc="2025-04-19T07:13:00Z">
              <w:r w:rsidRPr="003B01CB">
                <w:t>Selected by the transmitting UE, up to UE implementation</w:t>
              </w:r>
            </w:ins>
          </w:p>
        </w:tc>
        <w:tc>
          <w:tcPr>
            <w:tcW w:w="1417" w:type="dxa"/>
            <w:tcBorders>
              <w:top w:val="single" w:sz="4" w:space="0" w:color="auto"/>
              <w:left w:val="single" w:sz="4" w:space="0" w:color="auto"/>
              <w:bottom w:val="single" w:sz="4" w:space="0" w:color="auto"/>
              <w:right w:val="single" w:sz="4" w:space="0" w:color="auto"/>
            </w:tcBorders>
          </w:tcPr>
          <w:p w14:paraId="4E78E11A" w14:textId="77777777" w:rsidR="00F24A1E" w:rsidRPr="003B01CB" w:rsidRDefault="00F24A1E" w:rsidP="007868BD">
            <w:pPr>
              <w:pStyle w:val="TAL"/>
              <w:rPr>
                <w:ins w:id="481" w:author="Apple - Zhibin Wu" w:date="2025-04-19T00:13:00Z" w16du:dateUtc="2025-04-19T07:13:00Z"/>
                <w:lang w:eastAsia="en-GB"/>
              </w:rPr>
            </w:pPr>
          </w:p>
        </w:tc>
      </w:tr>
      <w:tr w:rsidR="00F24A1E" w:rsidRPr="003B01CB" w14:paraId="347BC027" w14:textId="77777777" w:rsidTr="007868BD">
        <w:trPr>
          <w:ins w:id="482" w:author="Apple - Zhibin Wu" w:date="2025-04-19T00:13:00Z"/>
        </w:trPr>
        <w:tc>
          <w:tcPr>
            <w:tcW w:w="3259" w:type="dxa"/>
            <w:tcBorders>
              <w:top w:val="single" w:sz="4" w:space="0" w:color="auto"/>
              <w:left w:val="single" w:sz="4" w:space="0" w:color="auto"/>
              <w:bottom w:val="single" w:sz="4" w:space="0" w:color="auto"/>
              <w:right w:val="single" w:sz="4" w:space="0" w:color="auto"/>
            </w:tcBorders>
          </w:tcPr>
          <w:p w14:paraId="286718DB" w14:textId="77777777" w:rsidR="00F24A1E" w:rsidRPr="003B01CB" w:rsidRDefault="00F24A1E" w:rsidP="007868BD">
            <w:pPr>
              <w:pStyle w:val="TAL"/>
              <w:rPr>
                <w:ins w:id="483" w:author="Apple - Zhibin Wu" w:date="2025-04-19T00:13:00Z" w16du:dateUtc="2025-04-19T07:13:00Z"/>
                <w:i/>
                <w:lang w:eastAsia="sv-SE"/>
              </w:rPr>
            </w:pPr>
            <w:ins w:id="484" w:author="Apple - Zhibin Wu" w:date="2025-04-19T00:13:00Z" w16du:dateUtc="2025-04-19T07:13:00Z">
              <w:r w:rsidRPr="003B01CB">
                <w:rPr>
                  <w:i/>
                  <w:lang w:eastAsia="en-GB"/>
                </w:rPr>
                <w:t>&gt;pollPDU</w:t>
              </w:r>
            </w:ins>
          </w:p>
        </w:tc>
        <w:tc>
          <w:tcPr>
            <w:tcW w:w="1417" w:type="dxa"/>
            <w:tcBorders>
              <w:top w:val="single" w:sz="4" w:space="0" w:color="auto"/>
              <w:left w:val="single" w:sz="4" w:space="0" w:color="auto"/>
              <w:bottom w:val="single" w:sz="4" w:space="0" w:color="auto"/>
              <w:right w:val="single" w:sz="4" w:space="0" w:color="auto"/>
            </w:tcBorders>
          </w:tcPr>
          <w:p w14:paraId="16314727" w14:textId="77777777" w:rsidR="00F24A1E" w:rsidRPr="003B01CB" w:rsidRDefault="00F24A1E" w:rsidP="007868BD">
            <w:pPr>
              <w:pStyle w:val="TAL"/>
              <w:rPr>
                <w:ins w:id="485" w:author="Apple - Zhibin Wu" w:date="2025-04-19T00:13:00Z" w16du:dateUtc="2025-04-19T07:13:00Z"/>
                <w:lang w:eastAsia="sv-SE"/>
              </w:rPr>
            </w:pPr>
            <w:ins w:id="486" w:author="Apple - Zhibin Wu" w:date="2025-04-19T00:13:00Z" w16du:dateUtc="2025-04-19T07:13:00Z">
              <w:r w:rsidRPr="003B01CB">
                <w:rPr>
                  <w:lang w:eastAsia="sv-SE"/>
                </w:rPr>
                <w:t>Undefined</w:t>
              </w:r>
            </w:ins>
          </w:p>
        </w:tc>
        <w:tc>
          <w:tcPr>
            <w:tcW w:w="3149" w:type="dxa"/>
            <w:tcBorders>
              <w:top w:val="single" w:sz="4" w:space="0" w:color="auto"/>
              <w:left w:val="single" w:sz="4" w:space="0" w:color="auto"/>
              <w:bottom w:val="single" w:sz="4" w:space="0" w:color="auto"/>
              <w:right w:val="single" w:sz="4" w:space="0" w:color="auto"/>
            </w:tcBorders>
          </w:tcPr>
          <w:p w14:paraId="7B83627B" w14:textId="77777777" w:rsidR="00F24A1E" w:rsidRPr="003B01CB" w:rsidRDefault="00F24A1E" w:rsidP="007868BD">
            <w:pPr>
              <w:pStyle w:val="TAL"/>
              <w:rPr>
                <w:ins w:id="487" w:author="Apple - Zhibin Wu" w:date="2025-04-19T00:13:00Z" w16du:dateUtc="2025-04-19T07:13:00Z"/>
                <w:lang w:eastAsia="en-GB"/>
              </w:rPr>
            </w:pPr>
            <w:ins w:id="488" w:author="Apple - Zhibin Wu" w:date="2025-04-19T00:13:00Z" w16du:dateUtc="2025-04-19T07:13:00Z">
              <w:r w:rsidRPr="003B01CB">
                <w:t>Selected by the transmitting UE, up to UE implementation</w:t>
              </w:r>
            </w:ins>
          </w:p>
        </w:tc>
        <w:tc>
          <w:tcPr>
            <w:tcW w:w="1417" w:type="dxa"/>
            <w:tcBorders>
              <w:top w:val="single" w:sz="4" w:space="0" w:color="auto"/>
              <w:left w:val="single" w:sz="4" w:space="0" w:color="auto"/>
              <w:bottom w:val="single" w:sz="4" w:space="0" w:color="auto"/>
              <w:right w:val="single" w:sz="4" w:space="0" w:color="auto"/>
            </w:tcBorders>
          </w:tcPr>
          <w:p w14:paraId="7A65F52D" w14:textId="77777777" w:rsidR="00F24A1E" w:rsidRPr="003B01CB" w:rsidRDefault="00F24A1E" w:rsidP="007868BD">
            <w:pPr>
              <w:pStyle w:val="TAL"/>
              <w:rPr>
                <w:ins w:id="489" w:author="Apple - Zhibin Wu" w:date="2025-04-19T00:13:00Z" w16du:dateUtc="2025-04-19T07:13:00Z"/>
                <w:lang w:eastAsia="en-GB"/>
              </w:rPr>
            </w:pPr>
          </w:p>
        </w:tc>
      </w:tr>
      <w:tr w:rsidR="00F24A1E" w:rsidRPr="003B01CB" w14:paraId="1D40C52A" w14:textId="77777777" w:rsidTr="007868BD">
        <w:trPr>
          <w:ins w:id="490" w:author="Apple - Zhibin Wu" w:date="2025-04-19T00:13:00Z"/>
        </w:trPr>
        <w:tc>
          <w:tcPr>
            <w:tcW w:w="3259" w:type="dxa"/>
            <w:tcBorders>
              <w:top w:val="single" w:sz="4" w:space="0" w:color="auto"/>
              <w:left w:val="single" w:sz="4" w:space="0" w:color="auto"/>
              <w:bottom w:val="single" w:sz="4" w:space="0" w:color="auto"/>
              <w:right w:val="single" w:sz="4" w:space="0" w:color="auto"/>
            </w:tcBorders>
          </w:tcPr>
          <w:p w14:paraId="0A8754F0" w14:textId="77777777" w:rsidR="00F24A1E" w:rsidRPr="003B01CB" w:rsidRDefault="00F24A1E" w:rsidP="007868BD">
            <w:pPr>
              <w:pStyle w:val="TAL"/>
              <w:rPr>
                <w:ins w:id="491" w:author="Apple - Zhibin Wu" w:date="2025-04-19T00:13:00Z" w16du:dateUtc="2025-04-19T07:13:00Z"/>
                <w:i/>
                <w:lang w:eastAsia="sv-SE"/>
              </w:rPr>
            </w:pPr>
            <w:ins w:id="492" w:author="Apple - Zhibin Wu" w:date="2025-04-19T00:13:00Z" w16du:dateUtc="2025-04-19T07:13:00Z">
              <w:r w:rsidRPr="003B01CB">
                <w:rPr>
                  <w:i/>
                  <w:lang w:eastAsia="en-GB"/>
                </w:rPr>
                <w:t>&gt;pollByte</w:t>
              </w:r>
            </w:ins>
          </w:p>
        </w:tc>
        <w:tc>
          <w:tcPr>
            <w:tcW w:w="1417" w:type="dxa"/>
            <w:tcBorders>
              <w:top w:val="single" w:sz="4" w:space="0" w:color="auto"/>
              <w:left w:val="single" w:sz="4" w:space="0" w:color="auto"/>
              <w:bottom w:val="single" w:sz="4" w:space="0" w:color="auto"/>
              <w:right w:val="single" w:sz="4" w:space="0" w:color="auto"/>
            </w:tcBorders>
          </w:tcPr>
          <w:p w14:paraId="04D23A95" w14:textId="77777777" w:rsidR="00F24A1E" w:rsidRPr="003B01CB" w:rsidRDefault="00F24A1E" w:rsidP="007868BD">
            <w:pPr>
              <w:pStyle w:val="TAL"/>
              <w:rPr>
                <w:ins w:id="493" w:author="Apple - Zhibin Wu" w:date="2025-04-19T00:13:00Z" w16du:dateUtc="2025-04-19T07:13:00Z"/>
                <w:lang w:eastAsia="sv-SE"/>
              </w:rPr>
            </w:pPr>
            <w:ins w:id="494" w:author="Apple - Zhibin Wu" w:date="2025-04-19T00:13:00Z" w16du:dateUtc="2025-04-19T07:13:00Z">
              <w:r w:rsidRPr="003B01CB">
                <w:rPr>
                  <w:lang w:eastAsia="sv-SE"/>
                </w:rPr>
                <w:t>Undefined</w:t>
              </w:r>
            </w:ins>
          </w:p>
        </w:tc>
        <w:tc>
          <w:tcPr>
            <w:tcW w:w="3149" w:type="dxa"/>
            <w:tcBorders>
              <w:top w:val="single" w:sz="4" w:space="0" w:color="auto"/>
              <w:left w:val="single" w:sz="4" w:space="0" w:color="auto"/>
              <w:bottom w:val="single" w:sz="4" w:space="0" w:color="auto"/>
              <w:right w:val="single" w:sz="4" w:space="0" w:color="auto"/>
            </w:tcBorders>
          </w:tcPr>
          <w:p w14:paraId="101E0CDF" w14:textId="77777777" w:rsidR="00F24A1E" w:rsidRPr="003B01CB" w:rsidRDefault="00F24A1E" w:rsidP="007868BD">
            <w:pPr>
              <w:pStyle w:val="TAL"/>
              <w:rPr>
                <w:ins w:id="495" w:author="Apple - Zhibin Wu" w:date="2025-04-19T00:13:00Z" w16du:dateUtc="2025-04-19T07:13:00Z"/>
                <w:lang w:eastAsia="en-GB"/>
              </w:rPr>
            </w:pPr>
            <w:ins w:id="496" w:author="Apple - Zhibin Wu" w:date="2025-04-19T00:13:00Z" w16du:dateUtc="2025-04-19T07:13:00Z">
              <w:r w:rsidRPr="003B01CB">
                <w:t>Selected by the transmitting UE, up to UE implementation</w:t>
              </w:r>
            </w:ins>
          </w:p>
        </w:tc>
        <w:tc>
          <w:tcPr>
            <w:tcW w:w="1417" w:type="dxa"/>
            <w:tcBorders>
              <w:top w:val="single" w:sz="4" w:space="0" w:color="auto"/>
              <w:left w:val="single" w:sz="4" w:space="0" w:color="auto"/>
              <w:bottom w:val="single" w:sz="4" w:space="0" w:color="auto"/>
              <w:right w:val="single" w:sz="4" w:space="0" w:color="auto"/>
            </w:tcBorders>
          </w:tcPr>
          <w:p w14:paraId="6BE076F7" w14:textId="77777777" w:rsidR="00F24A1E" w:rsidRPr="003B01CB" w:rsidRDefault="00F24A1E" w:rsidP="007868BD">
            <w:pPr>
              <w:pStyle w:val="TAL"/>
              <w:rPr>
                <w:ins w:id="497" w:author="Apple - Zhibin Wu" w:date="2025-04-19T00:13:00Z" w16du:dateUtc="2025-04-19T07:13:00Z"/>
                <w:lang w:eastAsia="en-GB"/>
              </w:rPr>
            </w:pPr>
          </w:p>
        </w:tc>
      </w:tr>
      <w:tr w:rsidR="00F24A1E" w:rsidRPr="003B01CB" w14:paraId="45071E90" w14:textId="77777777" w:rsidTr="007868BD">
        <w:trPr>
          <w:ins w:id="498" w:author="Apple - Zhibin Wu" w:date="2025-04-19T00:13:00Z"/>
        </w:trPr>
        <w:tc>
          <w:tcPr>
            <w:tcW w:w="3259" w:type="dxa"/>
            <w:tcBorders>
              <w:top w:val="single" w:sz="4" w:space="0" w:color="auto"/>
              <w:left w:val="single" w:sz="4" w:space="0" w:color="auto"/>
              <w:bottom w:val="single" w:sz="4" w:space="0" w:color="auto"/>
              <w:right w:val="single" w:sz="4" w:space="0" w:color="auto"/>
            </w:tcBorders>
          </w:tcPr>
          <w:p w14:paraId="58D8913B" w14:textId="77777777" w:rsidR="00F24A1E" w:rsidRPr="003B01CB" w:rsidRDefault="00F24A1E" w:rsidP="007868BD">
            <w:pPr>
              <w:pStyle w:val="TAL"/>
              <w:rPr>
                <w:ins w:id="499" w:author="Apple - Zhibin Wu" w:date="2025-04-19T00:13:00Z" w16du:dateUtc="2025-04-19T07:13:00Z"/>
                <w:i/>
                <w:lang w:eastAsia="sv-SE"/>
              </w:rPr>
            </w:pPr>
            <w:ins w:id="500" w:author="Apple - Zhibin Wu" w:date="2025-04-19T00:13:00Z" w16du:dateUtc="2025-04-19T07:13:00Z">
              <w:r w:rsidRPr="003B01CB">
                <w:rPr>
                  <w:i/>
                  <w:lang w:eastAsia="en-GB"/>
                </w:rPr>
                <w:t>&gt;maxRetxThreshold</w:t>
              </w:r>
            </w:ins>
          </w:p>
        </w:tc>
        <w:tc>
          <w:tcPr>
            <w:tcW w:w="1417" w:type="dxa"/>
            <w:tcBorders>
              <w:top w:val="single" w:sz="4" w:space="0" w:color="auto"/>
              <w:left w:val="single" w:sz="4" w:space="0" w:color="auto"/>
              <w:bottom w:val="single" w:sz="4" w:space="0" w:color="auto"/>
              <w:right w:val="single" w:sz="4" w:space="0" w:color="auto"/>
            </w:tcBorders>
          </w:tcPr>
          <w:p w14:paraId="07486E63" w14:textId="77777777" w:rsidR="00F24A1E" w:rsidRPr="003B01CB" w:rsidRDefault="00F24A1E" w:rsidP="007868BD">
            <w:pPr>
              <w:pStyle w:val="TAL"/>
              <w:rPr>
                <w:ins w:id="501" w:author="Apple - Zhibin Wu" w:date="2025-04-19T00:13:00Z" w16du:dateUtc="2025-04-19T07:13:00Z"/>
                <w:lang w:eastAsia="sv-SE"/>
              </w:rPr>
            </w:pPr>
            <w:ins w:id="502" w:author="Apple - Zhibin Wu" w:date="2025-04-19T00:13:00Z" w16du:dateUtc="2025-04-19T07:13:00Z">
              <w:r w:rsidRPr="003B01CB">
                <w:rPr>
                  <w:lang w:eastAsia="sv-SE"/>
                </w:rPr>
                <w:t>Undefined</w:t>
              </w:r>
            </w:ins>
          </w:p>
        </w:tc>
        <w:tc>
          <w:tcPr>
            <w:tcW w:w="3149" w:type="dxa"/>
            <w:tcBorders>
              <w:top w:val="single" w:sz="4" w:space="0" w:color="auto"/>
              <w:left w:val="single" w:sz="4" w:space="0" w:color="auto"/>
              <w:bottom w:val="single" w:sz="4" w:space="0" w:color="auto"/>
              <w:right w:val="single" w:sz="4" w:space="0" w:color="auto"/>
            </w:tcBorders>
          </w:tcPr>
          <w:p w14:paraId="00BF794D" w14:textId="77777777" w:rsidR="00F24A1E" w:rsidRPr="003B01CB" w:rsidRDefault="00F24A1E" w:rsidP="007868BD">
            <w:pPr>
              <w:pStyle w:val="TAL"/>
              <w:rPr>
                <w:ins w:id="503" w:author="Apple - Zhibin Wu" w:date="2025-04-19T00:13:00Z" w16du:dateUtc="2025-04-19T07:13:00Z"/>
                <w:lang w:eastAsia="en-GB"/>
              </w:rPr>
            </w:pPr>
            <w:ins w:id="504" w:author="Apple - Zhibin Wu" w:date="2025-04-19T00:13:00Z" w16du:dateUtc="2025-04-19T07:13:00Z">
              <w:r w:rsidRPr="003B01CB">
                <w:t>Selected by the transmitting UE, up to UE implementation</w:t>
              </w:r>
            </w:ins>
          </w:p>
        </w:tc>
        <w:tc>
          <w:tcPr>
            <w:tcW w:w="1417" w:type="dxa"/>
            <w:tcBorders>
              <w:top w:val="single" w:sz="4" w:space="0" w:color="auto"/>
              <w:left w:val="single" w:sz="4" w:space="0" w:color="auto"/>
              <w:bottom w:val="single" w:sz="4" w:space="0" w:color="auto"/>
              <w:right w:val="single" w:sz="4" w:space="0" w:color="auto"/>
            </w:tcBorders>
          </w:tcPr>
          <w:p w14:paraId="4C9D2E54" w14:textId="77777777" w:rsidR="00F24A1E" w:rsidRPr="003B01CB" w:rsidRDefault="00F24A1E" w:rsidP="007868BD">
            <w:pPr>
              <w:pStyle w:val="TAL"/>
              <w:rPr>
                <w:ins w:id="505" w:author="Apple - Zhibin Wu" w:date="2025-04-19T00:13:00Z" w16du:dateUtc="2025-04-19T07:13:00Z"/>
                <w:lang w:eastAsia="en-GB"/>
              </w:rPr>
            </w:pPr>
          </w:p>
        </w:tc>
      </w:tr>
      <w:tr w:rsidR="00F24A1E" w:rsidRPr="003B01CB" w14:paraId="3E94D470" w14:textId="77777777" w:rsidTr="007868BD">
        <w:trPr>
          <w:ins w:id="506" w:author="Apple - Zhibin Wu" w:date="2025-04-19T00:13:00Z"/>
        </w:trPr>
        <w:tc>
          <w:tcPr>
            <w:tcW w:w="3259" w:type="dxa"/>
            <w:tcBorders>
              <w:top w:val="single" w:sz="4" w:space="0" w:color="auto"/>
              <w:left w:val="single" w:sz="4" w:space="0" w:color="auto"/>
              <w:bottom w:val="single" w:sz="4" w:space="0" w:color="auto"/>
              <w:right w:val="single" w:sz="4" w:space="0" w:color="auto"/>
            </w:tcBorders>
          </w:tcPr>
          <w:p w14:paraId="3D2C5BA5" w14:textId="77777777" w:rsidR="00F24A1E" w:rsidRPr="003B01CB" w:rsidRDefault="00F24A1E" w:rsidP="007868BD">
            <w:pPr>
              <w:pStyle w:val="TAL"/>
              <w:rPr>
                <w:ins w:id="507" w:author="Apple - Zhibin Wu" w:date="2025-04-19T00:13:00Z" w16du:dateUtc="2025-04-19T07:13:00Z"/>
                <w:i/>
                <w:lang w:eastAsia="sv-SE"/>
              </w:rPr>
            </w:pPr>
            <w:ins w:id="508" w:author="Apple - Zhibin Wu" w:date="2025-04-19T00:13:00Z" w16du:dateUtc="2025-04-19T07:13:00Z">
              <w:r w:rsidRPr="003B01CB">
                <w:rPr>
                  <w:i/>
                  <w:lang w:eastAsia="en-GB"/>
                </w:rPr>
                <w:t>&gt;t-StatusProhibit</w:t>
              </w:r>
            </w:ins>
          </w:p>
        </w:tc>
        <w:tc>
          <w:tcPr>
            <w:tcW w:w="1417" w:type="dxa"/>
            <w:tcBorders>
              <w:top w:val="single" w:sz="4" w:space="0" w:color="auto"/>
              <w:left w:val="single" w:sz="4" w:space="0" w:color="auto"/>
              <w:bottom w:val="single" w:sz="4" w:space="0" w:color="auto"/>
              <w:right w:val="single" w:sz="4" w:space="0" w:color="auto"/>
            </w:tcBorders>
          </w:tcPr>
          <w:p w14:paraId="69C4A0E8" w14:textId="77777777" w:rsidR="00F24A1E" w:rsidRPr="003B01CB" w:rsidRDefault="00F24A1E" w:rsidP="007868BD">
            <w:pPr>
              <w:pStyle w:val="TAL"/>
              <w:rPr>
                <w:ins w:id="509" w:author="Apple - Zhibin Wu" w:date="2025-04-19T00:13:00Z" w16du:dateUtc="2025-04-19T07:13:00Z"/>
                <w:lang w:eastAsia="sv-SE"/>
              </w:rPr>
            </w:pPr>
            <w:ins w:id="510" w:author="Apple - Zhibin Wu" w:date="2025-04-19T00:13:00Z" w16du:dateUtc="2025-04-19T07:13:00Z">
              <w:r w:rsidRPr="003B01CB">
                <w:rPr>
                  <w:lang w:eastAsia="sv-SE"/>
                </w:rPr>
                <w:t>Undefined</w:t>
              </w:r>
            </w:ins>
          </w:p>
        </w:tc>
        <w:tc>
          <w:tcPr>
            <w:tcW w:w="3149" w:type="dxa"/>
            <w:tcBorders>
              <w:top w:val="single" w:sz="4" w:space="0" w:color="auto"/>
              <w:left w:val="single" w:sz="4" w:space="0" w:color="auto"/>
              <w:bottom w:val="single" w:sz="4" w:space="0" w:color="auto"/>
              <w:right w:val="single" w:sz="4" w:space="0" w:color="auto"/>
            </w:tcBorders>
          </w:tcPr>
          <w:p w14:paraId="375DC790" w14:textId="77777777" w:rsidR="00F24A1E" w:rsidRPr="003B01CB" w:rsidRDefault="00F24A1E" w:rsidP="007868BD">
            <w:pPr>
              <w:pStyle w:val="TAL"/>
              <w:rPr>
                <w:ins w:id="511" w:author="Apple - Zhibin Wu" w:date="2025-04-19T00:13:00Z" w16du:dateUtc="2025-04-19T07:13:00Z"/>
                <w:lang w:eastAsia="en-GB"/>
              </w:rPr>
            </w:pPr>
            <w:ins w:id="512" w:author="Apple - Zhibin Wu" w:date="2025-04-19T00:13:00Z" w16du:dateUtc="2025-04-19T07:13:00Z">
              <w:r w:rsidRPr="003B01CB">
                <w:t>Selected by the receiving UE, up to UE implementation</w:t>
              </w:r>
            </w:ins>
          </w:p>
        </w:tc>
        <w:tc>
          <w:tcPr>
            <w:tcW w:w="1417" w:type="dxa"/>
            <w:tcBorders>
              <w:top w:val="single" w:sz="4" w:space="0" w:color="auto"/>
              <w:left w:val="single" w:sz="4" w:space="0" w:color="auto"/>
              <w:bottom w:val="single" w:sz="4" w:space="0" w:color="auto"/>
              <w:right w:val="single" w:sz="4" w:space="0" w:color="auto"/>
            </w:tcBorders>
          </w:tcPr>
          <w:p w14:paraId="23BDACA4" w14:textId="77777777" w:rsidR="00F24A1E" w:rsidRPr="003B01CB" w:rsidRDefault="00F24A1E" w:rsidP="007868BD">
            <w:pPr>
              <w:pStyle w:val="TAL"/>
              <w:rPr>
                <w:ins w:id="513" w:author="Apple - Zhibin Wu" w:date="2025-04-19T00:13:00Z" w16du:dateUtc="2025-04-19T07:13:00Z"/>
                <w:lang w:eastAsia="en-GB"/>
              </w:rPr>
            </w:pPr>
          </w:p>
        </w:tc>
      </w:tr>
      <w:tr w:rsidR="00F24A1E" w:rsidRPr="003B01CB" w14:paraId="38C9DD27" w14:textId="77777777" w:rsidTr="007868BD">
        <w:trPr>
          <w:ins w:id="514" w:author="Apple - Zhibin Wu" w:date="2025-04-19T00:13:00Z"/>
        </w:trPr>
        <w:tc>
          <w:tcPr>
            <w:tcW w:w="3259" w:type="dxa"/>
            <w:tcBorders>
              <w:top w:val="single" w:sz="4" w:space="0" w:color="auto"/>
              <w:left w:val="single" w:sz="4" w:space="0" w:color="auto"/>
              <w:bottom w:val="single" w:sz="4" w:space="0" w:color="auto"/>
              <w:right w:val="single" w:sz="4" w:space="0" w:color="auto"/>
            </w:tcBorders>
          </w:tcPr>
          <w:p w14:paraId="6EA6A3C0" w14:textId="77777777" w:rsidR="00F24A1E" w:rsidRPr="003B01CB" w:rsidRDefault="00F24A1E" w:rsidP="007868BD">
            <w:pPr>
              <w:pStyle w:val="TAL"/>
              <w:rPr>
                <w:ins w:id="515" w:author="Apple - Zhibin Wu" w:date="2025-04-19T00:13:00Z" w16du:dateUtc="2025-04-19T07:13:00Z"/>
                <w:i/>
                <w:lang w:eastAsia="en-GB"/>
              </w:rPr>
            </w:pPr>
            <w:ins w:id="516" w:author="Apple - Zhibin Wu" w:date="2025-04-19T00:13:00Z" w16du:dateUtc="2025-04-19T07:13:00Z">
              <w:r w:rsidRPr="003B01CB">
                <w:rPr>
                  <w:i/>
                  <w:lang w:eastAsia="sv-SE"/>
                </w:rPr>
                <w:t>&gt;</w:t>
              </w:r>
              <w:r w:rsidRPr="003B01CB">
                <w:rPr>
                  <w:i/>
                  <w:lang w:eastAsia="en-GB"/>
                </w:rPr>
                <w:t>logicalChannelIdentity</w:t>
              </w:r>
            </w:ins>
          </w:p>
        </w:tc>
        <w:tc>
          <w:tcPr>
            <w:tcW w:w="1417" w:type="dxa"/>
            <w:tcBorders>
              <w:top w:val="single" w:sz="4" w:space="0" w:color="auto"/>
              <w:left w:val="single" w:sz="4" w:space="0" w:color="auto"/>
              <w:bottom w:val="single" w:sz="4" w:space="0" w:color="auto"/>
              <w:right w:val="single" w:sz="4" w:space="0" w:color="auto"/>
            </w:tcBorders>
          </w:tcPr>
          <w:p w14:paraId="09E4FF81" w14:textId="62F59E36" w:rsidR="00F24A1E" w:rsidRPr="003B01CB" w:rsidRDefault="00F24A1E" w:rsidP="007868BD">
            <w:pPr>
              <w:pStyle w:val="TAL"/>
              <w:rPr>
                <w:ins w:id="517" w:author="Apple - Zhibin Wu" w:date="2025-04-19T00:13:00Z" w16du:dateUtc="2025-04-19T07:13:00Z"/>
                <w:lang w:eastAsia="sv-SE"/>
              </w:rPr>
            </w:pPr>
            <w:ins w:id="518" w:author="Apple - Zhibin Wu" w:date="2025-04-19T00:13:00Z" w16du:dateUtc="2025-04-19T07:13:00Z">
              <w:r w:rsidRPr="00C77E39">
                <w:rPr>
                  <w:highlight w:val="yellow"/>
                  <w:lang w:eastAsia="sv-SE"/>
                  <w:rPrChange w:id="519" w:author="Apple - Zhibin Wu" w:date="2025-04-19T08:52:00Z" w16du:dateUtc="2025-04-19T15:52:00Z">
                    <w:rPr>
                      <w:lang w:eastAsia="sv-SE"/>
                    </w:rPr>
                  </w:rPrChange>
                </w:rPr>
                <w:t>5</w:t>
              </w:r>
            </w:ins>
            <w:ins w:id="520" w:author="Apple - Zhibin Wu" w:date="2025-04-19T08:52:00Z" w16du:dateUtc="2025-04-19T15:52:00Z">
              <w:r w:rsidR="00C77E39" w:rsidRPr="00C77E39">
                <w:rPr>
                  <w:highlight w:val="yellow"/>
                  <w:lang w:eastAsia="sv-SE"/>
                  <w:rPrChange w:id="521" w:author="Apple - Zhibin Wu" w:date="2025-04-19T08:52:00Z" w16du:dateUtc="2025-04-19T15:52:00Z">
                    <w:rPr>
                      <w:lang w:eastAsia="sv-SE"/>
                    </w:rPr>
                  </w:rPrChange>
                </w:rPr>
                <w:t>2</w:t>
              </w:r>
            </w:ins>
          </w:p>
        </w:tc>
        <w:tc>
          <w:tcPr>
            <w:tcW w:w="3149" w:type="dxa"/>
            <w:tcBorders>
              <w:top w:val="single" w:sz="4" w:space="0" w:color="auto"/>
              <w:left w:val="single" w:sz="4" w:space="0" w:color="auto"/>
              <w:bottom w:val="single" w:sz="4" w:space="0" w:color="auto"/>
              <w:right w:val="single" w:sz="4" w:space="0" w:color="auto"/>
            </w:tcBorders>
          </w:tcPr>
          <w:p w14:paraId="312AA9FE" w14:textId="77777777" w:rsidR="00F24A1E" w:rsidRPr="003B01CB" w:rsidRDefault="00F24A1E" w:rsidP="007868BD">
            <w:pPr>
              <w:pStyle w:val="TAL"/>
              <w:rPr>
                <w:ins w:id="522" w:author="Apple - Zhibin Wu" w:date="2025-04-19T00:13:00Z" w16du:dateUtc="2025-04-19T07:13:00Z"/>
                <w:lang w:eastAsia="en-GB"/>
              </w:rPr>
            </w:pPr>
          </w:p>
        </w:tc>
        <w:tc>
          <w:tcPr>
            <w:tcW w:w="1417" w:type="dxa"/>
            <w:tcBorders>
              <w:top w:val="single" w:sz="4" w:space="0" w:color="auto"/>
              <w:left w:val="single" w:sz="4" w:space="0" w:color="auto"/>
              <w:bottom w:val="single" w:sz="4" w:space="0" w:color="auto"/>
              <w:right w:val="single" w:sz="4" w:space="0" w:color="auto"/>
            </w:tcBorders>
          </w:tcPr>
          <w:p w14:paraId="4CC83C9B" w14:textId="77777777" w:rsidR="00F24A1E" w:rsidRPr="003B01CB" w:rsidRDefault="00F24A1E" w:rsidP="007868BD">
            <w:pPr>
              <w:pStyle w:val="TAL"/>
              <w:rPr>
                <w:ins w:id="523" w:author="Apple - Zhibin Wu" w:date="2025-04-19T00:13:00Z" w16du:dateUtc="2025-04-19T07:13:00Z"/>
                <w:lang w:eastAsia="en-GB"/>
              </w:rPr>
            </w:pPr>
          </w:p>
        </w:tc>
      </w:tr>
      <w:tr w:rsidR="00F24A1E" w:rsidRPr="003B01CB" w14:paraId="60B5EBED" w14:textId="77777777" w:rsidTr="007868BD">
        <w:trPr>
          <w:ins w:id="524" w:author="Apple - Zhibin Wu" w:date="2025-04-19T00:13:00Z"/>
        </w:trPr>
        <w:tc>
          <w:tcPr>
            <w:tcW w:w="3259" w:type="dxa"/>
            <w:tcBorders>
              <w:top w:val="single" w:sz="4" w:space="0" w:color="auto"/>
              <w:left w:val="single" w:sz="4" w:space="0" w:color="auto"/>
              <w:bottom w:val="single" w:sz="4" w:space="0" w:color="auto"/>
              <w:right w:val="single" w:sz="4" w:space="0" w:color="auto"/>
            </w:tcBorders>
          </w:tcPr>
          <w:p w14:paraId="3335E8A7" w14:textId="77777777" w:rsidR="00F24A1E" w:rsidRPr="003B01CB" w:rsidRDefault="00F24A1E" w:rsidP="007868BD">
            <w:pPr>
              <w:pStyle w:val="TAL"/>
              <w:rPr>
                <w:ins w:id="525" w:author="Apple - Zhibin Wu" w:date="2025-04-19T00:13:00Z" w16du:dateUtc="2025-04-19T07:13:00Z"/>
                <w:i/>
                <w:lang w:eastAsia="en-GB"/>
              </w:rPr>
            </w:pPr>
            <w:ins w:id="526" w:author="Apple - Zhibin Wu" w:date="2025-04-19T00:13:00Z" w16du:dateUtc="2025-04-19T07:13:00Z">
              <w:r w:rsidRPr="003B01CB">
                <w:rPr>
                  <w:lang w:eastAsia="en-GB"/>
                </w:rPr>
                <w:t>MAC configuration</w:t>
              </w:r>
            </w:ins>
          </w:p>
        </w:tc>
        <w:tc>
          <w:tcPr>
            <w:tcW w:w="1417" w:type="dxa"/>
            <w:tcBorders>
              <w:top w:val="single" w:sz="4" w:space="0" w:color="auto"/>
              <w:left w:val="single" w:sz="4" w:space="0" w:color="auto"/>
              <w:bottom w:val="single" w:sz="4" w:space="0" w:color="auto"/>
              <w:right w:val="single" w:sz="4" w:space="0" w:color="auto"/>
            </w:tcBorders>
          </w:tcPr>
          <w:p w14:paraId="362B0D16" w14:textId="77777777" w:rsidR="00F24A1E" w:rsidRPr="003B01CB" w:rsidRDefault="00F24A1E" w:rsidP="007868BD">
            <w:pPr>
              <w:pStyle w:val="TAL"/>
              <w:rPr>
                <w:ins w:id="527" w:author="Apple - Zhibin Wu" w:date="2025-04-19T00:13:00Z" w16du:dateUtc="2025-04-19T07:13:00Z"/>
                <w:lang w:eastAsia="sv-SE"/>
              </w:rPr>
            </w:pPr>
          </w:p>
        </w:tc>
        <w:tc>
          <w:tcPr>
            <w:tcW w:w="3149" w:type="dxa"/>
            <w:tcBorders>
              <w:top w:val="single" w:sz="4" w:space="0" w:color="auto"/>
              <w:left w:val="single" w:sz="4" w:space="0" w:color="auto"/>
              <w:bottom w:val="single" w:sz="4" w:space="0" w:color="auto"/>
              <w:right w:val="single" w:sz="4" w:space="0" w:color="auto"/>
            </w:tcBorders>
          </w:tcPr>
          <w:p w14:paraId="2CA1C43C" w14:textId="77777777" w:rsidR="00F24A1E" w:rsidRPr="003B01CB" w:rsidRDefault="00F24A1E" w:rsidP="007868BD">
            <w:pPr>
              <w:pStyle w:val="TAL"/>
              <w:rPr>
                <w:ins w:id="528" w:author="Apple - Zhibin Wu" w:date="2025-04-19T00:13:00Z" w16du:dateUtc="2025-04-19T07:13:00Z"/>
                <w:lang w:eastAsia="en-GB"/>
              </w:rPr>
            </w:pPr>
          </w:p>
        </w:tc>
        <w:tc>
          <w:tcPr>
            <w:tcW w:w="1417" w:type="dxa"/>
            <w:tcBorders>
              <w:top w:val="single" w:sz="4" w:space="0" w:color="auto"/>
              <w:left w:val="single" w:sz="4" w:space="0" w:color="auto"/>
              <w:bottom w:val="single" w:sz="4" w:space="0" w:color="auto"/>
              <w:right w:val="single" w:sz="4" w:space="0" w:color="auto"/>
            </w:tcBorders>
          </w:tcPr>
          <w:p w14:paraId="54F1F0F6" w14:textId="77777777" w:rsidR="00F24A1E" w:rsidRPr="003B01CB" w:rsidRDefault="00F24A1E" w:rsidP="007868BD">
            <w:pPr>
              <w:pStyle w:val="TAL"/>
              <w:rPr>
                <w:ins w:id="529" w:author="Apple - Zhibin Wu" w:date="2025-04-19T00:13:00Z" w16du:dateUtc="2025-04-19T07:13:00Z"/>
                <w:lang w:eastAsia="en-GB"/>
              </w:rPr>
            </w:pPr>
          </w:p>
        </w:tc>
      </w:tr>
      <w:tr w:rsidR="00F24A1E" w:rsidRPr="003B01CB" w14:paraId="67BE642D" w14:textId="77777777" w:rsidTr="007868BD">
        <w:trPr>
          <w:ins w:id="530" w:author="Apple - Zhibin Wu" w:date="2025-04-19T00:13:00Z"/>
        </w:trPr>
        <w:tc>
          <w:tcPr>
            <w:tcW w:w="3259" w:type="dxa"/>
            <w:tcBorders>
              <w:top w:val="single" w:sz="4" w:space="0" w:color="auto"/>
              <w:left w:val="single" w:sz="4" w:space="0" w:color="auto"/>
              <w:bottom w:val="single" w:sz="4" w:space="0" w:color="auto"/>
              <w:right w:val="single" w:sz="4" w:space="0" w:color="auto"/>
            </w:tcBorders>
          </w:tcPr>
          <w:p w14:paraId="3E28C5C7" w14:textId="77777777" w:rsidR="00F24A1E" w:rsidRPr="003B01CB" w:rsidRDefault="00F24A1E" w:rsidP="007868BD">
            <w:pPr>
              <w:pStyle w:val="TAL"/>
              <w:rPr>
                <w:ins w:id="531" w:author="Apple - Zhibin Wu" w:date="2025-04-19T00:13:00Z" w16du:dateUtc="2025-04-19T07:13:00Z"/>
                <w:i/>
                <w:lang w:eastAsia="en-GB"/>
              </w:rPr>
            </w:pPr>
            <w:ins w:id="532" w:author="Apple - Zhibin Wu" w:date="2025-04-19T00:13:00Z" w16du:dateUtc="2025-04-19T07:13:00Z">
              <w:r w:rsidRPr="003B01CB">
                <w:rPr>
                  <w:i/>
                  <w:lang w:eastAsia="sv-SE"/>
                </w:rPr>
                <w:t>&gt;priority</w:t>
              </w:r>
            </w:ins>
          </w:p>
        </w:tc>
        <w:tc>
          <w:tcPr>
            <w:tcW w:w="1417" w:type="dxa"/>
            <w:tcBorders>
              <w:top w:val="single" w:sz="4" w:space="0" w:color="auto"/>
              <w:left w:val="single" w:sz="4" w:space="0" w:color="auto"/>
              <w:bottom w:val="single" w:sz="4" w:space="0" w:color="auto"/>
              <w:right w:val="single" w:sz="4" w:space="0" w:color="auto"/>
            </w:tcBorders>
          </w:tcPr>
          <w:p w14:paraId="3D384599" w14:textId="77777777" w:rsidR="00F24A1E" w:rsidRPr="003B01CB" w:rsidRDefault="00F24A1E" w:rsidP="007868BD">
            <w:pPr>
              <w:pStyle w:val="TAL"/>
              <w:rPr>
                <w:ins w:id="533" w:author="Apple - Zhibin Wu" w:date="2025-04-19T00:13:00Z" w16du:dateUtc="2025-04-19T07:13:00Z"/>
                <w:lang w:eastAsia="sv-SE"/>
              </w:rPr>
            </w:pPr>
            <w:ins w:id="534" w:author="Apple - Zhibin Wu" w:date="2025-04-19T00:13:00Z" w16du:dateUtc="2025-04-19T07:13:00Z">
              <w:r w:rsidRPr="003B01CB">
                <w:rPr>
                  <w:lang w:eastAsia="sv-SE"/>
                </w:rPr>
                <w:t>1</w:t>
              </w:r>
            </w:ins>
          </w:p>
        </w:tc>
        <w:tc>
          <w:tcPr>
            <w:tcW w:w="3149" w:type="dxa"/>
            <w:tcBorders>
              <w:top w:val="single" w:sz="4" w:space="0" w:color="auto"/>
              <w:left w:val="single" w:sz="4" w:space="0" w:color="auto"/>
              <w:bottom w:val="single" w:sz="4" w:space="0" w:color="auto"/>
              <w:right w:val="single" w:sz="4" w:space="0" w:color="auto"/>
            </w:tcBorders>
          </w:tcPr>
          <w:p w14:paraId="32D2E469" w14:textId="77777777" w:rsidR="00F24A1E" w:rsidRPr="003B01CB" w:rsidRDefault="00F24A1E" w:rsidP="007868BD">
            <w:pPr>
              <w:pStyle w:val="TAL"/>
              <w:rPr>
                <w:ins w:id="535" w:author="Apple - Zhibin Wu" w:date="2025-04-19T00:13:00Z" w16du:dateUtc="2025-04-19T07:13:00Z"/>
                <w:lang w:eastAsia="en-GB"/>
              </w:rPr>
            </w:pPr>
          </w:p>
        </w:tc>
        <w:tc>
          <w:tcPr>
            <w:tcW w:w="1417" w:type="dxa"/>
            <w:tcBorders>
              <w:top w:val="single" w:sz="4" w:space="0" w:color="auto"/>
              <w:left w:val="single" w:sz="4" w:space="0" w:color="auto"/>
              <w:bottom w:val="single" w:sz="4" w:space="0" w:color="auto"/>
              <w:right w:val="single" w:sz="4" w:space="0" w:color="auto"/>
            </w:tcBorders>
          </w:tcPr>
          <w:p w14:paraId="5F916436" w14:textId="77777777" w:rsidR="00F24A1E" w:rsidRPr="003B01CB" w:rsidRDefault="00F24A1E" w:rsidP="007868BD">
            <w:pPr>
              <w:pStyle w:val="TAL"/>
              <w:rPr>
                <w:ins w:id="536" w:author="Apple - Zhibin Wu" w:date="2025-04-19T00:13:00Z" w16du:dateUtc="2025-04-19T07:13:00Z"/>
                <w:lang w:eastAsia="en-GB"/>
              </w:rPr>
            </w:pPr>
          </w:p>
        </w:tc>
      </w:tr>
      <w:tr w:rsidR="00F24A1E" w:rsidRPr="003B01CB" w14:paraId="01D155F7" w14:textId="77777777" w:rsidTr="007868BD">
        <w:trPr>
          <w:ins w:id="537" w:author="Apple - Zhibin Wu" w:date="2025-04-19T00:13:00Z"/>
        </w:trPr>
        <w:tc>
          <w:tcPr>
            <w:tcW w:w="3259" w:type="dxa"/>
            <w:tcBorders>
              <w:top w:val="single" w:sz="4" w:space="0" w:color="auto"/>
              <w:left w:val="single" w:sz="4" w:space="0" w:color="auto"/>
              <w:bottom w:val="single" w:sz="4" w:space="0" w:color="auto"/>
              <w:right w:val="single" w:sz="4" w:space="0" w:color="auto"/>
            </w:tcBorders>
          </w:tcPr>
          <w:p w14:paraId="0E15F628" w14:textId="77777777" w:rsidR="00F24A1E" w:rsidRPr="003B01CB" w:rsidRDefault="00F24A1E" w:rsidP="007868BD">
            <w:pPr>
              <w:pStyle w:val="TAL"/>
              <w:rPr>
                <w:ins w:id="538" w:author="Apple - Zhibin Wu" w:date="2025-04-19T00:13:00Z" w16du:dateUtc="2025-04-19T07:13:00Z"/>
                <w:i/>
                <w:lang w:eastAsia="sv-SE"/>
              </w:rPr>
            </w:pPr>
            <w:ins w:id="539" w:author="Apple - Zhibin Wu" w:date="2025-04-19T00:13:00Z" w16du:dateUtc="2025-04-19T07:13:00Z">
              <w:r w:rsidRPr="003B01CB">
                <w:rPr>
                  <w:i/>
                  <w:lang w:eastAsia="sv-SE"/>
                </w:rPr>
                <w:t>&gt;prioritisedBitRate</w:t>
              </w:r>
            </w:ins>
          </w:p>
        </w:tc>
        <w:tc>
          <w:tcPr>
            <w:tcW w:w="1417" w:type="dxa"/>
            <w:tcBorders>
              <w:top w:val="single" w:sz="4" w:space="0" w:color="auto"/>
              <w:left w:val="single" w:sz="4" w:space="0" w:color="auto"/>
              <w:bottom w:val="single" w:sz="4" w:space="0" w:color="auto"/>
              <w:right w:val="single" w:sz="4" w:space="0" w:color="auto"/>
            </w:tcBorders>
          </w:tcPr>
          <w:p w14:paraId="7B910DE8" w14:textId="77777777" w:rsidR="00F24A1E" w:rsidRPr="003B01CB" w:rsidRDefault="00F24A1E" w:rsidP="007868BD">
            <w:pPr>
              <w:pStyle w:val="TAL"/>
              <w:rPr>
                <w:ins w:id="540" w:author="Apple - Zhibin Wu" w:date="2025-04-19T00:13:00Z" w16du:dateUtc="2025-04-19T07:13:00Z"/>
                <w:lang w:eastAsia="sv-SE"/>
              </w:rPr>
            </w:pPr>
            <w:ins w:id="541" w:author="Apple - Zhibin Wu" w:date="2025-04-19T00:13:00Z" w16du:dateUtc="2025-04-19T07:13:00Z">
              <w:r w:rsidRPr="003B01CB">
                <w:rPr>
                  <w:lang w:eastAsia="sv-SE"/>
                </w:rPr>
                <w:t>Infinity</w:t>
              </w:r>
            </w:ins>
          </w:p>
        </w:tc>
        <w:tc>
          <w:tcPr>
            <w:tcW w:w="3149" w:type="dxa"/>
            <w:tcBorders>
              <w:top w:val="single" w:sz="4" w:space="0" w:color="auto"/>
              <w:left w:val="single" w:sz="4" w:space="0" w:color="auto"/>
              <w:bottom w:val="single" w:sz="4" w:space="0" w:color="auto"/>
              <w:right w:val="single" w:sz="4" w:space="0" w:color="auto"/>
            </w:tcBorders>
          </w:tcPr>
          <w:p w14:paraId="06CF7206" w14:textId="77777777" w:rsidR="00F24A1E" w:rsidRPr="003B01CB" w:rsidRDefault="00F24A1E" w:rsidP="007868BD">
            <w:pPr>
              <w:pStyle w:val="TAL"/>
              <w:rPr>
                <w:ins w:id="542" w:author="Apple - Zhibin Wu" w:date="2025-04-19T00:13:00Z" w16du:dateUtc="2025-04-19T07:13:00Z"/>
                <w:lang w:eastAsia="en-GB"/>
              </w:rPr>
            </w:pPr>
          </w:p>
        </w:tc>
        <w:tc>
          <w:tcPr>
            <w:tcW w:w="1417" w:type="dxa"/>
            <w:tcBorders>
              <w:top w:val="single" w:sz="4" w:space="0" w:color="auto"/>
              <w:left w:val="single" w:sz="4" w:space="0" w:color="auto"/>
              <w:bottom w:val="single" w:sz="4" w:space="0" w:color="auto"/>
              <w:right w:val="single" w:sz="4" w:space="0" w:color="auto"/>
            </w:tcBorders>
          </w:tcPr>
          <w:p w14:paraId="5F560381" w14:textId="77777777" w:rsidR="00F24A1E" w:rsidRPr="003B01CB" w:rsidRDefault="00F24A1E" w:rsidP="007868BD">
            <w:pPr>
              <w:pStyle w:val="TAL"/>
              <w:rPr>
                <w:ins w:id="543" w:author="Apple - Zhibin Wu" w:date="2025-04-19T00:13:00Z" w16du:dateUtc="2025-04-19T07:13:00Z"/>
                <w:lang w:eastAsia="en-GB"/>
              </w:rPr>
            </w:pPr>
          </w:p>
        </w:tc>
      </w:tr>
      <w:tr w:rsidR="00F24A1E" w:rsidRPr="003B01CB" w14:paraId="6CC15FC6" w14:textId="77777777" w:rsidTr="007868BD">
        <w:trPr>
          <w:ins w:id="544" w:author="Apple - Zhibin Wu" w:date="2025-04-19T00:13:00Z"/>
        </w:trPr>
        <w:tc>
          <w:tcPr>
            <w:tcW w:w="3259" w:type="dxa"/>
            <w:tcBorders>
              <w:top w:val="single" w:sz="4" w:space="0" w:color="auto"/>
              <w:left w:val="single" w:sz="4" w:space="0" w:color="auto"/>
              <w:bottom w:val="single" w:sz="4" w:space="0" w:color="auto"/>
              <w:right w:val="single" w:sz="4" w:space="0" w:color="auto"/>
            </w:tcBorders>
          </w:tcPr>
          <w:p w14:paraId="56DB9FFF" w14:textId="77777777" w:rsidR="00F24A1E" w:rsidRPr="003B01CB" w:rsidRDefault="00F24A1E" w:rsidP="007868BD">
            <w:pPr>
              <w:pStyle w:val="TAL"/>
              <w:rPr>
                <w:ins w:id="545" w:author="Apple - Zhibin Wu" w:date="2025-04-19T00:13:00Z" w16du:dateUtc="2025-04-19T07:13:00Z"/>
                <w:i/>
                <w:lang w:eastAsia="sv-SE"/>
              </w:rPr>
            </w:pPr>
            <w:ins w:id="546" w:author="Apple - Zhibin Wu" w:date="2025-04-19T00:13:00Z" w16du:dateUtc="2025-04-19T07:13:00Z">
              <w:r w:rsidRPr="003B01CB">
                <w:rPr>
                  <w:i/>
                  <w:lang w:eastAsia="sv-SE"/>
                </w:rPr>
                <w:t xml:space="preserve">&gt;logicalChannelGroup </w:t>
              </w:r>
            </w:ins>
          </w:p>
        </w:tc>
        <w:tc>
          <w:tcPr>
            <w:tcW w:w="1417" w:type="dxa"/>
            <w:tcBorders>
              <w:top w:val="single" w:sz="4" w:space="0" w:color="auto"/>
              <w:left w:val="single" w:sz="4" w:space="0" w:color="auto"/>
              <w:bottom w:val="single" w:sz="4" w:space="0" w:color="auto"/>
              <w:right w:val="single" w:sz="4" w:space="0" w:color="auto"/>
            </w:tcBorders>
          </w:tcPr>
          <w:p w14:paraId="4295ED7A" w14:textId="77777777" w:rsidR="00F24A1E" w:rsidRPr="003B01CB" w:rsidRDefault="00F24A1E" w:rsidP="007868BD">
            <w:pPr>
              <w:pStyle w:val="TAL"/>
              <w:rPr>
                <w:ins w:id="547" w:author="Apple - Zhibin Wu" w:date="2025-04-19T00:13:00Z" w16du:dateUtc="2025-04-19T07:13:00Z"/>
                <w:lang w:eastAsia="en-GB"/>
              </w:rPr>
            </w:pPr>
            <w:ins w:id="548" w:author="Apple - Zhibin Wu" w:date="2025-04-19T00:13:00Z" w16du:dateUtc="2025-04-19T07:13:00Z">
              <w:r w:rsidRPr="003B01CB">
                <w:rPr>
                  <w:lang w:eastAsia="en-GB"/>
                </w:rPr>
                <w:t>0</w:t>
              </w:r>
            </w:ins>
          </w:p>
        </w:tc>
        <w:tc>
          <w:tcPr>
            <w:tcW w:w="3149" w:type="dxa"/>
            <w:tcBorders>
              <w:top w:val="single" w:sz="4" w:space="0" w:color="auto"/>
              <w:left w:val="single" w:sz="4" w:space="0" w:color="auto"/>
              <w:bottom w:val="single" w:sz="4" w:space="0" w:color="auto"/>
              <w:right w:val="single" w:sz="4" w:space="0" w:color="auto"/>
            </w:tcBorders>
          </w:tcPr>
          <w:p w14:paraId="0CC44B1F" w14:textId="77777777" w:rsidR="00F24A1E" w:rsidRPr="003B01CB" w:rsidRDefault="00F24A1E" w:rsidP="007868BD">
            <w:pPr>
              <w:pStyle w:val="TAL"/>
              <w:rPr>
                <w:ins w:id="549" w:author="Apple - Zhibin Wu" w:date="2025-04-19T00:13:00Z" w16du:dateUtc="2025-04-19T07:13:00Z"/>
                <w:lang w:eastAsia="en-GB"/>
              </w:rPr>
            </w:pPr>
          </w:p>
        </w:tc>
        <w:tc>
          <w:tcPr>
            <w:tcW w:w="1417" w:type="dxa"/>
            <w:tcBorders>
              <w:top w:val="single" w:sz="4" w:space="0" w:color="auto"/>
              <w:left w:val="single" w:sz="4" w:space="0" w:color="auto"/>
              <w:bottom w:val="single" w:sz="4" w:space="0" w:color="auto"/>
              <w:right w:val="single" w:sz="4" w:space="0" w:color="auto"/>
            </w:tcBorders>
          </w:tcPr>
          <w:p w14:paraId="6182AA05" w14:textId="77777777" w:rsidR="00F24A1E" w:rsidRPr="003B01CB" w:rsidRDefault="00F24A1E" w:rsidP="007868BD">
            <w:pPr>
              <w:pStyle w:val="TAL"/>
              <w:rPr>
                <w:ins w:id="550" w:author="Apple - Zhibin Wu" w:date="2025-04-19T00:13:00Z" w16du:dateUtc="2025-04-19T07:13:00Z"/>
                <w:lang w:eastAsia="en-GB"/>
              </w:rPr>
            </w:pPr>
          </w:p>
        </w:tc>
      </w:tr>
      <w:tr w:rsidR="00F24A1E" w:rsidRPr="003B01CB" w14:paraId="1121DF99" w14:textId="77777777" w:rsidTr="007868BD">
        <w:trPr>
          <w:ins w:id="551" w:author="Apple - Zhibin Wu" w:date="2025-04-19T00:13:00Z"/>
        </w:trPr>
        <w:tc>
          <w:tcPr>
            <w:tcW w:w="3259" w:type="dxa"/>
            <w:tcBorders>
              <w:top w:val="single" w:sz="4" w:space="0" w:color="auto"/>
              <w:left w:val="single" w:sz="4" w:space="0" w:color="auto"/>
              <w:bottom w:val="single" w:sz="4" w:space="0" w:color="auto"/>
              <w:right w:val="single" w:sz="4" w:space="0" w:color="auto"/>
            </w:tcBorders>
          </w:tcPr>
          <w:p w14:paraId="51842697" w14:textId="77777777" w:rsidR="00F24A1E" w:rsidRPr="003B01CB" w:rsidRDefault="00F24A1E" w:rsidP="007868BD">
            <w:pPr>
              <w:pStyle w:val="TAL"/>
              <w:rPr>
                <w:ins w:id="552" w:author="Apple - Zhibin Wu" w:date="2025-04-19T00:13:00Z" w16du:dateUtc="2025-04-19T07:13:00Z"/>
                <w:i/>
                <w:lang w:eastAsia="sv-SE"/>
              </w:rPr>
            </w:pPr>
            <w:ins w:id="553" w:author="Apple - Zhibin Wu" w:date="2025-04-19T00:13:00Z" w16du:dateUtc="2025-04-19T07:13:00Z">
              <w:r w:rsidRPr="003B01CB">
                <w:rPr>
                  <w:kern w:val="2"/>
                  <w:lang w:eastAsia="en-GB"/>
                </w:rPr>
                <w:t>&gt;</w:t>
              </w:r>
              <w:r w:rsidRPr="003B01CB">
                <w:rPr>
                  <w:i/>
                  <w:iCs/>
                  <w:kern w:val="2"/>
                  <w:lang w:eastAsia="en-GB"/>
                </w:rPr>
                <w:t>schedulingRequestId</w:t>
              </w:r>
            </w:ins>
          </w:p>
        </w:tc>
        <w:tc>
          <w:tcPr>
            <w:tcW w:w="1417" w:type="dxa"/>
            <w:tcBorders>
              <w:top w:val="single" w:sz="4" w:space="0" w:color="auto"/>
              <w:left w:val="single" w:sz="4" w:space="0" w:color="auto"/>
              <w:bottom w:val="single" w:sz="4" w:space="0" w:color="auto"/>
              <w:right w:val="single" w:sz="4" w:space="0" w:color="auto"/>
            </w:tcBorders>
          </w:tcPr>
          <w:p w14:paraId="55C94BD7" w14:textId="77777777" w:rsidR="00F24A1E" w:rsidRPr="003B01CB" w:rsidRDefault="00F24A1E" w:rsidP="007868BD">
            <w:pPr>
              <w:pStyle w:val="TAL"/>
              <w:rPr>
                <w:ins w:id="554" w:author="Apple - Zhibin Wu" w:date="2025-04-19T00:13:00Z" w16du:dateUtc="2025-04-19T07:13:00Z"/>
                <w:lang w:eastAsia="en-GB"/>
              </w:rPr>
            </w:pPr>
            <w:ins w:id="555" w:author="Apple - Zhibin Wu" w:date="2025-04-19T00:13:00Z" w16du:dateUtc="2025-04-19T07:13:00Z">
              <w:r w:rsidRPr="003B01CB">
                <w:rPr>
                  <w:rFonts w:eastAsia="Yu Mincho"/>
                  <w:kern w:val="2"/>
                </w:rPr>
                <w:t>0</w:t>
              </w:r>
            </w:ins>
          </w:p>
        </w:tc>
        <w:tc>
          <w:tcPr>
            <w:tcW w:w="3149" w:type="dxa"/>
            <w:tcBorders>
              <w:top w:val="single" w:sz="4" w:space="0" w:color="auto"/>
              <w:left w:val="single" w:sz="4" w:space="0" w:color="auto"/>
              <w:bottom w:val="single" w:sz="4" w:space="0" w:color="auto"/>
              <w:right w:val="single" w:sz="4" w:space="0" w:color="auto"/>
            </w:tcBorders>
          </w:tcPr>
          <w:p w14:paraId="266F60E8" w14:textId="77777777" w:rsidR="00F24A1E" w:rsidRPr="003B01CB" w:rsidRDefault="00F24A1E" w:rsidP="007868BD">
            <w:pPr>
              <w:pStyle w:val="TAL"/>
              <w:rPr>
                <w:ins w:id="556" w:author="Apple - Zhibin Wu" w:date="2025-04-19T00:13:00Z" w16du:dateUtc="2025-04-19T07:13:00Z"/>
                <w:lang w:eastAsia="en-GB"/>
              </w:rPr>
            </w:pPr>
            <w:ins w:id="557" w:author="Apple - Zhibin Wu" w:date="2025-04-19T00:13:00Z" w16du:dateUtc="2025-04-19T07:13:00Z">
              <w:r w:rsidRPr="003B01CB">
                <w:rPr>
                  <w:kern w:val="2"/>
                </w:rPr>
                <w:t>The scheduling request configuration with this value is applicable for this SCCH if configured by the network. The scheduling request configuration is not applicable to L2 U2N Remote UE.</w:t>
              </w:r>
            </w:ins>
          </w:p>
        </w:tc>
        <w:tc>
          <w:tcPr>
            <w:tcW w:w="1417" w:type="dxa"/>
            <w:tcBorders>
              <w:top w:val="single" w:sz="4" w:space="0" w:color="auto"/>
              <w:left w:val="single" w:sz="4" w:space="0" w:color="auto"/>
              <w:bottom w:val="single" w:sz="4" w:space="0" w:color="auto"/>
              <w:right w:val="single" w:sz="4" w:space="0" w:color="auto"/>
            </w:tcBorders>
          </w:tcPr>
          <w:p w14:paraId="19E56A0B" w14:textId="77777777" w:rsidR="00F24A1E" w:rsidRPr="003B01CB" w:rsidRDefault="00F24A1E" w:rsidP="007868BD">
            <w:pPr>
              <w:pStyle w:val="TAL"/>
              <w:rPr>
                <w:ins w:id="558" w:author="Apple - Zhibin Wu" w:date="2025-04-19T00:13:00Z" w16du:dateUtc="2025-04-19T07:13:00Z"/>
                <w:lang w:eastAsia="en-GB"/>
              </w:rPr>
            </w:pPr>
          </w:p>
        </w:tc>
      </w:tr>
      <w:tr w:rsidR="00F24A1E" w:rsidRPr="003B01CB" w14:paraId="0A175FE2" w14:textId="77777777" w:rsidTr="007868BD">
        <w:trPr>
          <w:ins w:id="559" w:author="Apple - Zhibin Wu" w:date="2025-04-19T00:13:00Z"/>
        </w:trPr>
        <w:tc>
          <w:tcPr>
            <w:tcW w:w="3259" w:type="dxa"/>
            <w:tcBorders>
              <w:top w:val="single" w:sz="4" w:space="0" w:color="auto"/>
              <w:left w:val="single" w:sz="4" w:space="0" w:color="auto"/>
              <w:bottom w:val="single" w:sz="4" w:space="0" w:color="auto"/>
              <w:right w:val="single" w:sz="4" w:space="0" w:color="auto"/>
            </w:tcBorders>
          </w:tcPr>
          <w:p w14:paraId="5B8B9B84" w14:textId="77777777" w:rsidR="00F24A1E" w:rsidRPr="003B01CB" w:rsidRDefault="00F24A1E" w:rsidP="007868BD">
            <w:pPr>
              <w:pStyle w:val="TAL"/>
              <w:rPr>
                <w:ins w:id="560" w:author="Apple - Zhibin Wu" w:date="2025-04-19T00:13:00Z" w16du:dateUtc="2025-04-19T07:13:00Z"/>
                <w:kern w:val="2"/>
                <w:lang w:eastAsia="en-GB"/>
              </w:rPr>
            </w:pPr>
            <w:ins w:id="561" w:author="Apple - Zhibin Wu" w:date="2025-04-19T00:13:00Z" w16du:dateUtc="2025-04-19T07:13:00Z">
              <w:r w:rsidRPr="003B01CB">
                <w:rPr>
                  <w:kern w:val="2"/>
                  <w:lang w:eastAsia="en-GB"/>
                </w:rPr>
                <w:t>&gt;</w:t>
              </w:r>
              <w:r w:rsidRPr="003B01CB">
                <w:rPr>
                  <w:i/>
                  <w:iCs/>
                  <w:kern w:val="2"/>
                  <w:lang w:eastAsia="en-GB"/>
                </w:rPr>
                <w:t>sl-HARQ-FeedbackEnabled</w:t>
              </w:r>
            </w:ins>
          </w:p>
        </w:tc>
        <w:tc>
          <w:tcPr>
            <w:tcW w:w="1417" w:type="dxa"/>
            <w:tcBorders>
              <w:top w:val="single" w:sz="4" w:space="0" w:color="auto"/>
              <w:left w:val="single" w:sz="4" w:space="0" w:color="auto"/>
              <w:bottom w:val="single" w:sz="4" w:space="0" w:color="auto"/>
              <w:right w:val="single" w:sz="4" w:space="0" w:color="auto"/>
            </w:tcBorders>
          </w:tcPr>
          <w:p w14:paraId="15D9F3DE" w14:textId="77777777" w:rsidR="00F24A1E" w:rsidRPr="003B01CB" w:rsidRDefault="00F24A1E" w:rsidP="007868BD">
            <w:pPr>
              <w:pStyle w:val="TAL"/>
              <w:rPr>
                <w:ins w:id="562" w:author="Apple - Zhibin Wu" w:date="2025-04-19T00:13:00Z" w16du:dateUtc="2025-04-19T07:13:00Z"/>
                <w:rFonts w:eastAsia="Yu Mincho"/>
                <w:kern w:val="2"/>
              </w:rPr>
            </w:pPr>
            <w:ins w:id="563" w:author="Apple - Zhibin Wu" w:date="2025-04-19T00:13:00Z" w16du:dateUtc="2025-04-19T07:13:00Z">
              <w:r w:rsidRPr="003B01CB">
                <w:rPr>
                  <w:rFonts w:eastAsia="Yu Mincho"/>
                  <w:kern w:val="2"/>
                </w:rPr>
                <w:t>Undefined</w:t>
              </w:r>
            </w:ins>
          </w:p>
        </w:tc>
        <w:tc>
          <w:tcPr>
            <w:tcW w:w="3149" w:type="dxa"/>
            <w:tcBorders>
              <w:top w:val="single" w:sz="4" w:space="0" w:color="auto"/>
              <w:left w:val="single" w:sz="4" w:space="0" w:color="auto"/>
              <w:bottom w:val="single" w:sz="4" w:space="0" w:color="auto"/>
              <w:right w:val="single" w:sz="4" w:space="0" w:color="auto"/>
            </w:tcBorders>
          </w:tcPr>
          <w:p w14:paraId="656D481D" w14:textId="77777777" w:rsidR="00F24A1E" w:rsidRPr="003B01CB" w:rsidRDefault="00F24A1E" w:rsidP="007868BD">
            <w:pPr>
              <w:pStyle w:val="TAL"/>
              <w:rPr>
                <w:ins w:id="564" w:author="Apple - Zhibin Wu" w:date="2025-04-19T00:13:00Z" w16du:dateUtc="2025-04-19T07:13:00Z"/>
                <w:kern w:val="2"/>
              </w:rPr>
            </w:pPr>
            <w:ins w:id="565" w:author="Apple - Zhibin Wu" w:date="2025-04-19T00:13:00Z" w16du:dateUtc="2025-04-19T07:13:00Z">
              <w:r w:rsidRPr="003B01CB">
                <w:rPr>
                  <w:kern w:val="2"/>
                </w:rPr>
                <w:t>Selected by the transmitting UE, up to UE implementation</w:t>
              </w:r>
            </w:ins>
          </w:p>
        </w:tc>
        <w:tc>
          <w:tcPr>
            <w:tcW w:w="1417" w:type="dxa"/>
            <w:tcBorders>
              <w:top w:val="single" w:sz="4" w:space="0" w:color="auto"/>
              <w:left w:val="single" w:sz="4" w:space="0" w:color="auto"/>
              <w:bottom w:val="single" w:sz="4" w:space="0" w:color="auto"/>
              <w:right w:val="single" w:sz="4" w:space="0" w:color="auto"/>
            </w:tcBorders>
          </w:tcPr>
          <w:p w14:paraId="2C7470C7" w14:textId="77777777" w:rsidR="00F24A1E" w:rsidRPr="003B01CB" w:rsidRDefault="00F24A1E" w:rsidP="007868BD">
            <w:pPr>
              <w:pStyle w:val="TAL"/>
              <w:rPr>
                <w:ins w:id="566" w:author="Apple - Zhibin Wu" w:date="2025-04-19T00:13:00Z" w16du:dateUtc="2025-04-19T07:13:00Z"/>
                <w:lang w:eastAsia="en-GB"/>
              </w:rPr>
            </w:pPr>
          </w:p>
        </w:tc>
      </w:tr>
    </w:tbl>
    <w:p w14:paraId="50A0971A" w14:textId="77777777" w:rsidR="00F24A1E" w:rsidRDefault="00F24A1E" w:rsidP="00BB2273"/>
    <w:sectPr w:rsidR="00F24A1E" w:rsidSect="00B578A1">
      <w:headerReference w:type="even" r:id="rId16"/>
      <w:headerReference w:type="default" r:id="rId17"/>
      <w:pgSz w:w="11906" w:h="16838" w:code="9"/>
      <w:pgMar w:top="1134" w:right="1134" w:bottom="1134" w:left="1134" w:header="737"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6" w:author="Apple - Zhibin Wu" w:date="2025-04-19T08:44:00Z" w:initials="ZW0">
    <w:p w14:paraId="1A19C589" w14:textId="037A8867" w:rsidR="00BD322B" w:rsidRDefault="00BD322B">
      <w:pPr>
        <w:pStyle w:val="CommentText"/>
      </w:pPr>
      <w:r>
        <w:rPr>
          <w:rStyle w:val="CommentReference"/>
        </w:rPr>
        <w:annotationRef/>
      </w:r>
      <w:r w:rsidRPr="00BD322B">
        <w:rPr>
          <w:highlight w:val="yellow"/>
        </w:rPr>
        <w:t>The highlighted part should be part of baseline procedure (refer to 38.351 running CR)</w:t>
      </w:r>
    </w:p>
  </w:comment>
  <w:comment w:id="225" w:author="Apple - Zhibin Wu" w:date="2025-04-19T08:45:00Z" w:initials="ZW0">
    <w:p w14:paraId="5685AAD5" w14:textId="1CF8DED3" w:rsidR="00BD322B" w:rsidRDefault="00BD322B">
      <w:pPr>
        <w:pStyle w:val="CommentText"/>
      </w:pPr>
      <w:r>
        <w:rPr>
          <w:rStyle w:val="CommentReference"/>
        </w:rPr>
        <w:annotationRef/>
      </w:r>
      <w:r w:rsidRPr="00BD322B">
        <w:rPr>
          <w:highlight w:val="yellow"/>
        </w:rPr>
        <w:t>The highlighted part should be part of baseline procedure (refer to 38.351 running CR)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A19C589" w15:done="0"/>
  <w15:commentEx w15:paraId="5685AAD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2A414DA" w16cex:dateUtc="2025-04-19T15:44:00Z"/>
  <w16cex:commentExtensible w16cex:durableId="7D80D340" w16cex:dateUtc="2025-04-19T15: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A19C589" w16cid:durableId="62A414DA"/>
  <w16cid:commentId w16cid:paraId="5685AAD5" w16cid:durableId="7D80D34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A0D488" w14:textId="77777777" w:rsidR="00812BD2" w:rsidRDefault="00812BD2">
      <w:r>
        <w:separator/>
      </w:r>
    </w:p>
    <w:p w14:paraId="4106604A" w14:textId="77777777" w:rsidR="00812BD2" w:rsidRDefault="00812BD2"/>
  </w:endnote>
  <w:endnote w:type="continuationSeparator" w:id="0">
    <w:p w14:paraId="62BB221F" w14:textId="77777777" w:rsidR="00812BD2" w:rsidRDefault="00812BD2">
      <w:r>
        <w:continuationSeparator/>
      </w:r>
    </w:p>
    <w:p w14:paraId="4018D940" w14:textId="77777777" w:rsidR="00812BD2" w:rsidRDefault="00812BD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20B0604020202020204"/>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500000000020000"/>
    <w:charset w:val="00"/>
    <w:family w:val="auto"/>
    <w:pitch w:val="default"/>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AppleSystemUIFont">
    <w:altName w:val="Calibri"/>
    <w:panose1 w:val="020B0604020202020204"/>
    <w:charset w:val="00"/>
    <w:family w:val="auto"/>
    <w:notTrueType/>
    <w:pitch w:val="default"/>
    <w:sig w:usb0="00000003" w:usb1="00000000" w:usb2="00000000" w:usb3="00000000" w:csb0="00000001" w:csb1="00000000"/>
  </w:font>
  <w:font w:name="Yu Mincho">
    <w:altName w:val="游明朝"/>
    <w:panose1 w:val="02020400000000000000"/>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A80EF7" w14:textId="77777777" w:rsidR="00812BD2" w:rsidRDefault="00812BD2">
      <w:r>
        <w:separator/>
      </w:r>
    </w:p>
    <w:p w14:paraId="67530267" w14:textId="77777777" w:rsidR="00812BD2" w:rsidRDefault="00812BD2"/>
  </w:footnote>
  <w:footnote w:type="continuationSeparator" w:id="0">
    <w:p w14:paraId="122C7ADC" w14:textId="77777777" w:rsidR="00812BD2" w:rsidRDefault="00812BD2">
      <w:r>
        <w:continuationSeparator/>
      </w:r>
    </w:p>
    <w:p w14:paraId="4F7215AC" w14:textId="77777777" w:rsidR="00812BD2" w:rsidRDefault="00812BD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00000004">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4C767F0"/>
    <w:multiLevelType w:val="hybridMultilevel"/>
    <w:tmpl w:val="34AAA8D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 w15:restartNumberingAfterBreak="0">
    <w:nsid w:val="0C070DFC"/>
    <w:multiLevelType w:val="hybridMultilevel"/>
    <w:tmpl w:val="82B2698E"/>
    <w:lvl w:ilvl="0" w:tplc="3E8CFA4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12416F5B"/>
    <w:multiLevelType w:val="hybridMultilevel"/>
    <w:tmpl w:val="B1FECF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2F2E35"/>
    <w:multiLevelType w:val="hybridMultilevel"/>
    <w:tmpl w:val="BE4635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7F4D9D"/>
    <w:multiLevelType w:val="hybridMultilevel"/>
    <w:tmpl w:val="4A3065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BE3F11"/>
    <w:multiLevelType w:val="hybridMultilevel"/>
    <w:tmpl w:val="3FAE4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C73DD4"/>
    <w:multiLevelType w:val="hybridMultilevel"/>
    <w:tmpl w:val="E68284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4633A0"/>
    <w:multiLevelType w:val="hybridMultilevel"/>
    <w:tmpl w:val="9AC89A92"/>
    <w:lvl w:ilvl="0" w:tplc="1FAA3E1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4A03BBC"/>
    <w:multiLevelType w:val="hybridMultilevel"/>
    <w:tmpl w:val="46D860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501BB0"/>
    <w:multiLevelType w:val="hybridMultilevel"/>
    <w:tmpl w:val="CC5C9C0C"/>
    <w:lvl w:ilvl="0" w:tplc="1CFC6ECA">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7C787C"/>
    <w:multiLevelType w:val="hybridMultilevel"/>
    <w:tmpl w:val="DFC420B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0AB4F3E"/>
    <w:multiLevelType w:val="hybridMultilevel"/>
    <w:tmpl w:val="7ACE8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165074"/>
    <w:multiLevelType w:val="hybridMultilevel"/>
    <w:tmpl w:val="DFC420B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4363295"/>
    <w:multiLevelType w:val="hybridMultilevel"/>
    <w:tmpl w:val="09B0232C"/>
    <w:lvl w:ilvl="0" w:tplc="B8A4EC5C">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D634AD"/>
    <w:multiLevelType w:val="hybridMultilevel"/>
    <w:tmpl w:val="67C8F584"/>
    <w:lvl w:ilvl="0" w:tplc="66BA74E2">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0"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072D9A"/>
    <w:multiLevelType w:val="hybridMultilevel"/>
    <w:tmpl w:val="406AB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B90307A"/>
    <w:multiLevelType w:val="hybridMultilevel"/>
    <w:tmpl w:val="813C5B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5087B16"/>
    <w:multiLevelType w:val="hybridMultilevel"/>
    <w:tmpl w:val="A87416FC"/>
    <w:lvl w:ilvl="0" w:tplc="49FE12AC">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45092842"/>
    <w:multiLevelType w:val="hybridMultilevel"/>
    <w:tmpl w:val="3B9E8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9975AF7"/>
    <w:multiLevelType w:val="hybridMultilevel"/>
    <w:tmpl w:val="0DAA6DF2"/>
    <w:lvl w:ilvl="0" w:tplc="49FE12AC">
      <w:numFmt w:val="bullet"/>
      <w:lvlText w:val="-"/>
      <w:lvlJc w:val="left"/>
      <w:pPr>
        <w:ind w:left="440" w:hanging="440"/>
      </w:pPr>
      <w:rPr>
        <w:rFonts w:ascii="Times New Roman" w:eastAsia="MS Mincho"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4A822A39"/>
    <w:multiLevelType w:val="hybridMultilevel"/>
    <w:tmpl w:val="193469EA"/>
    <w:lvl w:ilvl="0" w:tplc="3252D880">
      <w:start w:val="24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DCD038C"/>
    <w:multiLevelType w:val="hybridMultilevel"/>
    <w:tmpl w:val="C0B8F832"/>
    <w:lvl w:ilvl="0" w:tplc="5FFE1272">
      <w:start w:val="6"/>
      <w:numFmt w:val="bullet"/>
      <w:lvlText w:val="-"/>
      <w:lvlJc w:val="left"/>
      <w:pPr>
        <w:ind w:left="720" w:hanging="360"/>
      </w:pPr>
      <w:rPr>
        <w:rFonts w:ascii="Arial" w:eastAsia="MS Mincho"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57120B70"/>
    <w:multiLevelType w:val="hybridMultilevel"/>
    <w:tmpl w:val="C8AE61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C4347E6"/>
    <w:multiLevelType w:val="hybridMultilevel"/>
    <w:tmpl w:val="761A31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16A68C6"/>
    <w:multiLevelType w:val="hybridMultilevel"/>
    <w:tmpl w:val="2946A6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B0ECEF62">
      <w:start w:val="2"/>
      <w:numFmt w:val="bullet"/>
      <w:lvlText w:val="-"/>
      <w:lvlJc w:val="left"/>
      <w:pPr>
        <w:ind w:left="2880" w:hanging="360"/>
      </w:pPr>
      <w:rPr>
        <w:rFonts w:ascii="Times New Roman" w:eastAsia="Malgun Gothic"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B116C9"/>
    <w:multiLevelType w:val="hybridMultilevel"/>
    <w:tmpl w:val="81B8EEB4"/>
    <w:lvl w:ilvl="0" w:tplc="58181172">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5"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6" w15:restartNumberingAfterBreak="0">
    <w:nsid w:val="6A9E75E5"/>
    <w:multiLevelType w:val="hybridMultilevel"/>
    <w:tmpl w:val="2F66ECE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6A9F10DC"/>
    <w:multiLevelType w:val="hybridMultilevel"/>
    <w:tmpl w:val="4AF87998"/>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39" w15:restartNumberingAfterBreak="0">
    <w:nsid w:val="6E9B758A"/>
    <w:multiLevelType w:val="hybridMultilevel"/>
    <w:tmpl w:val="0EE81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A891E7C"/>
    <w:multiLevelType w:val="hybridMultilevel"/>
    <w:tmpl w:val="4AF87998"/>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007131579">
    <w:abstractNumId w:val="43"/>
  </w:num>
  <w:num w:numId="2" w16cid:durableId="2123449102">
    <w:abstractNumId w:val="27"/>
  </w:num>
  <w:num w:numId="3" w16cid:durableId="868225439">
    <w:abstractNumId w:val="40"/>
  </w:num>
  <w:num w:numId="4" w16cid:durableId="1147404626">
    <w:abstractNumId w:val="0"/>
  </w:num>
  <w:num w:numId="5" w16cid:durableId="1617247771">
    <w:abstractNumId w:val="19"/>
  </w:num>
  <w:num w:numId="6" w16cid:durableId="1667317774">
    <w:abstractNumId w:val="20"/>
  </w:num>
  <w:num w:numId="7" w16cid:durableId="1846817506">
    <w:abstractNumId w:val="38"/>
  </w:num>
  <w:num w:numId="8" w16cid:durableId="6370603">
    <w:abstractNumId w:val="3"/>
  </w:num>
  <w:num w:numId="9" w16cid:durableId="187061277">
    <w:abstractNumId w:val="11"/>
  </w:num>
  <w:num w:numId="10" w16cid:durableId="1061713598">
    <w:abstractNumId w:val="30"/>
  </w:num>
  <w:num w:numId="11" w16cid:durableId="1662855977">
    <w:abstractNumId w:val="35"/>
  </w:num>
  <w:num w:numId="12" w16cid:durableId="199099323">
    <w:abstractNumId w:val="29"/>
  </w:num>
  <w:num w:numId="13" w16cid:durableId="1431120502">
    <w:abstractNumId w:val="41"/>
  </w:num>
  <w:num w:numId="14" w16cid:durableId="609750540">
    <w:abstractNumId w:val="8"/>
  </w:num>
  <w:num w:numId="15" w16cid:durableId="93478889">
    <w:abstractNumId w:val="37"/>
  </w:num>
  <w:num w:numId="16" w16cid:durableId="1129201328">
    <w:abstractNumId w:val="42"/>
  </w:num>
  <w:num w:numId="17" w16cid:durableId="928317950">
    <w:abstractNumId w:val="14"/>
  </w:num>
  <w:num w:numId="18" w16cid:durableId="884222946">
    <w:abstractNumId w:val="16"/>
  </w:num>
  <w:num w:numId="19" w16cid:durableId="1398438737">
    <w:abstractNumId w:val="1"/>
  </w:num>
  <w:num w:numId="20" w16cid:durableId="1812403481">
    <w:abstractNumId w:val="13"/>
  </w:num>
  <w:num w:numId="21" w16cid:durableId="405108066">
    <w:abstractNumId w:val="21"/>
  </w:num>
  <w:num w:numId="22" w16cid:durableId="2065594791">
    <w:abstractNumId w:val="33"/>
  </w:num>
  <w:num w:numId="23" w16cid:durableId="1825506128">
    <w:abstractNumId w:val="26"/>
  </w:num>
  <w:num w:numId="24" w16cid:durableId="1175144615">
    <w:abstractNumId w:val="9"/>
  </w:num>
  <w:num w:numId="25" w16cid:durableId="947544734">
    <w:abstractNumId w:val="2"/>
  </w:num>
  <w:num w:numId="26" w16cid:durableId="1640265465">
    <w:abstractNumId w:val="6"/>
  </w:num>
  <w:num w:numId="27" w16cid:durableId="102582251">
    <w:abstractNumId w:val="18"/>
  </w:num>
  <w:num w:numId="28" w16cid:durableId="401149412">
    <w:abstractNumId w:val="39"/>
  </w:num>
  <w:num w:numId="29" w16cid:durableId="1196506567">
    <w:abstractNumId w:val="24"/>
  </w:num>
  <w:num w:numId="30" w16cid:durableId="775102010">
    <w:abstractNumId w:val="28"/>
  </w:num>
  <w:num w:numId="31" w16cid:durableId="1933926760">
    <w:abstractNumId w:val="15"/>
  </w:num>
  <w:num w:numId="32" w16cid:durableId="1714767999">
    <w:abstractNumId w:val="31"/>
  </w:num>
  <w:num w:numId="33" w16cid:durableId="1046684196">
    <w:abstractNumId w:val="36"/>
  </w:num>
  <w:num w:numId="34" w16cid:durableId="1885676977">
    <w:abstractNumId w:val="32"/>
  </w:num>
  <w:num w:numId="35" w16cid:durableId="909465075">
    <w:abstractNumId w:val="7"/>
  </w:num>
  <w:num w:numId="36" w16cid:durableId="1535384422">
    <w:abstractNumId w:val="5"/>
  </w:num>
  <w:num w:numId="37" w16cid:durableId="434986769">
    <w:abstractNumId w:val="17"/>
  </w:num>
  <w:num w:numId="38" w16cid:durableId="1103186308">
    <w:abstractNumId w:val="12"/>
  </w:num>
  <w:num w:numId="39" w16cid:durableId="917323674">
    <w:abstractNumId w:val="22"/>
  </w:num>
  <w:num w:numId="40" w16cid:durableId="2115860419">
    <w:abstractNumId w:val="25"/>
  </w:num>
  <w:num w:numId="41" w16cid:durableId="976639929">
    <w:abstractNumId w:val="34"/>
  </w:num>
  <w:num w:numId="42" w16cid:durableId="789595802">
    <w:abstractNumId w:val="23"/>
  </w:num>
  <w:num w:numId="43" w16cid:durableId="314336233">
    <w:abstractNumId w:val="4"/>
  </w:num>
  <w:num w:numId="44" w16cid:durableId="623579980">
    <w:abstractNumId w:val="10"/>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 Zhibin Wu">
    <w15:presenceInfo w15:providerId="None" w15:userId="Apple - Zhibin W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67"/>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it-IT" w:vendorID="64" w:dllVersion="0" w:nlCheck="1" w:checkStyle="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6A9"/>
    <w:rsid w:val="00000995"/>
    <w:rsid w:val="00000C19"/>
    <w:rsid w:val="00000D4F"/>
    <w:rsid w:val="00001046"/>
    <w:rsid w:val="000011FA"/>
    <w:rsid w:val="00001243"/>
    <w:rsid w:val="000018CF"/>
    <w:rsid w:val="00001C5F"/>
    <w:rsid w:val="00001CCD"/>
    <w:rsid w:val="000023C8"/>
    <w:rsid w:val="000028FB"/>
    <w:rsid w:val="00002ADE"/>
    <w:rsid w:val="00002E32"/>
    <w:rsid w:val="0000333A"/>
    <w:rsid w:val="00003BB6"/>
    <w:rsid w:val="000040C8"/>
    <w:rsid w:val="0000440C"/>
    <w:rsid w:val="00004438"/>
    <w:rsid w:val="00004470"/>
    <w:rsid w:val="00004742"/>
    <w:rsid w:val="00004A07"/>
    <w:rsid w:val="00004AFF"/>
    <w:rsid w:val="00004C9C"/>
    <w:rsid w:val="00005370"/>
    <w:rsid w:val="000053F3"/>
    <w:rsid w:val="00005A71"/>
    <w:rsid w:val="000066E4"/>
    <w:rsid w:val="00006868"/>
    <w:rsid w:val="00006D4D"/>
    <w:rsid w:val="00007181"/>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6"/>
    <w:rsid w:val="0001297F"/>
    <w:rsid w:val="00012DB5"/>
    <w:rsid w:val="00012E8B"/>
    <w:rsid w:val="00012F8D"/>
    <w:rsid w:val="00013394"/>
    <w:rsid w:val="00013402"/>
    <w:rsid w:val="00013770"/>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320"/>
    <w:rsid w:val="0001647C"/>
    <w:rsid w:val="000164EA"/>
    <w:rsid w:val="00016D5D"/>
    <w:rsid w:val="00016E9A"/>
    <w:rsid w:val="00017125"/>
    <w:rsid w:val="00017270"/>
    <w:rsid w:val="000202DE"/>
    <w:rsid w:val="000204B5"/>
    <w:rsid w:val="0002068F"/>
    <w:rsid w:val="000209DC"/>
    <w:rsid w:val="00021721"/>
    <w:rsid w:val="000225C2"/>
    <w:rsid w:val="00022769"/>
    <w:rsid w:val="0002281A"/>
    <w:rsid w:val="00022B1F"/>
    <w:rsid w:val="00022CAC"/>
    <w:rsid w:val="00022DDE"/>
    <w:rsid w:val="000234FC"/>
    <w:rsid w:val="00023561"/>
    <w:rsid w:val="000238EF"/>
    <w:rsid w:val="000239E1"/>
    <w:rsid w:val="00024BA4"/>
    <w:rsid w:val="00024F63"/>
    <w:rsid w:val="00025396"/>
    <w:rsid w:val="000254FC"/>
    <w:rsid w:val="00025788"/>
    <w:rsid w:val="000258CA"/>
    <w:rsid w:val="000259E0"/>
    <w:rsid w:val="00025E1D"/>
    <w:rsid w:val="00025EA8"/>
    <w:rsid w:val="000266FB"/>
    <w:rsid w:val="00026821"/>
    <w:rsid w:val="000269D8"/>
    <w:rsid w:val="00026AC2"/>
    <w:rsid w:val="00026CD5"/>
    <w:rsid w:val="000271D7"/>
    <w:rsid w:val="0003008C"/>
    <w:rsid w:val="00031410"/>
    <w:rsid w:val="000315DB"/>
    <w:rsid w:val="00031B16"/>
    <w:rsid w:val="000323D3"/>
    <w:rsid w:val="000326A4"/>
    <w:rsid w:val="00032B63"/>
    <w:rsid w:val="00032FD9"/>
    <w:rsid w:val="0003309B"/>
    <w:rsid w:val="00033234"/>
    <w:rsid w:val="00033473"/>
    <w:rsid w:val="000335C0"/>
    <w:rsid w:val="000337A4"/>
    <w:rsid w:val="00033A99"/>
    <w:rsid w:val="00034425"/>
    <w:rsid w:val="000345ED"/>
    <w:rsid w:val="000346DB"/>
    <w:rsid w:val="0003546D"/>
    <w:rsid w:val="00035BD4"/>
    <w:rsid w:val="00036448"/>
    <w:rsid w:val="000372CA"/>
    <w:rsid w:val="00037533"/>
    <w:rsid w:val="0003776B"/>
    <w:rsid w:val="00037D2C"/>
    <w:rsid w:val="00037DEE"/>
    <w:rsid w:val="00037ED7"/>
    <w:rsid w:val="00037F1B"/>
    <w:rsid w:val="000400F4"/>
    <w:rsid w:val="0004031A"/>
    <w:rsid w:val="00040351"/>
    <w:rsid w:val="00040582"/>
    <w:rsid w:val="0004094C"/>
    <w:rsid w:val="00040A33"/>
    <w:rsid w:val="00040C4E"/>
    <w:rsid w:val="00041074"/>
    <w:rsid w:val="0004126F"/>
    <w:rsid w:val="0004132C"/>
    <w:rsid w:val="00041726"/>
    <w:rsid w:val="00041DC8"/>
    <w:rsid w:val="00042A42"/>
    <w:rsid w:val="00042BA3"/>
    <w:rsid w:val="00042D42"/>
    <w:rsid w:val="00042DA9"/>
    <w:rsid w:val="00042E99"/>
    <w:rsid w:val="00043174"/>
    <w:rsid w:val="0004331F"/>
    <w:rsid w:val="00044267"/>
    <w:rsid w:val="0004454C"/>
    <w:rsid w:val="00044661"/>
    <w:rsid w:val="0004471E"/>
    <w:rsid w:val="00044ACD"/>
    <w:rsid w:val="00044D1C"/>
    <w:rsid w:val="00044E5F"/>
    <w:rsid w:val="0004500A"/>
    <w:rsid w:val="000452E1"/>
    <w:rsid w:val="0004532E"/>
    <w:rsid w:val="000459DB"/>
    <w:rsid w:val="00045A37"/>
    <w:rsid w:val="00045B5E"/>
    <w:rsid w:val="00045C88"/>
    <w:rsid w:val="00045D7F"/>
    <w:rsid w:val="00046BFB"/>
    <w:rsid w:val="00046CBB"/>
    <w:rsid w:val="00046CBC"/>
    <w:rsid w:val="00047C2B"/>
    <w:rsid w:val="00047C65"/>
    <w:rsid w:val="00047E9C"/>
    <w:rsid w:val="0005031F"/>
    <w:rsid w:val="00050375"/>
    <w:rsid w:val="00050778"/>
    <w:rsid w:val="0005089F"/>
    <w:rsid w:val="00050D47"/>
    <w:rsid w:val="000512CD"/>
    <w:rsid w:val="000518BC"/>
    <w:rsid w:val="00051D1B"/>
    <w:rsid w:val="00051F8C"/>
    <w:rsid w:val="000523E1"/>
    <w:rsid w:val="00052653"/>
    <w:rsid w:val="0005265B"/>
    <w:rsid w:val="000528D9"/>
    <w:rsid w:val="00052D16"/>
    <w:rsid w:val="00052D69"/>
    <w:rsid w:val="00053371"/>
    <w:rsid w:val="00053799"/>
    <w:rsid w:val="00053A94"/>
    <w:rsid w:val="00053CE3"/>
    <w:rsid w:val="00053D73"/>
    <w:rsid w:val="00053DA2"/>
    <w:rsid w:val="00054336"/>
    <w:rsid w:val="0005453F"/>
    <w:rsid w:val="00054657"/>
    <w:rsid w:val="00054780"/>
    <w:rsid w:val="00054ABF"/>
    <w:rsid w:val="0005501A"/>
    <w:rsid w:val="00055094"/>
    <w:rsid w:val="000553E2"/>
    <w:rsid w:val="0005554C"/>
    <w:rsid w:val="00055A73"/>
    <w:rsid w:val="0005619F"/>
    <w:rsid w:val="00056283"/>
    <w:rsid w:val="000563C1"/>
    <w:rsid w:val="00056A9D"/>
    <w:rsid w:val="00056B17"/>
    <w:rsid w:val="00056C34"/>
    <w:rsid w:val="00056C35"/>
    <w:rsid w:val="00056EB0"/>
    <w:rsid w:val="00057080"/>
    <w:rsid w:val="0005765D"/>
    <w:rsid w:val="00057BDD"/>
    <w:rsid w:val="00057FC9"/>
    <w:rsid w:val="00060439"/>
    <w:rsid w:val="0006046E"/>
    <w:rsid w:val="000606C6"/>
    <w:rsid w:val="00060D1F"/>
    <w:rsid w:val="00060F8B"/>
    <w:rsid w:val="000612B7"/>
    <w:rsid w:val="00061927"/>
    <w:rsid w:val="00061C62"/>
    <w:rsid w:val="00061CD9"/>
    <w:rsid w:val="00061FB5"/>
    <w:rsid w:val="00061FDF"/>
    <w:rsid w:val="00062295"/>
    <w:rsid w:val="000633CD"/>
    <w:rsid w:val="00063658"/>
    <w:rsid w:val="0006381A"/>
    <w:rsid w:val="00063D82"/>
    <w:rsid w:val="000647A7"/>
    <w:rsid w:val="00064922"/>
    <w:rsid w:val="00064C5C"/>
    <w:rsid w:val="00065253"/>
    <w:rsid w:val="000652B1"/>
    <w:rsid w:val="000655B2"/>
    <w:rsid w:val="000659FC"/>
    <w:rsid w:val="00065C2A"/>
    <w:rsid w:val="00065F3B"/>
    <w:rsid w:val="00065FFC"/>
    <w:rsid w:val="000661A6"/>
    <w:rsid w:val="0006622B"/>
    <w:rsid w:val="0006637B"/>
    <w:rsid w:val="00066773"/>
    <w:rsid w:val="00066781"/>
    <w:rsid w:val="000667AD"/>
    <w:rsid w:val="00066AD1"/>
    <w:rsid w:val="00066C12"/>
    <w:rsid w:val="00067653"/>
    <w:rsid w:val="00067869"/>
    <w:rsid w:val="000678B9"/>
    <w:rsid w:val="00067D07"/>
    <w:rsid w:val="00067D73"/>
    <w:rsid w:val="000701FB"/>
    <w:rsid w:val="00070687"/>
    <w:rsid w:val="000706AF"/>
    <w:rsid w:val="00070C2D"/>
    <w:rsid w:val="00070DD7"/>
    <w:rsid w:val="00070ED2"/>
    <w:rsid w:val="00070FC9"/>
    <w:rsid w:val="00070FD5"/>
    <w:rsid w:val="00071225"/>
    <w:rsid w:val="00071F64"/>
    <w:rsid w:val="00071FBE"/>
    <w:rsid w:val="000720CB"/>
    <w:rsid w:val="0007255E"/>
    <w:rsid w:val="000726A3"/>
    <w:rsid w:val="000728AB"/>
    <w:rsid w:val="00072BEB"/>
    <w:rsid w:val="00072C60"/>
    <w:rsid w:val="00072CC0"/>
    <w:rsid w:val="000733F8"/>
    <w:rsid w:val="000736BD"/>
    <w:rsid w:val="000737E7"/>
    <w:rsid w:val="0007462E"/>
    <w:rsid w:val="00074C7D"/>
    <w:rsid w:val="00075358"/>
    <w:rsid w:val="000754D8"/>
    <w:rsid w:val="00075C59"/>
    <w:rsid w:val="00075DCB"/>
    <w:rsid w:val="0007617D"/>
    <w:rsid w:val="000763D0"/>
    <w:rsid w:val="000763E9"/>
    <w:rsid w:val="00076B1C"/>
    <w:rsid w:val="00076E35"/>
    <w:rsid w:val="000771A2"/>
    <w:rsid w:val="00077400"/>
    <w:rsid w:val="00077568"/>
    <w:rsid w:val="00080137"/>
    <w:rsid w:val="0008035D"/>
    <w:rsid w:val="000803B4"/>
    <w:rsid w:val="00080426"/>
    <w:rsid w:val="00080956"/>
    <w:rsid w:val="000809A0"/>
    <w:rsid w:val="000810DB"/>
    <w:rsid w:val="000811E1"/>
    <w:rsid w:val="0008121C"/>
    <w:rsid w:val="000813CF"/>
    <w:rsid w:val="000815C8"/>
    <w:rsid w:val="000818FD"/>
    <w:rsid w:val="0008196F"/>
    <w:rsid w:val="00081994"/>
    <w:rsid w:val="00081FF5"/>
    <w:rsid w:val="0008202A"/>
    <w:rsid w:val="00082030"/>
    <w:rsid w:val="00082075"/>
    <w:rsid w:val="0008217D"/>
    <w:rsid w:val="00082260"/>
    <w:rsid w:val="00082421"/>
    <w:rsid w:val="00082BF0"/>
    <w:rsid w:val="00082D17"/>
    <w:rsid w:val="00082F9C"/>
    <w:rsid w:val="00083034"/>
    <w:rsid w:val="000831A8"/>
    <w:rsid w:val="00083220"/>
    <w:rsid w:val="000832ED"/>
    <w:rsid w:val="00083399"/>
    <w:rsid w:val="000834D6"/>
    <w:rsid w:val="000836B7"/>
    <w:rsid w:val="00083711"/>
    <w:rsid w:val="00083A9E"/>
    <w:rsid w:val="00083C2F"/>
    <w:rsid w:val="00083C60"/>
    <w:rsid w:val="000841AB"/>
    <w:rsid w:val="000844B9"/>
    <w:rsid w:val="00084574"/>
    <w:rsid w:val="000848C2"/>
    <w:rsid w:val="000848C3"/>
    <w:rsid w:val="00084B93"/>
    <w:rsid w:val="00084D36"/>
    <w:rsid w:val="0008517C"/>
    <w:rsid w:val="000859DE"/>
    <w:rsid w:val="00085BBA"/>
    <w:rsid w:val="00085CEC"/>
    <w:rsid w:val="00085FCF"/>
    <w:rsid w:val="000860D2"/>
    <w:rsid w:val="000862DE"/>
    <w:rsid w:val="000864BB"/>
    <w:rsid w:val="000869D1"/>
    <w:rsid w:val="00086AB3"/>
    <w:rsid w:val="00086F94"/>
    <w:rsid w:val="00087054"/>
    <w:rsid w:val="00087111"/>
    <w:rsid w:val="0008713B"/>
    <w:rsid w:val="00087622"/>
    <w:rsid w:val="000877BF"/>
    <w:rsid w:val="00087926"/>
    <w:rsid w:val="00087A98"/>
    <w:rsid w:val="00087AA2"/>
    <w:rsid w:val="00087E14"/>
    <w:rsid w:val="00090578"/>
    <w:rsid w:val="00090627"/>
    <w:rsid w:val="000907ED"/>
    <w:rsid w:val="00090B90"/>
    <w:rsid w:val="00090BB5"/>
    <w:rsid w:val="00090E87"/>
    <w:rsid w:val="00091135"/>
    <w:rsid w:val="000912B3"/>
    <w:rsid w:val="00091354"/>
    <w:rsid w:val="00091B4C"/>
    <w:rsid w:val="00091FC8"/>
    <w:rsid w:val="000922CA"/>
    <w:rsid w:val="000924C0"/>
    <w:rsid w:val="00092C32"/>
    <w:rsid w:val="00092C9E"/>
    <w:rsid w:val="00092EAE"/>
    <w:rsid w:val="0009317F"/>
    <w:rsid w:val="0009332B"/>
    <w:rsid w:val="000933D1"/>
    <w:rsid w:val="0009346A"/>
    <w:rsid w:val="000934B6"/>
    <w:rsid w:val="000936CE"/>
    <w:rsid w:val="00093A16"/>
    <w:rsid w:val="000946EC"/>
    <w:rsid w:val="00094832"/>
    <w:rsid w:val="00094A43"/>
    <w:rsid w:val="00094E87"/>
    <w:rsid w:val="00094EE8"/>
    <w:rsid w:val="00094FAA"/>
    <w:rsid w:val="00095151"/>
    <w:rsid w:val="000954D0"/>
    <w:rsid w:val="00095C5B"/>
    <w:rsid w:val="00095CD2"/>
    <w:rsid w:val="00095D05"/>
    <w:rsid w:val="00096199"/>
    <w:rsid w:val="000966FB"/>
    <w:rsid w:val="00096A3F"/>
    <w:rsid w:val="000973C8"/>
    <w:rsid w:val="00097515"/>
    <w:rsid w:val="00097516"/>
    <w:rsid w:val="00097C2A"/>
    <w:rsid w:val="000A01C0"/>
    <w:rsid w:val="000A051C"/>
    <w:rsid w:val="000A0C29"/>
    <w:rsid w:val="000A0C9D"/>
    <w:rsid w:val="000A0D31"/>
    <w:rsid w:val="000A0E06"/>
    <w:rsid w:val="000A1229"/>
    <w:rsid w:val="000A1269"/>
    <w:rsid w:val="000A1333"/>
    <w:rsid w:val="000A142E"/>
    <w:rsid w:val="000A1481"/>
    <w:rsid w:val="000A153D"/>
    <w:rsid w:val="000A19BA"/>
    <w:rsid w:val="000A1BF7"/>
    <w:rsid w:val="000A1CBB"/>
    <w:rsid w:val="000A2084"/>
    <w:rsid w:val="000A2624"/>
    <w:rsid w:val="000A263B"/>
    <w:rsid w:val="000A2795"/>
    <w:rsid w:val="000A27BB"/>
    <w:rsid w:val="000A2862"/>
    <w:rsid w:val="000A2BA3"/>
    <w:rsid w:val="000A2DB3"/>
    <w:rsid w:val="000A2E98"/>
    <w:rsid w:val="000A30E7"/>
    <w:rsid w:val="000A3E81"/>
    <w:rsid w:val="000A45B1"/>
    <w:rsid w:val="000A45EF"/>
    <w:rsid w:val="000A4674"/>
    <w:rsid w:val="000A46B3"/>
    <w:rsid w:val="000A4717"/>
    <w:rsid w:val="000A5092"/>
    <w:rsid w:val="000A557F"/>
    <w:rsid w:val="000A55D9"/>
    <w:rsid w:val="000A56C1"/>
    <w:rsid w:val="000A5904"/>
    <w:rsid w:val="000A6933"/>
    <w:rsid w:val="000A69B4"/>
    <w:rsid w:val="000A6EE3"/>
    <w:rsid w:val="000A74C9"/>
    <w:rsid w:val="000A791B"/>
    <w:rsid w:val="000A7ABA"/>
    <w:rsid w:val="000A7B5E"/>
    <w:rsid w:val="000A7B96"/>
    <w:rsid w:val="000A7BB3"/>
    <w:rsid w:val="000A7C17"/>
    <w:rsid w:val="000A7C29"/>
    <w:rsid w:val="000A7CE0"/>
    <w:rsid w:val="000B01EC"/>
    <w:rsid w:val="000B037C"/>
    <w:rsid w:val="000B0987"/>
    <w:rsid w:val="000B0B3C"/>
    <w:rsid w:val="000B0C75"/>
    <w:rsid w:val="000B10AC"/>
    <w:rsid w:val="000B120F"/>
    <w:rsid w:val="000B1F4F"/>
    <w:rsid w:val="000B1F58"/>
    <w:rsid w:val="000B2273"/>
    <w:rsid w:val="000B2950"/>
    <w:rsid w:val="000B29C1"/>
    <w:rsid w:val="000B2D40"/>
    <w:rsid w:val="000B2D80"/>
    <w:rsid w:val="000B2E47"/>
    <w:rsid w:val="000B3121"/>
    <w:rsid w:val="000B3189"/>
    <w:rsid w:val="000B3215"/>
    <w:rsid w:val="000B3946"/>
    <w:rsid w:val="000B3AB8"/>
    <w:rsid w:val="000B3C45"/>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630A"/>
    <w:rsid w:val="000B64CF"/>
    <w:rsid w:val="000B64D1"/>
    <w:rsid w:val="000B67D3"/>
    <w:rsid w:val="000B784F"/>
    <w:rsid w:val="000B7EEC"/>
    <w:rsid w:val="000C080B"/>
    <w:rsid w:val="000C095F"/>
    <w:rsid w:val="000C0D6B"/>
    <w:rsid w:val="000C1062"/>
    <w:rsid w:val="000C1ABA"/>
    <w:rsid w:val="000C22F0"/>
    <w:rsid w:val="000C241D"/>
    <w:rsid w:val="000C24B4"/>
    <w:rsid w:val="000C2860"/>
    <w:rsid w:val="000C2C4E"/>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545"/>
    <w:rsid w:val="000C559E"/>
    <w:rsid w:val="000C5625"/>
    <w:rsid w:val="000C571F"/>
    <w:rsid w:val="000C5AA1"/>
    <w:rsid w:val="000C5AF9"/>
    <w:rsid w:val="000C6060"/>
    <w:rsid w:val="000C6284"/>
    <w:rsid w:val="000C64A5"/>
    <w:rsid w:val="000C66DA"/>
    <w:rsid w:val="000C6AE1"/>
    <w:rsid w:val="000C6B85"/>
    <w:rsid w:val="000C7508"/>
    <w:rsid w:val="000C762E"/>
    <w:rsid w:val="000C7AB9"/>
    <w:rsid w:val="000C7C78"/>
    <w:rsid w:val="000C7CCF"/>
    <w:rsid w:val="000D0069"/>
    <w:rsid w:val="000D013E"/>
    <w:rsid w:val="000D02B3"/>
    <w:rsid w:val="000D04CD"/>
    <w:rsid w:val="000D0713"/>
    <w:rsid w:val="000D08F4"/>
    <w:rsid w:val="000D10A9"/>
    <w:rsid w:val="000D122F"/>
    <w:rsid w:val="000D1347"/>
    <w:rsid w:val="000D1630"/>
    <w:rsid w:val="000D1B94"/>
    <w:rsid w:val="000D1F6E"/>
    <w:rsid w:val="000D22AD"/>
    <w:rsid w:val="000D2514"/>
    <w:rsid w:val="000D2EE9"/>
    <w:rsid w:val="000D3058"/>
    <w:rsid w:val="000D334D"/>
    <w:rsid w:val="000D3463"/>
    <w:rsid w:val="000D34BB"/>
    <w:rsid w:val="000D34CE"/>
    <w:rsid w:val="000D4315"/>
    <w:rsid w:val="000D4348"/>
    <w:rsid w:val="000D4864"/>
    <w:rsid w:val="000D507F"/>
    <w:rsid w:val="000D51C6"/>
    <w:rsid w:val="000D52D5"/>
    <w:rsid w:val="000D5EF8"/>
    <w:rsid w:val="000D60FC"/>
    <w:rsid w:val="000D6347"/>
    <w:rsid w:val="000D6440"/>
    <w:rsid w:val="000D6696"/>
    <w:rsid w:val="000D68E7"/>
    <w:rsid w:val="000D69BD"/>
    <w:rsid w:val="000D6CFE"/>
    <w:rsid w:val="000D6E6F"/>
    <w:rsid w:val="000D6F67"/>
    <w:rsid w:val="000D71BF"/>
    <w:rsid w:val="000D7329"/>
    <w:rsid w:val="000D7742"/>
    <w:rsid w:val="000D7C9A"/>
    <w:rsid w:val="000D7E7A"/>
    <w:rsid w:val="000E00A3"/>
    <w:rsid w:val="000E02DE"/>
    <w:rsid w:val="000E0961"/>
    <w:rsid w:val="000E0A5F"/>
    <w:rsid w:val="000E0A81"/>
    <w:rsid w:val="000E0C10"/>
    <w:rsid w:val="000E0F47"/>
    <w:rsid w:val="000E112C"/>
    <w:rsid w:val="000E11C1"/>
    <w:rsid w:val="000E12ED"/>
    <w:rsid w:val="000E18F0"/>
    <w:rsid w:val="000E1A55"/>
    <w:rsid w:val="000E1CBB"/>
    <w:rsid w:val="000E25D7"/>
    <w:rsid w:val="000E2D3F"/>
    <w:rsid w:val="000E2EDB"/>
    <w:rsid w:val="000E3019"/>
    <w:rsid w:val="000E310B"/>
    <w:rsid w:val="000E322B"/>
    <w:rsid w:val="000E3489"/>
    <w:rsid w:val="000E3560"/>
    <w:rsid w:val="000E35F3"/>
    <w:rsid w:val="000E37C3"/>
    <w:rsid w:val="000E3BB2"/>
    <w:rsid w:val="000E3D16"/>
    <w:rsid w:val="000E41CD"/>
    <w:rsid w:val="000E4330"/>
    <w:rsid w:val="000E48D4"/>
    <w:rsid w:val="000E4933"/>
    <w:rsid w:val="000E4C65"/>
    <w:rsid w:val="000E4CD3"/>
    <w:rsid w:val="000E4F3C"/>
    <w:rsid w:val="000E5C3E"/>
    <w:rsid w:val="000E5E68"/>
    <w:rsid w:val="000E5E6A"/>
    <w:rsid w:val="000E63AB"/>
    <w:rsid w:val="000E6586"/>
    <w:rsid w:val="000E6916"/>
    <w:rsid w:val="000E746D"/>
    <w:rsid w:val="000E76CE"/>
    <w:rsid w:val="000E78F7"/>
    <w:rsid w:val="000E79B2"/>
    <w:rsid w:val="000E7CA1"/>
    <w:rsid w:val="000E7CF1"/>
    <w:rsid w:val="000E7FFC"/>
    <w:rsid w:val="000F000F"/>
    <w:rsid w:val="000F013C"/>
    <w:rsid w:val="000F04D2"/>
    <w:rsid w:val="000F064E"/>
    <w:rsid w:val="000F0A34"/>
    <w:rsid w:val="000F1086"/>
    <w:rsid w:val="000F11D0"/>
    <w:rsid w:val="000F11EC"/>
    <w:rsid w:val="000F196E"/>
    <w:rsid w:val="000F1BF6"/>
    <w:rsid w:val="000F1FA1"/>
    <w:rsid w:val="000F200D"/>
    <w:rsid w:val="000F2178"/>
    <w:rsid w:val="000F2401"/>
    <w:rsid w:val="000F24A4"/>
    <w:rsid w:val="000F2534"/>
    <w:rsid w:val="000F2A2F"/>
    <w:rsid w:val="000F2A59"/>
    <w:rsid w:val="000F2A88"/>
    <w:rsid w:val="000F2AA2"/>
    <w:rsid w:val="000F31B2"/>
    <w:rsid w:val="000F333C"/>
    <w:rsid w:val="000F3A03"/>
    <w:rsid w:val="000F3BC7"/>
    <w:rsid w:val="000F3C1C"/>
    <w:rsid w:val="000F3CE5"/>
    <w:rsid w:val="000F3D61"/>
    <w:rsid w:val="000F3FE9"/>
    <w:rsid w:val="000F4414"/>
    <w:rsid w:val="000F4F0B"/>
    <w:rsid w:val="000F5CDB"/>
    <w:rsid w:val="000F5EFE"/>
    <w:rsid w:val="000F6736"/>
    <w:rsid w:val="000F6792"/>
    <w:rsid w:val="000F6AB2"/>
    <w:rsid w:val="000F740F"/>
    <w:rsid w:val="000F76C9"/>
    <w:rsid w:val="000F79EF"/>
    <w:rsid w:val="000F7B6A"/>
    <w:rsid w:val="000F7E12"/>
    <w:rsid w:val="000F7E59"/>
    <w:rsid w:val="00100042"/>
    <w:rsid w:val="001001BA"/>
    <w:rsid w:val="00100A5C"/>
    <w:rsid w:val="00100D2A"/>
    <w:rsid w:val="00100DA4"/>
    <w:rsid w:val="00100F08"/>
    <w:rsid w:val="0010168A"/>
    <w:rsid w:val="00101D5D"/>
    <w:rsid w:val="001020B3"/>
    <w:rsid w:val="00102285"/>
    <w:rsid w:val="001023BB"/>
    <w:rsid w:val="001023E6"/>
    <w:rsid w:val="001027A0"/>
    <w:rsid w:val="00102B06"/>
    <w:rsid w:val="00102C26"/>
    <w:rsid w:val="0010310C"/>
    <w:rsid w:val="00103145"/>
    <w:rsid w:val="0010324A"/>
    <w:rsid w:val="00103655"/>
    <w:rsid w:val="00103B89"/>
    <w:rsid w:val="00103D7A"/>
    <w:rsid w:val="00103ECC"/>
    <w:rsid w:val="001047ED"/>
    <w:rsid w:val="0010480E"/>
    <w:rsid w:val="001049C0"/>
    <w:rsid w:val="00104CCE"/>
    <w:rsid w:val="00104E3A"/>
    <w:rsid w:val="00104E50"/>
    <w:rsid w:val="00105D7F"/>
    <w:rsid w:val="00106034"/>
    <w:rsid w:val="001069D5"/>
    <w:rsid w:val="00106D0C"/>
    <w:rsid w:val="00106D9E"/>
    <w:rsid w:val="00106E5F"/>
    <w:rsid w:val="001070AF"/>
    <w:rsid w:val="001073C0"/>
    <w:rsid w:val="00107633"/>
    <w:rsid w:val="001079B5"/>
    <w:rsid w:val="00107BDD"/>
    <w:rsid w:val="00107E32"/>
    <w:rsid w:val="00110947"/>
    <w:rsid w:val="001109CE"/>
    <w:rsid w:val="00110A2F"/>
    <w:rsid w:val="00110D64"/>
    <w:rsid w:val="00111AEA"/>
    <w:rsid w:val="00111CD2"/>
    <w:rsid w:val="00111CD7"/>
    <w:rsid w:val="0011216B"/>
    <w:rsid w:val="00112202"/>
    <w:rsid w:val="00112BC2"/>
    <w:rsid w:val="00112C13"/>
    <w:rsid w:val="00112F2F"/>
    <w:rsid w:val="0011321F"/>
    <w:rsid w:val="001132E0"/>
    <w:rsid w:val="00113335"/>
    <w:rsid w:val="001139AD"/>
    <w:rsid w:val="00113AC2"/>
    <w:rsid w:val="00113BB6"/>
    <w:rsid w:val="00113D34"/>
    <w:rsid w:val="00113E5C"/>
    <w:rsid w:val="001148A3"/>
    <w:rsid w:val="00114E55"/>
    <w:rsid w:val="00115827"/>
    <w:rsid w:val="00115AB6"/>
    <w:rsid w:val="00115BD1"/>
    <w:rsid w:val="0011601E"/>
    <w:rsid w:val="0011630E"/>
    <w:rsid w:val="001165F7"/>
    <w:rsid w:val="0011677C"/>
    <w:rsid w:val="00116A2B"/>
    <w:rsid w:val="00116A2D"/>
    <w:rsid w:val="00116BAE"/>
    <w:rsid w:val="00116E6C"/>
    <w:rsid w:val="00117148"/>
    <w:rsid w:val="0011718F"/>
    <w:rsid w:val="0011754C"/>
    <w:rsid w:val="0011784B"/>
    <w:rsid w:val="00117E7C"/>
    <w:rsid w:val="001200FC"/>
    <w:rsid w:val="001205D2"/>
    <w:rsid w:val="00120664"/>
    <w:rsid w:val="00120AAA"/>
    <w:rsid w:val="00120CF7"/>
    <w:rsid w:val="0012158C"/>
    <w:rsid w:val="00121CE9"/>
    <w:rsid w:val="00122C2E"/>
    <w:rsid w:val="00122DE2"/>
    <w:rsid w:val="001230EF"/>
    <w:rsid w:val="00123123"/>
    <w:rsid w:val="00123589"/>
    <w:rsid w:val="001236F5"/>
    <w:rsid w:val="0012428E"/>
    <w:rsid w:val="00124416"/>
    <w:rsid w:val="0012442D"/>
    <w:rsid w:val="0012451E"/>
    <w:rsid w:val="00124779"/>
    <w:rsid w:val="00124ED7"/>
    <w:rsid w:val="00125056"/>
    <w:rsid w:val="001250A6"/>
    <w:rsid w:val="001250DA"/>
    <w:rsid w:val="001257E2"/>
    <w:rsid w:val="00125973"/>
    <w:rsid w:val="00125E4F"/>
    <w:rsid w:val="00126041"/>
    <w:rsid w:val="0012617F"/>
    <w:rsid w:val="001265BE"/>
    <w:rsid w:val="00126B3F"/>
    <w:rsid w:val="00126E1A"/>
    <w:rsid w:val="0012712C"/>
    <w:rsid w:val="001275EC"/>
    <w:rsid w:val="00127EFD"/>
    <w:rsid w:val="00130166"/>
    <w:rsid w:val="0013044C"/>
    <w:rsid w:val="00130620"/>
    <w:rsid w:val="00130712"/>
    <w:rsid w:val="00130CA5"/>
    <w:rsid w:val="00130CF5"/>
    <w:rsid w:val="00130DDD"/>
    <w:rsid w:val="001311EC"/>
    <w:rsid w:val="00131444"/>
    <w:rsid w:val="001314B0"/>
    <w:rsid w:val="001314EC"/>
    <w:rsid w:val="0013162A"/>
    <w:rsid w:val="00131D9B"/>
    <w:rsid w:val="00132108"/>
    <w:rsid w:val="001321AB"/>
    <w:rsid w:val="00132335"/>
    <w:rsid w:val="001328A3"/>
    <w:rsid w:val="00132C80"/>
    <w:rsid w:val="00132D21"/>
    <w:rsid w:val="001335EA"/>
    <w:rsid w:val="00133734"/>
    <w:rsid w:val="00133C02"/>
    <w:rsid w:val="00133FB2"/>
    <w:rsid w:val="0013404F"/>
    <w:rsid w:val="001343BC"/>
    <w:rsid w:val="00134968"/>
    <w:rsid w:val="00134974"/>
    <w:rsid w:val="00134A03"/>
    <w:rsid w:val="00134B5B"/>
    <w:rsid w:val="00134DC3"/>
    <w:rsid w:val="00134DD2"/>
    <w:rsid w:val="0013502D"/>
    <w:rsid w:val="001351A1"/>
    <w:rsid w:val="00135384"/>
    <w:rsid w:val="00135405"/>
    <w:rsid w:val="001358A7"/>
    <w:rsid w:val="00135B8D"/>
    <w:rsid w:val="001360FF"/>
    <w:rsid w:val="00136361"/>
    <w:rsid w:val="00136AE5"/>
    <w:rsid w:val="00136B2C"/>
    <w:rsid w:val="00136C6F"/>
    <w:rsid w:val="00136D01"/>
    <w:rsid w:val="001371EE"/>
    <w:rsid w:val="00137568"/>
    <w:rsid w:val="0013764F"/>
    <w:rsid w:val="00137975"/>
    <w:rsid w:val="00137AB0"/>
    <w:rsid w:val="00137B17"/>
    <w:rsid w:val="00137CF1"/>
    <w:rsid w:val="00137EB5"/>
    <w:rsid w:val="00140B92"/>
    <w:rsid w:val="00141483"/>
    <w:rsid w:val="001418F5"/>
    <w:rsid w:val="001419B8"/>
    <w:rsid w:val="00141A20"/>
    <w:rsid w:val="00141B2A"/>
    <w:rsid w:val="00141C1E"/>
    <w:rsid w:val="00141E0D"/>
    <w:rsid w:val="00141E20"/>
    <w:rsid w:val="0014253D"/>
    <w:rsid w:val="0014293D"/>
    <w:rsid w:val="00142A38"/>
    <w:rsid w:val="00142CEA"/>
    <w:rsid w:val="001430D3"/>
    <w:rsid w:val="0014330C"/>
    <w:rsid w:val="001434DA"/>
    <w:rsid w:val="00143717"/>
    <w:rsid w:val="001437A0"/>
    <w:rsid w:val="00143CB1"/>
    <w:rsid w:val="00144209"/>
    <w:rsid w:val="001443E6"/>
    <w:rsid w:val="0014472B"/>
    <w:rsid w:val="00144B50"/>
    <w:rsid w:val="00144D3C"/>
    <w:rsid w:val="00144E7B"/>
    <w:rsid w:val="001451A1"/>
    <w:rsid w:val="001456A1"/>
    <w:rsid w:val="0014595F"/>
    <w:rsid w:val="00146259"/>
    <w:rsid w:val="0014689F"/>
    <w:rsid w:val="00146CE8"/>
    <w:rsid w:val="00146FA9"/>
    <w:rsid w:val="001470E8"/>
    <w:rsid w:val="001471F5"/>
    <w:rsid w:val="00147387"/>
    <w:rsid w:val="00147A34"/>
    <w:rsid w:val="00147BA1"/>
    <w:rsid w:val="00147D2F"/>
    <w:rsid w:val="00150133"/>
    <w:rsid w:val="00150261"/>
    <w:rsid w:val="0015059D"/>
    <w:rsid w:val="001508A1"/>
    <w:rsid w:val="001509F0"/>
    <w:rsid w:val="00150D62"/>
    <w:rsid w:val="00151085"/>
    <w:rsid w:val="001510C2"/>
    <w:rsid w:val="00151258"/>
    <w:rsid w:val="00151CCA"/>
    <w:rsid w:val="00151D60"/>
    <w:rsid w:val="00151FF4"/>
    <w:rsid w:val="00152007"/>
    <w:rsid w:val="001521BD"/>
    <w:rsid w:val="0015243F"/>
    <w:rsid w:val="001527FA"/>
    <w:rsid w:val="001528AB"/>
    <w:rsid w:val="001530D7"/>
    <w:rsid w:val="0015334E"/>
    <w:rsid w:val="00153641"/>
    <w:rsid w:val="00153854"/>
    <w:rsid w:val="001540EB"/>
    <w:rsid w:val="0015421C"/>
    <w:rsid w:val="001547E2"/>
    <w:rsid w:val="00154817"/>
    <w:rsid w:val="00154B58"/>
    <w:rsid w:val="00154CDC"/>
    <w:rsid w:val="00154FCF"/>
    <w:rsid w:val="00155743"/>
    <w:rsid w:val="00155748"/>
    <w:rsid w:val="00155824"/>
    <w:rsid w:val="00155B5F"/>
    <w:rsid w:val="00156025"/>
    <w:rsid w:val="00156641"/>
    <w:rsid w:val="001566E7"/>
    <w:rsid w:val="001569BF"/>
    <w:rsid w:val="00156F3E"/>
    <w:rsid w:val="001570F6"/>
    <w:rsid w:val="001571FE"/>
    <w:rsid w:val="00157434"/>
    <w:rsid w:val="00157941"/>
    <w:rsid w:val="00157D41"/>
    <w:rsid w:val="00160115"/>
    <w:rsid w:val="0016014E"/>
    <w:rsid w:val="0016057D"/>
    <w:rsid w:val="00160AA8"/>
    <w:rsid w:val="00160E56"/>
    <w:rsid w:val="001612C2"/>
    <w:rsid w:val="00161399"/>
    <w:rsid w:val="00161498"/>
    <w:rsid w:val="00161621"/>
    <w:rsid w:val="0016183E"/>
    <w:rsid w:val="00161BEA"/>
    <w:rsid w:val="00161E60"/>
    <w:rsid w:val="00161FBE"/>
    <w:rsid w:val="0016207B"/>
    <w:rsid w:val="00162112"/>
    <w:rsid w:val="001624E0"/>
    <w:rsid w:val="0016266C"/>
    <w:rsid w:val="0016269E"/>
    <w:rsid w:val="00162796"/>
    <w:rsid w:val="00162B53"/>
    <w:rsid w:val="00162FCC"/>
    <w:rsid w:val="001631D2"/>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64B"/>
    <w:rsid w:val="00166961"/>
    <w:rsid w:val="00166D54"/>
    <w:rsid w:val="00166D76"/>
    <w:rsid w:val="00166E00"/>
    <w:rsid w:val="001674C3"/>
    <w:rsid w:val="00167E04"/>
    <w:rsid w:val="0017094C"/>
    <w:rsid w:val="00170A50"/>
    <w:rsid w:val="00170A95"/>
    <w:rsid w:val="00170B4C"/>
    <w:rsid w:val="00170CD0"/>
    <w:rsid w:val="00170E0D"/>
    <w:rsid w:val="00170EFF"/>
    <w:rsid w:val="001710C0"/>
    <w:rsid w:val="0017258C"/>
    <w:rsid w:val="001726A5"/>
    <w:rsid w:val="00172A83"/>
    <w:rsid w:val="00172B16"/>
    <w:rsid w:val="00172EB8"/>
    <w:rsid w:val="00172F76"/>
    <w:rsid w:val="0017306D"/>
    <w:rsid w:val="0017311F"/>
    <w:rsid w:val="001733BE"/>
    <w:rsid w:val="0017353D"/>
    <w:rsid w:val="00173BD7"/>
    <w:rsid w:val="00173DB7"/>
    <w:rsid w:val="00173EA2"/>
    <w:rsid w:val="001746F4"/>
    <w:rsid w:val="001748C4"/>
    <w:rsid w:val="001751D6"/>
    <w:rsid w:val="0017527B"/>
    <w:rsid w:val="00175C12"/>
    <w:rsid w:val="00176170"/>
    <w:rsid w:val="00176A50"/>
    <w:rsid w:val="00176B73"/>
    <w:rsid w:val="00177689"/>
    <w:rsid w:val="00177C8B"/>
    <w:rsid w:val="0018072B"/>
    <w:rsid w:val="00180838"/>
    <w:rsid w:val="00180B63"/>
    <w:rsid w:val="00180FAF"/>
    <w:rsid w:val="001816DC"/>
    <w:rsid w:val="0018180B"/>
    <w:rsid w:val="0018197C"/>
    <w:rsid w:val="00181EF0"/>
    <w:rsid w:val="00182215"/>
    <w:rsid w:val="0018225D"/>
    <w:rsid w:val="001823E6"/>
    <w:rsid w:val="00182527"/>
    <w:rsid w:val="001832EF"/>
    <w:rsid w:val="00183AC1"/>
    <w:rsid w:val="00183D6D"/>
    <w:rsid w:val="00183E06"/>
    <w:rsid w:val="0018402B"/>
    <w:rsid w:val="0018406A"/>
    <w:rsid w:val="00184106"/>
    <w:rsid w:val="00184443"/>
    <w:rsid w:val="001846FC"/>
    <w:rsid w:val="00185B6A"/>
    <w:rsid w:val="00185C0E"/>
    <w:rsid w:val="00185C30"/>
    <w:rsid w:val="00185D57"/>
    <w:rsid w:val="00185F27"/>
    <w:rsid w:val="00186084"/>
    <w:rsid w:val="00186280"/>
    <w:rsid w:val="001862F4"/>
    <w:rsid w:val="0018636E"/>
    <w:rsid w:val="00186627"/>
    <w:rsid w:val="00186C20"/>
    <w:rsid w:val="00186FF6"/>
    <w:rsid w:val="00187019"/>
    <w:rsid w:val="00187029"/>
    <w:rsid w:val="001872A5"/>
    <w:rsid w:val="001873AB"/>
    <w:rsid w:val="00187F01"/>
    <w:rsid w:val="00187F56"/>
    <w:rsid w:val="001909EF"/>
    <w:rsid w:val="00190EB5"/>
    <w:rsid w:val="00191196"/>
    <w:rsid w:val="00191290"/>
    <w:rsid w:val="00191A2C"/>
    <w:rsid w:val="00191A91"/>
    <w:rsid w:val="00192C39"/>
    <w:rsid w:val="00192DD2"/>
    <w:rsid w:val="001930FF"/>
    <w:rsid w:val="00193126"/>
    <w:rsid w:val="00193811"/>
    <w:rsid w:val="0019399B"/>
    <w:rsid w:val="0019419E"/>
    <w:rsid w:val="00194229"/>
    <w:rsid w:val="00194543"/>
    <w:rsid w:val="00194985"/>
    <w:rsid w:val="00195122"/>
    <w:rsid w:val="0019529D"/>
    <w:rsid w:val="00195325"/>
    <w:rsid w:val="00195336"/>
    <w:rsid w:val="00195337"/>
    <w:rsid w:val="0019554D"/>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BD"/>
    <w:rsid w:val="001A0AFB"/>
    <w:rsid w:val="001A0E40"/>
    <w:rsid w:val="001A0FA0"/>
    <w:rsid w:val="001A18B3"/>
    <w:rsid w:val="001A1A8D"/>
    <w:rsid w:val="001A1E89"/>
    <w:rsid w:val="001A2317"/>
    <w:rsid w:val="001A2637"/>
    <w:rsid w:val="001A28B1"/>
    <w:rsid w:val="001A2EBD"/>
    <w:rsid w:val="001A3222"/>
    <w:rsid w:val="001A3590"/>
    <w:rsid w:val="001A3A36"/>
    <w:rsid w:val="001A3D06"/>
    <w:rsid w:val="001A40EB"/>
    <w:rsid w:val="001A42C8"/>
    <w:rsid w:val="001A46D6"/>
    <w:rsid w:val="001A493D"/>
    <w:rsid w:val="001A5351"/>
    <w:rsid w:val="001A540C"/>
    <w:rsid w:val="001A598F"/>
    <w:rsid w:val="001A5BE4"/>
    <w:rsid w:val="001A5C84"/>
    <w:rsid w:val="001A5FED"/>
    <w:rsid w:val="001A63D8"/>
    <w:rsid w:val="001A69AE"/>
    <w:rsid w:val="001A7084"/>
    <w:rsid w:val="001A7138"/>
    <w:rsid w:val="001A71F4"/>
    <w:rsid w:val="001A778E"/>
    <w:rsid w:val="001A7AA6"/>
    <w:rsid w:val="001A7B73"/>
    <w:rsid w:val="001A7BDC"/>
    <w:rsid w:val="001A7E6F"/>
    <w:rsid w:val="001A7EA2"/>
    <w:rsid w:val="001B0210"/>
    <w:rsid w:val="001B0402"/>
    <w:rsid w:val="001B08DC"/>
    <w:rsid w:val="001B0A2A"/>
    <w:rsid w:val="001B10FE"/>
    <w:rsid w:val="001B11DD"/>
    <w:rsid w:val="001B122C"/>
    <w:rsid w:val="001B12C7"/>
    <w:rsid w:val="001B14BE"/>
    <w:rsid w:val="001B161F"/>
    <w:rsid w:val="001B1873"/>
    <w:rsid w:val="001B1987"/>
    <w:rsid w:val="001B2246"/>
    <w:rsid w:val="001B2475"/>
    <w:rsid w:val="001B2803"/>
    <w:rsid w:val="001B281C"/>
    <w:rsid w:val="001B29DE"/>
    <w:rsid w:val="001B2B65"/>
    <w:rsid w:val="001B3199"/>
    <w:rsid w:val="001B36E4"/>
    <w:rsid w:val="001B3756"/>
    <w:rsid w:val="001B3852"/>
    <w:rsid w:val="001B3C22"/>
    <w:rsid w:val="001B3D7E"/>
    <w:rsid w:val="001B4217"/>
    <w:rsid w:val="001B45AA"/>
    <w:rsid w:val="001B4B52"/>
    <w:rsid w:val="001B4EDB"/>
    <w:rsid w:val="001B54D9"/>
    <w:rsid w:val="001B5539"/>
    <w:rsid w:val="001B5BC1"/>
    <w:rsid w:val="001B5FC0"/>
    <w:rsid w:val="001B65CE"/>
    <w:rsid w:val="001B66BE"/>
    <w:rsid w:val="001B66FD"/>
    <w:rsid w:val="001B68D9"/>
    <w:rsid w:val="001B6ADB"/>
    <w:rsid w:val="001B6E2C"/>
    <w:rsid w:val="001B6F1F"/>
    <w:rsid w:val="001B7126"/>
    <w:rsid w:val="001B7693"/>
    <w:rsid w:val="001C07B6"/>
    <w:rsid w:val="001C0976"/>
    <w:rsid w:val="001C0D33"/>
    <w:rsid w:val="001C1EBE"/>
    <w:rsid w:val="001C1ED5"/>
    <w:rsid w:val="001C23C5"/>
    <w:rsid w:val="001C28D1"/>
    <w:rsid w:val="001C2A39"/>
    <w:rsid w:val="001C377E"/>
    <w:rsid w:val="001C379C"/>
    <w:rsid w:val="001C37C6"/>
    <w:rsid w:val="001C3841"/>
    <w:rsid w:val="001C38CD"/>
    <w:rsid w:val="001C38D0"/>
    <w:rsid w:val="001C3A2F"/>
    <w:rsid w:val="001C3A51"/>
    <w:rsid w:val="001C3AB8"/>
    <w:rsid w:val="001C40DE"/>
    <w:rsid w:val="001C4178"/>
    <w:rsid w:val="001C41F1"/>
    <w:rsid w:val="001C42FF"/>
    <w:rsid w:val="001C44BE"/>
    <w:rsid w:val="001C4590"/>
    <w:rsid w:val="001C483B"/>
    <w:rsid w:val="001C4869"/>
    <w:rsid w:val="001C4A13"/>
    <w:rsid w:val="001C4D9A"/>
    <w:rsid w:val="001C503C"/>
    <w:rsid w:val="001C5057"/>
    <w:rsid w:val="001C5058"/>
    <w:rsid w:val="001C51FF"/>
    <w:rsid w:val="001C547F"/>
    <w:rsid w:val="001C57EA"/>
    <w:rsid w:val="001C5808"/>
    <w:rsid w:val="001C59A4"/>
    <w:rsid w:val="001C6232"/>
    <w:rsid w:val="001C698D"/>
    <w:rsid w:val="001C6ED7"/>
    <w:rsid w:val="001C6F73"/>
    <w:rsid w:val="001C6FBC"/>
    <w:rsid w:val="001C700F"/>
    <w:rsid w:val="001C7067"/>
    <w:rsid w:val="001C7498"/>
    <w:rsid w:val="001C750F"/>
    <w:rsid w:val="001C76CA"/>
    <w:rsid w:val="001C7794"/>
    <w:rsid w:val="001C7AAB"/>
    <w:rsid w:val="001C7CBC"/>
    <w:rsid w:val="001D0132"/>
    <w:rsid w:val="001D06CE"/>
    <w:rsid w:val="001D0CBD"/>
    <w:rsid w:val="001D0F53"/>
    <w:rsid w:val="001D1383"/>
    <w:rsid w:val="001D138B"/>
    <w:rsid w:val="001D1502"/>
    <w:rsid w:val="001D1E21"/>
    <w:rsid w:val="001D20BA"/>
    <w:rsid w:val="001D2301"/>
    <w:rsid w:val="001D2352"/>
    <w:rsid w:val="001D2A7A"/>
    <w:rsid w:val="001D2C87"/>
    <w:rsid w:val="001D3101"/>
    <w:rsid w:val="001D3262"/>
    <w:rsid w:val="001D3481"/>
    <w:rsid w:val="001D356D"/>
    <w:rsid w:val="001D35E1"/>
    <w:rsid w:val="001D3AB3"/>
    <w:rsid w:val="001D3AF5"/>
    <w:rsid w:val="001D3B5F"/>
    <w:rsid w:val="001D4705"/>
    <w:rsid w:val="001D470A"/>
    <w:rsid w:val="001D4FD2"/>
    <w:rsid w:val="001D5216"/>
    <w:rsid w:val="001D5504"/>
    <w:rsid w:val="001D5597"/>
    <w:rsid w:val="001D56D0"/>
    <w:rsid w:val="001D56ED"/>
    <w:rsid w:val="001D58D2"/>
    <w:rsid w:val="001D66AA"/>
    <w:rsid w:val="001D670C"/>
    <w:rsid w:val="001D6DF3"/>
    <w:rsid w:val="001D7370"/>
    <w:rsid w:val="001D7800"/>
    <w:rsid w:val="001D783B"/>
    <w:rsid w:val="001E0431"/>
    <w:rsid w:val="001E051B"/>
    <w:rsid w:val="001E0694"/>
    <w:rsid w:val="001E0DF9"/>
    <w:rsid w:val="001E1366"/>
    <w:rsid w:val="001E1717"/>
    <w:rsid w:val="001E19E5"/>
    <w:rsid w:val="001E1AAE"/>
    <w:rsid w:val="001E217B"/>
    <w:rsid w:val="001E2564"/>
    <w:rsid w:val="001E2D5A"/>
    <w:rsid w:val="001E33DC"/>
    <w:rsid w:val="001E3485"/>
    <w:rsid w:val="001E363B"/>
    <w:rsid w:val="001E3E47"/>
    <w:rsid w:val="001E3F5F"/>
    <w:rsid w:val="001E451C"/>
    <w:rsid w:val="001E4CF8"/>
    <w:rsid w:val="001E4F87"/>
    <w:rsid w:val="001E5301"/>
    <w:rsid w:val="001E54C7"/>
    <w:rsid w:val="001E552C"/>
    <w:rsid w:val="001E58A0"/>
    <w:rsid w:val="001E5A99"/>
    <w:rsid w:val="001E5B53"/>
    <w:rsid w:val="001E6302"/>
    <w:rsid w:val="001E6A96"/>
    <w:rsid w:val="001E6AAA"/>
    <w:rsid w:val="001E6AD6"/>
    <w:rsid w:val="001E6CE5"/>
    <w:rsid w:val="001E6E82"/>
    <w:rsid w:val="001E74E4"/>
    <w:rsid w:val="001E79A5"/>
    <w:rsid w:val="001E7AD1"/>
    <w:rsid w:val="001E7B7C"/>
    <w:rsid w:val="001E7C8C"/>
    <w:rsid w:val="001F04B3"/>
    <w:rsid w:val="001F092C"/>
    <w:rsid w:val="001F0930"/>
    <w:rsid w:val="001F0B8B"/>
    <w:rsid w:val="001F0B93"/>
    <w:rsid w:val="001F0BD4"/>
    <w:rsid w:val="001F0DC3"/>
    <w:rsid w:val="001F0E19"/>
    <w:rsid w:val="001F0E1E"/>
    <w:rsid w:val="001F1036"/>
    <w:rsid w:val="001F110A"/>
    <w:rsid w:val="001F113A"/>
    <w:rsid w:val="001F1162"/>
    <w:rsid w:val="001F1399"/>
    <w:rsid w:val="001F148F"/>
    <w:rsid w:val="001F1AF4"/>
    <w:rsid w:val="001F1E7A"/>
    <w:rsid w:val="001F234A"/>
    <w:rsid w:val="001F24E2"/>
    <w:rsid w:val="001F2E90"/>
    <w:rsid w:val="001F3170"/>
    <w:rsid w:val="001F3857"/>
    <w:rsid w:val="001F3877"/>
    <w:rsid w:val="001F3DED"/>
    <w:rsid w:val="001F3E09"/>
    <w:rsid w:val="001F3E56"/>
    <w:rsid w:val="001F3EF7"/>
    <w:rsid w:val="001F4040"/>
    <w:rsid w:val="001F44FB"/>
    <w:rsid w:val="001F4514"/>
    <w:rsid w:val="001F4914"/>
    <w:rsid w:val="001F5376"/>
    <w:rsid w:val="001F5A53"/>
    <w:rsid w:val="001F5A78"/>
    <w:rsid w:val="001F5C3F"/>
    <w:rsid w:val="001F5E0D"/>
    <w:rsid w:val="001F6166"/>
    <w:rsid w:val="001F68C2"/>
    <w:rsid w:val="001F6993"/>
    <w:rsid w:val="001F6A1D"/>
    <w:rsid w:val="001F6D00"/>
    <w:rsid w:val="001F72AA"/>
    <w:rsid w:val="001F72EE"/>
    <w:rsid w:val="001F7637"/>
    <w:rsid w:val="001F76E2"/>
    <w:rsid w:val="00200AB9"/>
    <w:rsid w:val="0020157F"/>
    <w:rsid w:val="002018BE"/>
    <w:rsid w:val="00201970"/>
    <w:rsid w:val="00201AB0"/>
    <w:rsid w:val="00201B82"/>
    <w:rsid w:val="00201BFA"/>
    <w:rsid w:val="00201EF8"/>
    <w:rsid w:val="00202075"/>
    <w:rsid w:val="002022BC"/>
    <w:rsid w:val="00202875"/>
    <w:rsid w:val="002028E0"/>
    <w:rsid w:val="00202B7B"/>
    <w:rsid w:val="00202BED"/>
    <w:rsid w:val="00202E0C"/>
    <w:rsid w:val="00203061"/>
    <w:rsid w:val="0020310C"/>
    <w:rsid w:val="00203366"/>
    <w:rsid w:val="00203836"/>
    <w:rsid w:val="00203857"/>
    <w:rsid w:val="002041B9"/>
    <w:rsid w:val="0020465B"/>
    <w:rsid w:val="00204A3E"/>
    <w:rsid w:val="00204ADE"/>
    <w:rsid w:val="00204B93"/>
    <w:rsid w:val="002051A7"/>
    <w:rsid w:val="002054C5"/>
    <w:rsid w:val="00205589"/>
    <w:rsid w:val="002056B4"/>
    <w:rsid w:val="00205FA1"/>
    <w:rsid w:val="002060BE"/>
    <w:rsid w:val="0020624F"/>
    <w:rsid w:val="0020631B"/>
    <w:rsid w:val="002063F8"/>
    <w:rsid w:val="00206AE2"/>
    <w:rsid w:val="00206DAB"/>
    <w:rsid w:val="00207417"/>
    <w:rsid w:val="00207433"/>
    <w:rsid w:val="0020778F"/>
    <w:rsid w:val="00207DD7"/>
    <w:rsid w:val="00207E3C"/>
    <w:rsid w:val="002102FE"/>
    <w:rsid w:val="00210437"/>
    <w:rsid w:val="00210512"/>
    <w:rsid w:val="00210A3F"/>
    <w:rsid w:val="00210A95"/>
    <w:rsid w:val="00210B36"/>
    <w:rsid w:val="00210C36"/>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2EAC"/>
    <w:rsid w:val="00213114"/>
    <w:rsid w:val="0021345F"/>
    <w:rsid w:val="002135DB"/>
    <w:rsid w:val="00213A67"/>
    <w:rsid w:val="00213BAD"/>
    <w:rsid w:val="002142B1"/>
    <w:rsid w:val="0021433F"/>
    <w:rsid w:val="0021466B"/>
    <w:rsid w:val="002147C8"/>
    <w:rsid w:val="00214AF0"/>
    <w:rsid w:val="00214E14"/>
    <w:rsid w:val="00214E3A"/>
    <w:rsid w:val="002150D6"/>
    <w:rsid w:val="00215459"/>
    <w:rsid w:val="00215701"/>
    <w:rsid w:val="00216022"/>
    <w:rsid w:val="00216434"/>
    <w:rsid w:val="00216ED0"/>
    <w:rsid w:val="002172BC"/>
    <w:rsid w:val="00217702"/>
    <w:rsid w:val="00217CBC"/>
    <w:rsid w:val="0022000A"/>
    <w:rsid w:val="002208B0"/>
    <w:rsid w:val="0022098F"/>
    <w:rsid w:val="002209F5"/>
    <w:rsid w:val="002211CD"/>
    <w:rsid w:val="00221383"/>
    <w:rsid w:val="002216F1"/>
    <w:rsid w:val="00221977"/>
    <w:rsid w:val="00221FA9"/>
    <w:rsid w:val="00222003"/>
    <w:rsid w:val="002220C0"/>
    <w:rsid w:val="00222170"/>
    <w:rsid w:val="00222312"/>
    <w:rsid w:val="002229A7"/>
    <w:rsid w:val="0022319C"/>
    <w:rsid w:val="00223689"/>
    <w:rsid w:val="00223994"/>
    <w:rsid w:val="00223E2C"/>
    <w:rsid w:val="00223EF5"/>
    <w:rsid w:val="00224433"/>
    <w:rsid w:val="00224A51"/>
    <w:rsid w:val="00224EA3"/>
    <w:rsid w:val="002251F7"/>
    <w:rsid w:val="00225529"/>
    <w:rsid w:val="002255B3"/>
    <w:rsid w:val="00225704"/>
    <w:rsid w:val="00225E10"/>
    <w:rsid w:val="00225E24"/>
    <w:rsid w:val="00225E69"/>
    <w:rsid w:val="00225F5A"/>
    <w:rsid w:val="0022623F"/>
    <w:rsid w:val="00226756"/>
    <w:rsid w:val="00226AD8"/>
    <w:rsid w:val="00226B9D"/>
    <w:rsid w:val="00226D9E"/>
    <w:rsid w:val="002270B1"/>
    <w:rsid w:val="002270C9"/>
    <w:rsid w:val="002279BD"/>
    <w:rsid w:val="00227B2A"/>
    <w:rsid w:val="00227D0C"/>
    <w:rsid w:val="00227F21"/>
    <w:rsid w:val="00227FB1"/>
    <w:rsid w:val="0023000B"/>
    <w:rsid w:val="00230205"/>
    <w:rsid w:val="0023107B"/>
    <w:rsid w:val="00231806"/>
    <w:rsid w:val="00231A1D"/>
    <w:rsid w:val="00231A6D"/>
    <w:rsid w:val="00231AF2"/>
    <w:rsid w:val="00231D5C"/>
    <w:rsid w:val="00231DB0"/>
    <w:rsid w:val="00231E81"/>
    <w:rsid w:val="002328A1"/>
    <w:rsid w:val="00232EFE"/>
    <w:rsid w:val="00232FAD"/>
    <w:rsid w:val="0023300D"/>
    <w:rsid w:val="00233311"/>
    <w:rsid w:val="00233362"/>
    <w:rsid w:val="0023368E"/>
    <w:rsid w:val="00233A4C"/>
    <w:rsid w:val="00233C91"/>
    <w:rsid w:val="00233CB1"/>
    <w:rsid w:val="00234588"/>
    <w:rsid w:val="0023464A"/>
    <w:rsid w:val="00234752"/>
    <w:rsid w:val="002348F9"/>
    <w:rsid w:val="00234945"/>
    <w:rsid w:val="00234E79"/>
    <w:rsid w:val="0023522A"/>
    <w:rsid w:val="002352BC"/>
    <w:rsid w:val="0023537E"/>
    <w:rsid w:val="00235C20"/>
    <w:rsid w:val="00235C21"/>
    <w:rsid w:val="00235FB3"/>
    <w:rsid w:val="00235FB6"/>
    <w:rsid w:val="00236130"/>
    <w:rsid w:val="00236171"/>
    <w:rsid w:val="00236240"/>
    <w:rsid w:val="00236BBD"/>
    <w:rsid w:val="002371F2"/>
    <w:rsid w:val="00237286"/>
    <w:rsid w:val="0023738A"/>
    <w:rsid w:val="0023758C"/>
    <w:rsid w:val="00237ACE"/>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6E1"/>
    <w:rsid w:val="002418B0"/>
    <w:rsid w:val="00241A1E"/>
    <w:rsid w:val="00241CAD"/>
    <w:rsid w:val="00241DCC"/>
    <w:rsid w:val="00241E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270"/>
    <w:rsid w:val="0024445D"/>
    <w:rsid w:val="002444DE"/>
    <w:rsid w:val="0024459D"/>
    <w:rsid w:val="00244816"/>
    <w:rsid w:val="00244D9B"/>
    <w:rsid w:val="00244E61"/>
    <w:rsid w:val="00244FC5"/>
    <w:rsid w:val="00245242"/>
    <w:rsid w:val="00245488"/>
    <w:rsid w:val="00245957"/>
    <w:rsid w:val="00245CE7"/>
    <w:rsid w:val="0024600C"/>
    <w:rsid w:val="00246032"/>
    <w:rsid w:val="0024624B"/>
    <w:rsid w:val="00246272"/>
    <w:rsid w:val="00246503"/>
    <w:rsid w:val="00246513"/>
    <w:rsid w:val="00246A0F"/>
    <w:rsid w:val="00246B01"/>
    <w:rsid w:val="00246C0A"/>
    <w:rsid w:val="00246C9B"/>
    <w:rsid w:val="00246EFA"/>
    <w:rsid w:val="002473D9"/>
    <w:rsid w:val="002476B4"/>
    <w:rsid w:val="00247CDE"/>
    <w:rsid w:val="00247F7A"/>
    <w:rsid w:val="00250325"/>
    <w:rsid w:val="00250413"/>
    <w:rsid w:val="0025042D"/>
    <w:rsid w:val="00250487"/>
    <w:rsid w:val="00250689"/>
    <w:rsid w:val="002509FD"/>
    <w:rsid w:val="00250B57"/>
    <w:rsid w:val="00251081"/>
    <w:rsid w:val="0025164B"/>
    <w:rsid w:val="0025170C"/>
    <w:rsid w:val="00251E08"/>
    <w:rsid w:val="0025225F"/>
    <w:rsid w:val="0025245D"/>
    <w:rsid w:val="00252544"/>
    <w:rsid w:val="00252C48"/>
    <w:rsid w:val="00253019"/>
    <w:rsid w:val="0025378B"/>
    <w:rsid w:val="0025420D"/>
    <w:rsid w:val="0025449A"/>
    <w:rsid w:val="00255427"/>
    <w:rsid w:val="002554FE"/>
    <w:rsid w:val="00255D8F"/>
    <w:rsid w:val="0025607D"/>
    <w:rsid w:val="002560E8"/>
    <w:rsid w:val="002573F4"/>
    <w:rsid w:val="00257668"/>
    <w:rsid w:val="0025795C"/>
    <w:rsid w:val="00257A2B"/>
    <w:rsid w:val="00257A2D"/>
    <w:rsid w:val="00257A7C"/>
    <w:rsid w:val="00257C70"/>
    <w:rsid w:val="00260001"/>
    <w:rsid w:val="002601A8"/>
    <w:rsid w:val="0026046C"/>
    <w:rsid w:val="0026049F"/>
    <w:rsid w:val="00260B93"/>
    <w:rsid w:val="00261641"/>
    <w:rsid w:val="00261706"/>
    <w:rsid w:val="00261B3F"/>
    <w:rsid w:val="00261DC6"/>
    <w:rsid w:val="0026221E"/>
    <w:rsid w:val="002625FB"/>
    <w:rsid w:val="00262945"/>
    <w:rsid w:val="00262C27"/>
    <w:rsid w:val="00262CDF"/>
    <w:rsid w:val="00262ECC"/>
    <w:rsid w:val="00263102"/>
    <w:rsid w:val="00263132"/>
    <w:rsid w:val="00263162"/>
    <w:rsid w:val="00263387"/>
    <w:rsid w:val="002634B1"/>
    <w:rsid w:val="0026363A"/>
    <w:rsid w:val="00263722"/>
    <w:rsid w:val="0026398A"/>
    <w:rsid w:val="00263DDC"/>
    <w:rsid w:val="00263EBF"/>
    <w:rsid w:val="002646DA"/>
    <w:rsid w:val="00264AB8"/>
    <w:rsid w:val="00264C82"/>
    <w:rsid w:val="002651DC"/>
    <w:rsid w:val="002652E1"/>
    <w:rsid w:val="002654D8"/>
    <w:rsid w:val="0026598C"/>
    <w:rsid w:val="00266368"/>
    <w:rsid w:val="00266434"/>
    <w:rsid w:val="002668E6"/>
    <w:rsid w:val="00266F0A"/>
    <w:rsid w:val="00266FCE"/>
    <w:rsid w:val="00267020"/>
    <w:rsid w:val="002672CE"/>
    <w:rsid w:val="00267837"/>
    <w:rsid w:val="0026796D"/>
    <w:rsid w:val="00267AD3"/>
    <w:rsid w:val="00267D6A"/>
    <w:rsid w:val="00267D7F"/>
    <w:rsid w:val="00270766"/>
    <w:rsid w:val="00270883"/>
    <w:rsid w:val="00270AA7"/>
    <w:rsid w:val="00270AEF"/>
    <w:rsid w:val="00270DDA"/>
    <w:rsid w:val="00270F76"/>
    <w:rsid w:val="00271168"/>
    <w:rsid w:val="00271784"/>
    <w:rsid w:val="00271A08"/>
    <w:rsid w:val="00271B3A"/>
    <w:rsid w:val="00271EA4"/>
    <w:rsid w:val="00272292"/>
    <w:rsid w:val="00272295"/>
    <w:rsid w:val="0027282A"/>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91D"/>
    <w:rsid w:val="00276955"/>
    <w:rsid w:val="00276A78"/>
    <w:rsid w:val="00277522"/>
    <w:rsid w:val="00277808"/>
    <w:rsid w:val="002779EB"/>
    <w:rsid w:val="00277B2B"/>
    <w:rsid w:val="00277BA6"/>
    <w:rsid w:val="00277D84"/>
    <w:rsid w:val="00277EEF"/>
    <w:rsid w:val="00280751"/>
    <w:rsid w:val="00280785"/>
    <w:rsid w:val="0028092F"/>
    <w:rsid w:val="00280E90"/>
    <w:rsid w:val="00280F3E"/>
    <w:rsid w:val="002814A8"/>
    <w:rsid w:val="0028196A"/>
    <w:rsid w:val="00281F10"/>
    <w:rsid w:val="0028234D"/>
    <w:rsid w:val="00282425"/>
    <w:rsid w:val="00282527"/>
    <w:rsid w:val="00282725"/>
    <w:rsid w:val="0028289F"/>
    <w:rsid w:val="00282F2D"/>
    <w:rsid w:val="002832B6"/>
    <w:rsid w:val="002836D1"/>
    <w:rsid w:val="002836FD"/>
    <w:rsid w:val="00283821"/>
    <w:rsid w:val="00283B07"/>
    <w:rsid w:val="00283F98"/>
    <w:rsid w:val="00283FEA"/>
    <w:rsid w:val="00284063"/>
    <w:rsid w:val="0028412B"/>
    <w:rsid w:val="0028425A"/>
    <w:rsid w:val="00284F48"/>
    <w:rsid w:val="00285005"/>
    <w:rsid w:val="0028577A"/>
    <w:rsid w:val="00285931"/>
    <w:rsid w:val="00285BF3"/>
    <w:rsid w:val="00285D76"/>
    <w:rsid w:val="00286198"/>
    <w:rsid w:val="00286570"/>
    <w:rsid w:val="00286BE5"/>
    <w:rsid w:val="00286E7A"/>
    <w:rsid w:val="0028738C"/>
    <w:rsid w:val="002875C7"/>
    <w:rsid w:val="0028798E"/>
    <w:rsid w:val="0028799D"/>
    <w:rsid w:val="00287E36"/>
    <w:rsid w:val="00287E40"/>
    <w:rsid w:val="00287EC1"/>
    <w:rsid w:val="0029022C"/>
    <w:rsid w:val="00290754"/>
    <w:rsid w:val="00290CDA"/>
    <w:rsid w:val="00290D4B"/>
    <w:rsid w:val="00290E21"/>
    <w:rsid w:val="0029142E"/>
    <w:rsid w:val="00291778"/>
    <w:rsid w:val="00291A35"/>
    <w:rsid w:val="00291CA8"/>
    <w:rsid w:val="00291CEC"/>
    <w:rsid w:val="00292057"/>
    <w:rsid w:val="002920FE"/>
    <w:rsid w:val="0029278D"/>
    <w:rsid w:val="00292860"/>
    <w:rsid w:val="0029295E"/>
    <w:rsid w:val="00292A67"/>
    <w:rsid w:val="00292BF6"/>
    <w:rsid w:val="00292D5A"/>
    <w:rsid w:val="00292E7C"/>
    <w:rsid w:val="002930C5"/>
    <w:rsid w:val="002932C0"/>
    <w:rsid w:val="00293319"/>
    <w:rsid w:val="00293342"/>
    <w:rsid w:val="002933AD"/>
    <w:rsid w:val="002933D8"/>
    <w:rsid w:val="002938DA"/>
    <w:rsid w:val="00294044"/>
    <w:rsid w:val="00294F9D"/>
    <w:rsid w:val="0029508E"/>
    <w:rsid w:val="0029539C"/>
    <w:rsid w:val="00295489"/>
    <w:rsid w:val="002954C9"/>
    <w:rsid w:val="002956B1"/>
    <w:rsid w:val="0029570D"/>
    <w:rsid w:val="00295C47"/>
    <w:rsid w:val="00295E37"/>
    <w:rsid w:val="00295F9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A87"/>
    <w:rsid w:val="00297B90"/>
    <w:rsid w:val="00297CAC"/>
    <w:rsid w:val="002A0273"/>
    <w:rsid w:val="002A02A9"/>
    <w:rsid w:val="002A06B8"/>
    <w:rsid w:val="002A0A05"/>
    <w:rsid w:val="002A0DC6"/>
    <w:rsid w:val="002A0F1C"/>
    <w:rsid w:val="002A0F8E"/>
    <w:rsid w:val="002A121D"/>
    <w:rsid w:val="002A14B3"/>
    <w:rsid w:val="002A159E"/>
    <w:rsid w:val="002A1BD3"/>
    <w:rsid w:val="002A1E1E"/>
    <w:rsid w:val="002A1E4C"/>
    <w:rsid w:val="002A1E90"/>
    <w:rsid w:val="002A2C9F"/>
    <w:rsid w:val="002A2E0D"/>
    <w:rsid w:val="002A31A7"/>
    <w:rsid w:val="002A3944"/>
    <w:rsid w:val="002A3A44"/>
    <w:rsid w:val="002A3C39"/>
    <w:rsid w:val="002A3F27"/>
    <w:rsid w:val="002A44AE"/>
    <w:rsid w:val="002A46B4"/>
    <w:rsid w:val="002A49AE"/>
    <w:rsid w:val="002A4A95"/>
    <w:rsid w:val="002A4B42"/>
    <w:rsid w:val="002A4DCD"/>
    <w:rsid w:val="002A4EB2"/>
    <w:rsid w:val="002A55F4"/>
    <w:rsid w:val="002A5707"/>
    <w:rsid w:val="002A5809"/>
    <w:rsid w:val="002A5868"/>
    <w:rsid w:val="002A5CC1"/>
    <w:rsid w:val="002A5E2E"/>
    <w:rsid w:val="002A5E9B"/>
    <w:rsid w:val="002A6179"/>
    <w:rsid w:val="002A67C5"/>
    <w:rsid w:val="002A6845"/>
    <w:rsid w:val="002A6D8D"/>
    <w:rsid w:val="002A74C3"/>
    <w:rsid w:val="002A7676"/>
    <w:rsid w:val="002A784A"/>
    <w:rsid w:val="002A7D4C"/>
    <w:rsid w:val="002A7E06"/>
    <w:rsid w:val="002A7FA0"/>
    <w:rsid w:val="002B0755"/>
    <w:rsid w:val="002B0A67"/>
    <w:rsid w:val="002B0ABF"/>
    <w:rsid w:val="002B0F35"/>
    <w:rsid w:val="002B167B"/>
    <w:rsid w:val="002B17ED"/>
    <w:rsid w:val="002B19B6"/>
    <w:rsid w:val="002B1A56"/>
    <w:rsid w:val="002B1C27"/>
    <w:rsid w:val="002B2183"/>
    <w:rsid w:val="002B2F23"/>
    <w:rsid w:val="002B3255"/>
    <w:rsid w:val="002B3490"/>
    <w:rsid w:val="002B3955"/>
    <w:rsid w:val="002B3B66"/>
    <w:rsid w:val="002B3BFD"/>
    <w:rsid w:val="002B3CBB"/>
    <w:rsid w:val="002B3CD0"/>
    <w:rsid w:val="002B40B7"/>
    <w:rsid w:val="002B4454"/>
    <w:rsid w:val="002B4615"/>
    <w:rsid w:val="002B4835"/>
    <w:rsid w:val="002B4C59"/>
    <w:rsid w:val="002B4D0D"/>
    <w:rsid w:val="002B57B7"/>
    <w:rsid w:val="002B57EE"/>
    <w:rsid w:val="002B5925"/>
    <w:rsid w:val="002B6258"/>
    <w:rsid w:val="002B63B2"/>
    <w:rsid w:val="002B6BFE"/>
    <w:rsid w:val="002B71D1"/>
    <w:rsid w:val="002B7288"/>
    <w:rsid w:val="002B73F5"/>
    <w:rsid w:val="002B77BD"/>
    <w:rsid w:val="002B7AC3"/>
    <w:rsid w:val="002B7EB4"/>
    <w:rsid w:val="002C015C"/>
    <w:rsid w:val="002C05D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2E08"/>
    <w:rsid w:val="002C2F08"/>
    <w:rsid w:val="002C3A97"/>
    <w:rsid w:val="002C3F59"/>
    <w:rsid w:val="002C406F"/>
    <w:rsid w:val="002C4197"/>
    <w:rsid w:val="002C41AE"/>
    <w:rsid w:val="002C42F3"/>
    <w:rsid w:val="002C447F"/>
    <w:rsid w:val="002C47BA"/>
    <w:rsid w:val="002C4962"/>
    <w:rsid w:val="002C4AB3"/>
    <w:rsid w:val="002C4B02"/>
    <w:rsid w:val="002C4CE8"/>
    <w:rsid w:val="002C50AA"/>
    <w:rsid w:val="002C5411"/>
    <w:rsid w:val="002C544F"/>
    <w:rsid w:val="002C5634"/>
    <w:rsid w:val="002C570F"/>
    <w:rsid w:val="002C5D8A"/>
    <w:rsid w:val="002C5F6E"/>
    <w:rsid w:val="002C691F"/>
    <w:rsid w:val="002C7587"/>
    <w:rsid w:val="002C77D2"/>
    <w:rsid w:val="002C7815"/>
    <w:rsid w:val="002C78B8"/>
    <w:rsid w:val="002C7D07"/>
    <w:rsid w:val="002D00E4"/>
    <w:rsid w:val="002D0249"/>
    <w:rsid w:val="002D0722"/>
    <w:rsid w:val="002D0C84"/>
    <w:rsid w:val="002D0FE8"/>
    <w:rsid w:val="002D1061"/>
    <w:rsid w:val="002D10B7"/>
    <w:rsid w:val="002D111A"/>
    <w:rsid w:val="002D17E2"/>
    <w:rsid w:val="002D1CAD"/>
    <w:rsid w:val="002D1EDA"/>
    <w:rsid w:val="002D2131"/>
    <w:rsid w:val="002D2886"/>
    <w:rsid w:val="002D28DF"/>
    <w:rsid w:val="002D29A7"/>
    <w:rsid w:val="002D2A76"/>
    <w:rsid w:val="002D2B73"/>
    <w:rsid w:val="002D2D6D"/>
    <w:rsid w:val="002D32D0"/>
    <w:rsid w:val="002D33A6"/>
    <w:rsid w:val="002D34B8"/>
    <w:rsid w:val="002D3926"/>
    <w:rsid w:val="002D3AA4"/>
    <w:rsid w:val="002D3C91"/>
    <w:rsid w:val="002D3D00"/>
    <w:rsid w:val="002D3FA8"/>
    <w:rsid w:val="002D42A0"/>
    <w:rsid w:val="002D45B0"/>
    <w:rsid w:val="002D4766"/>
    <w:rsid w:val="002D49C2"/>
    <w:rsid w:val="002D4CF0"/>
    <w:rsid w:val="002D4F7F"/>
    <w:rsid w:val="002D50D3"/>
    <w:rsid w:val="002D53AC"/>
    <w:rsid w:val="002D566E"/>
    <w:rsid w:val="002D5843"/>
    <w:rsid w:val="002D5A24"/>
    <w:rsid w:val="002D5A2C"/>
    <w:rsid w:val="002D5A4D"/>
    <w:rsid w:val="002D5E10"/>
    <w:rsid w:val="002D5E45"/>
    <w:rsid w:val="002D6520"/>
    <w:rsid w:val="002D66F4"/>
    <w:rsid w:val="002D68C1"/>
    <w:rsid w:val="002D6EF6"/>
    <w:rsid w:val="002D6F46"/>
    <w:rsid w:val="002D6F60"/>
    <w:rsid w:val="002D75A6"/>
    <w:rsid w:val="002D76B1"/>
    <w:rsid w:val="002D7B94"/>
    <w:rsid w:val="002D7E5D"/>
    <w:rsid w:val="002E0120"/>
    <w:rsid w:val="002E02CB"/>
    <w:rsid w:val="002E0900"/>
    <w:rsid w:val="002E09C7"/>
    <w:rsid w:val="002E0D69"/>
    <w:rsid w:val="002E1197"/>
    <w:rsid w:val="002E2414"/>
    <w:rsid w:val="002E28CB"/>
    <w:rsid w:val="002E298C"/>
    <w:rsid w:val="002E2A1B"/>
    <w:rsid w:val="002E2A9D"/>
    <w:rsid w:val="002E3058"/>
    <w:rsid w:val="002E3097"/>
    <w:rsid w:val="002E34ED"/>
    <w:rsid w:val="002E3994"/>
    <w:rsid w:val="002E3D1D"/>
    <w:rsid w:val="002E3ECD"/>
    <w:rsid w:val="002E470E"/>
    <w:rsid w:val="002E4C44"/>
    <w:rsid w:val="002E4C87"/>
    <w:rsid w:val="002E4D0E"/>
    <w:rsid w:val="002E4D70"/>
    <w:rsid w:val="002E5073"/>
    <w:rsid w:val="002E5394"/>
    <w:rsid w:val="002E594D"/>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5D6"/>
    <w:rsid w:val="002F37F1"/>
    <w:rsid w:val="002F390F"/>
    <w:rsid w:val="002F3BDD"/>
    <w:rsid w:val="002F3DD9"/>
    <w:rsid w:val="002F3E54"/>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16D3"/>
    <w:rsid w:val="00301DF9"/>
    <w:rsid w:val="00301EBD"/>
    <w:rsid w:val="003023FD"/>
    <w:rsid w:val="0030249D"/>
    <w:rsid w:val="003024B5"/>
    <w:rsid w:val="003032B2"/>
    <w:rsid w:val="0030344A"/>
    <w:rsid w:val="00303554"/>
    <w:rsid w:val="00303666"/>
    <w:rsid w:val="00303724"/>
    <w:rsid w:val="00303B1E"/>
    <w:rsid w:val="00303BA1"/>
    <w:rsid w:val="00303C8A"/>
    <w:rsid w:val="00303CA0"/>
    <w:rsid w:val="00303CCE"/>
    <w:rsid w:val="00304216"/>
    <w:rsid w:val="0030457A"/>
    <w:rsid w:val="0030459C"/>
    <w:rsid w:val="0030471E"/>
    <w:rsid w:val="00304956"/>
    <w:rsid w:val="00304991"/>
    <w:rsid w:val="00305788"/>
    <w:rsid w:val="003058CE"/>
    <w:rsid w:val="00305F0C"/>
    <w:rsid w:val="00305F13"/>
    <w:rsid w:val="00306081"/>
    <w:rsid w:val="00306171"/>
    <w:rsid w:val="00306419"/>
    <w:rsid w:val="0030664C"/>
    <w:rsid w:val="00306CF5"/>
    <w:rsid w:val="0030720E"/>
    <w:rsid w:val="00307BD7"/>
    <w:rsid w:val="0031014E"/>
    <w:rsid w:val="0031064D"/>
    <w:rsid w:val="003107E7"/>
    <w:rsid w:val="003108B8"/>
    <w:rsid w:val="00310A23"/>
    <w:rsid w:val="00310B2E"/>
    <w:rsid w:val="00310B78"/>
    <w:rsid w:val="00310D94"/>
    <w:rsid w:val="00310F28"/>
    <w:rsid w:val="003110AA"/>
    <w:rsid w:val="00311564"/>
    <w:rsid w:val="00311711"/>
    <w:rsid w:val="003124FC"/>
    <w:rsid w:val="00312605"/>
    <w:rsid w:val="003128DB"/>
    <w:rsid w:val="00312E8F"/>
    <w:rsid w:val="00312F4D"/>
    <w:rsid w:val="00313143"/>
    <w:rsid w:val="0031316C"/>
    <w:rsid w:val="003131D2"/>
    <w:rsid w:val="003133AB"/>
    <w:rsid w:val="00313739"/>
    <w:rsid w:val="00313798"/>
    <w:rsid w:val="00313939"/>
    <w:rsid w:val="00313B78"/>
    <w:rsid w:val="00313BFD"/>
    <w:rsid w:val="00314029"/>
    <w:rsid w:val="0031410E"/>
    <w:rsid w:val="00314491"/>
    <w:rsid w:val="00314544"/>
    <w:rsid w:val="00314CBA"/>
    <w:rsid w:val="00315752"/>
    <w:rsid w:val="003158AE"/>
    <w:rsid w:val="00315A45"/>
    <w:rsid w:val="00315A99"/>
    <w:rsid w:val="00315B04"/>
    <w:rsid w:val="00315CF6"/>
    <w:rsid w:val="00316680"/>
    <w:rsid w:val="00316748"/>
    <w:rsid w:val="00316B6E"/>
    <w:rsid w:val="00316C82"/>
    <w:rsid w:val="00317776"/>
    <w:rsid w:val="0031787A"/>
    <w:rsid w:val="003179E7"/>
    <w:rsid w:val="00320086"/>
    <w:rsid w:val="0032018E"/>
    <w:rsid w:val="00320500"/>
    <w:rsid w:val="003205B8"/>
    <w:rsid w:val="0032067C"/>
    <w:rsid w:val="00320942"/>
    <w:rsid w:val="00321133"/>
    <w:rsid w:val="00321137"/>
    <w:rsid w:val="00321578"/>
    <w:rsid w:val="0032165D"/>
    <w:rsid w:val="00321728"/>
    <w:rsid w:val="003218DE"/>
    <w:rsid w:val="00321B57"/>
    <w:rsid w:val="00321B66"/>
    <w:rsid w:val="00321E41"/>
    <w:rsid w:val="00321F35"/>
    <w:rsid w:val="00321F70"/>
    <w:rsid w:val="00321F9C"/>
    <w:rsid w:val="003220B4"/>
    <w:rsid w:val="00322366"/>
    <w:rsid w:val="0032263A"/>
    <w:rsid w:val="00322B3B"/>
    <w:rsid w:val="00322D0C"/>
    <w:rsid w:val="00323144"/>
    <w:rsid w:val="003231EA"/>
    <w:rsid w:val="0032361F"/>
    <w:rsid w:val="003236FE"/>
    <w:rsid w:val="00323D5A"/>
    <w:rsid w:val="0032453D"/>
    <w:rsid w:val="003247D1"/>
    <w:rsid w:val="00324915"/>
    <w:rsid w:val="00324A81"/>
    <w:rsid w:val="00324FF9"/>
    <w:rsid w:val="00325149"/>
    <w:rsid w:val="003251F3"/>
    <w:rsid w:val="00325592"/>
    <w:rsid w:val="0032581F"/>
    <w:rsid w:val="00325C7C"/>
    <w:rsid w:val="00325C82"/>
    <w:rsid w:val="00325D43"/>
    <w:rsid w:val="00325F56"/>
    <w:rsid w:val="00325FAC"/>
    <w:rsid w:val="00326065"/>
    <w:rsid w:val="00326529"/>
    <w:rsid w:val="003266B0"/>
    <w:rsid w:val="003269C8"/>
    <w:rsid w:val="00326A22"/>
    <w:rsid w:val="00326F50"/>
    <w:rsid w:val="0032713B"/>
    <w:rsid w:val="003272C4"/>
    <w:rsid w:val="00327414"/>
    <w:rsid w:val="00327A46"/>
    <w:rsid w:val="00327CB7"/>
    <w:rsid w:val="00327E9F"/>
    <w:rsid w:val="00327EDC"/>
    <w:rsid w:val="00327F28"/>
    <w:rsid w:val="00330060"/>
    <w:rsid w:val="00330149"/>
    <w:rsid w:val="0033052F"/>
    <w:rsid w:val="0033063C"/>
    <w:rsid w:val="003306FA"/>
    <w:rsid w:val="00330B53"/>
    <w:rsid w:val="00330C2B"/>
    <w:rsid w:val="003314DE"/>
    <w:rsid w:val="003317F2"/>
    <w:rsid w:val="00331D33"/>
    <w:rsid w:val="00331DC2"/>
    <w:rsid w:val="00332097"/>
    <w:rsid w:val="003323BA"/>
    <w:rsid w:val="00332642"/>
    <w:rsid w:val="00332745"/>
    <w:rsid w:val="00332A47"/>
    <w:rsid w:val="00332B58"/>
    <w:rsid w:val="00332B79"/>
    <w:rsid w:val="00332D65"/>
    <w:rsid w:val="00332ED9"/>
    <w:rsid w:val="00333134"/>
    <w:rsid w:val="00333273"/>
    <w:rsid w:val="00333295"/>
    <w:rsid w:val="0033344A"/>
    <w:rsid w:val="00333618"/>
    <w:rsid w:val="00333669"/>
    <w:rsid w:val="003339C6"/>
    <w:rsid w:val="003339EE"/>
    <w:rsid w:val="00333AD0"/>
    <w:rsid w:val="00333C6E"/>
    <w:rsid w:val="00333D3B"/>
    <w:rsid w:val="0033467B"/>
    <w:rsid w:val="003346E7"/>
    <w:rsid w:val="00334A8D"/>
    <w:rsid w:val="00334C4D"/>
    <w:rsid w:val="00335033"/>
    <w:rsid w:val="00335308"/>
    <w:rsid w:val="00335799"/>
    <w:rsid w:val="0033579B"/>
    <w:rsid w:val="003357C7"/>
    <w:rsid w:val="00335992"/>
    <w:rsid w:val="00335A94"/>
    <w:rsid w:val="0033641F"/>
    <w:rsid w:val="00336440"/>
    <w:rsid w:val="003365B5"/>
    <w:rsid w:val="00336697"/>
    <w:rsid w:val="00336D35"/>
    <w:rsid w:val="00336F49"/>
    <w:rsid w:val="00337349"/>
    <w:rsid w:val="003379F0"/>
    <w:rsid w:val="00337ECD"/>
    <w:rsid w:val="0034021F"/>
    <w:rsid w:val="00340390"/>
    <w:rsid w:val="003403DE"/>
    <w:rsid w:val="00340551"/>
    <w:rsid w:val="00340701"/>
    <w:rsid w:val="00340D8E"/>
    <w:rsid w:val="00341028"/>
    <w:rsid w:val="0034128E"/>
    <w:rsid w:val="003415FC"/>
    <w:rsid w:val="00341937"/>
    <w:rsid w:val="00341BAC"/>
    <w:rsid w:val="00341E19"/>
    <w:rsid w:val="00341E4D"/>
    <w:rsid w:val="00341EB3"/>
    <w:rsid w:val="0034205E"/>
    <w:rsid w:val="00342268"/>
    <w:rsid w:val="003429DC"/>
    <w:rsid w:val="00342E78"/>
    <w:rsid w:val="00343526"/>
    <w:rsid w:val="003435FF"/>
    <w:rsid w:val="00343D7B"/>
    <w:rsid w:val="00343E90"/>
    <w:rsid w:val="00344682"/>
    <w:rsid w:val="003446C3"/>
    <w:rsid w:val="00344D83"/>
    <w:rsid w:val="003452B4"/>
    <w:rsid w:val="00345520"/>
    <w:rsid w:val="003457E3"/>
    <w:rsid w:val="003460DF"/>
    <w:rsid w:val="00346570"/>
    <w:rsid w:val="00346661"/>
    <w:rsid w:val="00346873"/>
    <w:rsid w:val="003469D5"/>
    <w:rsid w:val="00346B48"/>
    <w:rsid w:val="00346C35"/>
    <w:rsid w:val="00346E16"/>
    <w:rsid w:val="00346EAF"/>
    <w:rsid w:val="00346FAC"/>
    <w:rsid w:val="0034761F"/>
    <w:rsid w:val="00347BDE"/>
    <w:rsid w:val="00347E57"/>
    <w:rsid w:val="00347ED0"/>
    <w:rsid w:val="003500B0"/>
    <w:rsid w:val="00350127"/>
    <w:rsid w:val="00350315"/>
    <w:rsid w:val="003504A8"/>
    <w:rsid w:val="00350B16"/>
    <w:rsid w:val="00350CD8"/>
    <w:rsid w:val="003518AB"/>
    <w:rsid w:val="00351D20"/>
    <w:rsid w:val="00351D3B"/>
    <w:rsid w:val="00351E31"/>
    <w:rsid w:val="00351F00"/>
    <w:rsid w:val="003521BC"/>
    <w:rsid w:val="00352318"/>
    <w:rsid w:val="003525AE"/>
    <w:rsid w:val="003525D3"/>
    <w:rsid w:val="003525D4"/>
    <w:rsid w:val="00352972"/>
    <w:rsid w:val="0035319E"/>
    <w:rsid w:val="00353378"/>
    <w:rsid w:val="00353C45"/>
    <w:rsid w:val="00353EA8"/>
    <w:rsid w:val="00353ED0"/>
    <w:rsid w:val="003540E8"/>
    <w:rsid w:val="0035461A"/>
    <w:rsid w:val="00354670"/>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739F"/>
    <w:rsid w:val="00360056"/>
    <w:rsid w:val="003600CE"/>
    <w:rsid w:val="00360153"/>
    <w:rsid w:val="0036031F"/>
    <w:rsid w:val="003604D8"/>
    <w:rsid w:val="00360843"/>
    <w:rsid w:val="00360A6D"/>
    <w:rsid w:val="00360BD6"/>
    <w:rsid w:val="00360E78"/>
    <w:rsid w:val="00360F26"/>
    <w:rsid w:val="00361096"/>
    <w:rsid w:val="0036112D"/>
    <w:rsid w:val="003612F6"/>
    <w:rsid w:val="00361417"/>
    <w:rsid w:val="00361774"/>
    <w:rsid w:val="00361B28"/>
    <w:rsid w:val="00361B30"/>
    <w:rsid w:val="00362186"/>
    <w:rsid w:val="003621A4"/>
    <w:rsid w:val="003622FB"/>
    <w:rsid w:val="00362652"/>
    <w:rsid w:val="00362822"/>
    <w:rsid w:val="00362AD6"/>
    <w:rsid w:val="00362C4F"/>
    <w:rsid w:val="003632E5"/>
    <w:rsid w:val="00363472"/>
    <w:rsid w:val="003639B7"/>
    <w:rsid w:val="00363EAC"/>
    <w:rsid w:val="003640E2"/>
    <w:rsid w:val="00364136"/>
    <w:rsid w:val="00364484"/>
    <w:rsid w:val="0036474B"/>
    <w:rsid w:val="00364A37"/>
    <w:rsid w:val="00364EAC"/>
    <w:rsid w:val="00364F08"/>
    <w:rsid w:val="003650FD"/>
    <w:rsid w:val="0036539F"/>
    <w:rsid w:val="00365988"/>
    <w:rsid w:val="00365A37"/>
    <w:rsid w:val="003660E3"/>
    <w:rsid w:val="00366190"/>
    <w:rsid w:val="00366B9E"/>
    <w:rsid w:val="00366CC3"/>
    <w:rsid w:val="00367013"/>
    <w:rsid w:val="003676E3"/>
    <w:rsid w:val="00367871"/>
    <w:rsid w:val="00367E3E"/>
    <w:rsid w:val="00367E4D"/>
    <w:rsid w:val="00370095"/>
    <w:rsid w:val="003704C0"/>
    <w:rsid w:val="00370AD7"/>
    <w:rsid w:val="0037118A"/>
    <w:rsid w:val="0037134C"/>
    <w:rsid w:val="003714EA"/>
    <w:rsid w:val="003717AD"/>
    <w:rsid w:val="00371829"/>
    <w:rsid w:val="00371977"/>
    <w:rsid w:val="0037199D"/>
    <w:rsid w:val="00371F31"/>
    <w:rsid w:val="00371FD7"/>
    <w:rsid w:val="00372172"/>
    <w:rsid w:val="003724FA"/>
    <w:rsid w:val="003727FA"/>
    <w:rsid w:val="00372943"/>
    <w:rsid w:val="00372BAA"/>
    <w:rsid w:val="00372BF8"/>
    <w:rsid w:val="00373086"/>
    <w:rsid w:val="003730CF"/>
    <w:rsid w:val="00373671"/>
    <w:rsid w:val="0037376C"/>
    <w:rsid w:val="0037390A"/>
    <w:rsid w:val="00374664"/>
    <w:rsid w:val="003747CC"/>
    <w:rsid w:val="003749B5"/>
    <w:rsid w:val="00374A68"/>
    <w:rsid w:val="00374B2D"/>
    <w:rsid w:val="00375149"/>
    <w:rsid w:val="003752C5"/>
    <w:rsid w:val="00375370"/>
    <w:rsid w:val="00375D43"/>
    <w:rsid w:val="0037609B"/>
    <w:rsid w:val="0037625D"/>
    <w:rsid w:val="00376474"/>
    <w:rsid w:val="00376518"/>
    <w:rsid w:val="00376710"/>
    <w:rsid w:val="00376A2E"/>
    <w:rsid w:val="00376C3D"/>
    <w:rsid w:val="003772AB"/>
    <w:rsid w:val="00377559"/>
    <w:rsid w:val="003776CF"/>
    <w:rsid w:val="003802A4"/>
    <w:rsid w:val="003803B8"/>
    <w:rsid w:val="00380514"/>
    <w:rsid w:val="003805C3"/>
    <w:rsid w:val="0038096B"/>
    <w:rsid w:val="00380D7B"/>
    <w:rsid w:val="003817CC"/>
    <w:rsid w:val="0038199E"/>
    <w:rsid w:val="00381ACD"/>
    <w:rsid w:val="00382047"/>
    <w:rsid w:val="00382102"/>
    <w:rsid w:val="003829A3"/>
    <w:rsid w:val="00382ACE"/>
    <w:rsid w:val="00382B97"/>
    <w:rsid w:val="00382E10"/>
    <w:rsid w:val="00382F28"/>
    <w:rsid w:val="00383014"/>
    <w:rsid w:val="0038331C"/>
    <w:rsid w:val="00383338"/>
    <w:rsid w:val="0038359E"/>
    <w:rsid w:val="00383A4D"/>
    <w:rsid w:val="00383B45"/>
    <w:rsid w:val="003841CA"/>
    <w:rsid w:val="003845C7"/>
    <w:rsid w:val="00384E14"/>
    <w:rsid w:val="00384F5E"/>
    <w:rsid w:val="00385200"/>
    <w:rsid w:val="0038543C"/>
    <w:rsid w:val="00385768"/>
    <w:rsid w:val="003860A0"/>
    <w:rsid w:val="00386594"/>
    <w:rsid w:val="003865DC"/>
    <w:rsid w:val="0038672F"/>
    <w:rsid w:val="00386D2B"/>
    <w:rsid w:val="0038709C"/>
    <w:rsid w:val="003879C5"/>
    <w:rsid w:val="00387C25"/>
    <w:rsid w:val="00387C7C"/>
    <w:rsid w:val="00387F2D"/>
    <w:rsid w:val="003908E0"/>
    <w:rsid w:val="00391117"/>
    <w:rsid w:val="003917C0"/>
    <w:rsid w:val="0039236D"/>
    <w:rsid w:val="003924E9"/>
    <w:rsid w:val="0039281B"/>
    <w:rsid w:val="003928DD"/>
    <w:rsid w:val="00392FA5"/>
    <w:rsid w:val="00393118"/>
    <w:rsid w:val="00393158"/>
    <w:rsid w:val="0039363E"/>
    <w:rsid w:val="00393768"/>
    <w:rsid w:val="00393958"/>
    <w:rsid w:val="00393A22"/>
    <w:rsid w:val="00393E53"/>
    <w:rsid w:val="00393F4A"/>
    <w:rsid w:val="003945F6"/>
    <w:rsid w:val="00394F52"/>
    <w:rsid w:val="0039555F"/>
    <w:rsid w:val="00395970"/>
    <w:rsid w:val="00395B97"/>
    <w:rsid w:val="00395CAA"/>
    <w:rsid w:val="00396172"/>
    <w:rsid w:val="0039635A"/>
    <w:rsid w:val="0039640F"/>
    <w:rsid w:val="003968C9"/>
    <w:rsid w:val="00396B7B"/>
    <w:rsid w:val="00396BA4"/>
    <w:rsid w:val="00396F02"/>
    <w:rsid w:val="0039703B"/>
    <w:rsid w:val="003972AD"/>
    <w:rsid w:val="0039753C"/>
    <w:rsid w:val="003975E1"/>
    <w:rsid w:val="00397809"/>
    <w:rsid w:val="00397B81"/>
    <w:rsid w:val="003A059C"/>
    <w:rsid w:val="003A077C"/>
    <w:rsid w:val="003A0B5B"/>
    <w:rsid w:val="003A0B69"/>
    <w:rsid w:val="003A0B8E"/>
    <w:rsid w:val="003A10F6"/>
    <w:rsid w:val="003A11D4"/>
    <w:rsid w:val="003A14BC"/>
    <w:rsid w:val="003A193D"/>
    <w:rsid w:val="003A2DB0"/>
    <w:rsid w:val="003A2F35"/>
    <w:rsid w:val="003A2F64"/>
    <w:rsid w:val="003A32BF"/>
    <w:rsid w:val="003A33F4"/>
    <w:rsid w:val="003A34CD"/>
    <w:rsid w:val="003A3D8E"/>
    <w:rsid w:val="003A3E29"/>
    <w:rsid w:val="003A3EFA"/>
    <w:rsid w:val="003A3F55"/>
    <w:rsid w:val="003A43BA"/>
    <w:rsid w:val="003A43D9"/>
    <w:rsid w:val="003A45B6"/>
    <w:rsid w:val="003A4D98"/>
    <w:rsid w:val="003A4DE4"/>
    <w:rsid w:val="003A4EF8"/>
    <w:rsid w:val="003A54D1"/>
    <w:rsid w:val="003A5888"/>
    <w:rsid w:val="003A5AE1"/>
    <w:rsid w:val="003A5B37"/>
    <w:rsid w:val="003A62E2"/>
    <w:rsid w:val="003A6833"/>
    <w:rsid w:val="003A7730"/>
    <w:rsid w:val="003A77F1"/>
    <w:rsid w:val="003A7BB0"/>
    <w:rsid w:val="003A7FE9"/>
    <w:rsid w:val="003B00B4"/>
    <w:rsid w:val="003B0846"/>
    <w:rsid w:val="003B11C0"/>
    <w:rsid w:val="003B129C"/>
    <w:rsid w:val="003B13FF"/>
    <w:rsid w:val="003B1604"/>
    <w:rsid w:val="003B1A89"/>
    <w:rsid w:val="003B239C"/>
    <w:rsid w:val="003B24E7"/>
    <w:rsid w:val="003B2E54"/>
    <w:rsid w:val="003B2F0C"/>
    <w:rsid w:val="003B2F34"/>
    <w:rsid w:val="003B3837"/>
    <w:rsid w:val="003B3921"/>
    <w:rsid w:val="003B40D4"/>
    <w:rsid w:val="003B4128"/>
    <w:rsid w:val="003B4170"/>
    <w:rsid w:val="003B5087"/>
    <w:rsid w:val="003B50AD"/>
    <w:rsid w:val="003B58B6"/>
    <w:rsid w:val="003B6514"/>
    <w:rsid w:val="003B69FF"/>
    <w:rsid w:val="003B6B49"/>
    <w:rsid w:val="003B6B55"/>
    <w:rsid w:val="003B6D94"/>
    <w:rsid w:val="003B6E35"/>
    <w:rsid w:val="003B7246"/>
    <w:rsid w:val="003B72B6"/>
    <w:rsid w:val="003B73EE"/>
    <w:rsid w:val="003B74D2"/>
    <w:rsid w:val="003B755C"/>
    <w:rsid w:val="003B782E"/>
    <w:rsid w:val="003B7A52"/>
    <w:rsid w:val="003B7CE4"/>
    <w:rsid w:val="003B7D41"/>
    <w:rsid w:val="003C0701"/>
    <w:rsid w:val="003C07D6"/>
    <w:rsid w:val="003C083A"/>
    <w:rsid w:val="003C09E1"/>
    <w:rsid w:val="003C0AB2"/>
    <w:rsid w:val="003C0CC9"/>
    <w:rsid w:val="003C16A1"/>
    <w:rsid w:val="003C191A"/>
    <w:rsid w:val="003C192F"/>
    <w:rsid w:val="003C1A56"/>
    <w:rsid w:val="003C1B52"/>
    <w:rsid w:val="003C214B"/>
    <w:rsid w:val="003C2675"/>
    <w:rsid w:val="003C2CD9"/>
    <w:rsid w:val="003C3296"/>
    <w:rsid w:val="003C3634"/>
    <w:rsid w:val="003C3B4F"/>
    <w:rsid w:val="003C3C9E"/>
    <w:rsid w:val="003C3DAA"/>
    <w:rsid w:val="003C4B1C"/>
    <w:rsid w:val="003C4B72"/>
    <w:rsid w:val="003C4CAA"/>
    <w:rsid w:val="003C4EDA"/>
    <w:rsid w:val="003C54E1"/>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6A5"/>
    <w:rsid w:val="003D0AB9"/>
    <w:rsid w:val="003D1627"/>
    <w:rsid w:val="003D1CA5"/>
    <w:rsid w:val="003D1DB1"/>
    <w:rsid w:val="003D1F9F"/>
    <w:rsid w:val="003D206C"/>
    <w:rsid w:val="003D20A7"/>
    <w:rsid w:val="003D20FA"/>
    <w:rsid w:val="003D21F8"/>
    <w:rsid w:val="003D23C5"/>
    <w:rsid w:val="003D2453"/>
    <w:rsid w:val="003D25A1"/>
    <w:rsid w:val="003D2690"/>
    <w:rsid w:val="003D28E1"/>
    <w:rsid w:val="003D2D55"/>
    <w:rsid w:val="003D30EF"/>
    <w:rsid w:val="003D328D"/>
    <w:rsid w:val="003D358A"/>
    <w:rsid w:val="003D3CC4"/>
    <w:rsid w:val="003D3DD3"/>
    <w:rsid w:val="003D3DE5"/>
    <w:rsid w:val="003D3DFD"/>
    <w:rsid w:val="003D426E"/>
    <w:rsid w:val="003D4D6C"/>
    <w:rsid w:val="003D4DAE"/>
    <w:rsid w:val="003D543F"/>
    <w:rsid w:val="003D548E"/>
    <w:rsid w:val="003D5498"/>
    <w:rsid w:val="003D54CB"/>
    <w:rsid w:val="003D54D3"/>
    <w:rsid w:val="003D5831"/>
    <w:rsid w:val="003D5CB2"/>
    <w:rsid w:val="003D5E5C"/>
    <w:rsid w:val="003D5F25"/>
    <w:rsid w:val="003D6DCB"/>
    <w:rsid w:val="003D6F9C"/>
    <w:rsid w:val="003D708B"/>
    <w:rsid w:val="003D74C4"/>
    <w:rsid w:val="003D7B01"/>
    <w:rsid w:val="003D7C02"/>
    <w:rsid w:val="003D7C96"/>
    <w:rsid w:val="003D7D62"/>
    <w:rsid w:val="003E01E9"/>
    <w:rsid w:val="003E0214"/>
    <w:rsid w:val="003E03C7"/>
    <w:rsid w:val="003E0766"/>
    <w:rsid w:val="003E0888"/>
    <w:rsid w:val="003E0950"/>
    <w:rsid w:val="003E0F61"/>
    <w:rsid w:val="003E1256"/>
    <w:rsid w:val="003E2090"/>
    <w:rsid w:val="003E2654"/>
    <w:rsid w:val="003E2997"/>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67"/>
    <w:rsid w:val="003E4B32"/>
    <w:rsid w:val="003E4B94"/>
    <w:rsid w:val="003E4C71"/>
    <w:rsid w:val="003E4D6C"/>
    <w:rsid w:val="003E5028"/>
    <w:rsid w:val="003E5502"/>
    <w:rsid w:val="003E5817"/>
    <w:rsid w:val="003E5A88"/>
    <w:rsid w:val="003E5AC2"/>
    <w:rsid w:val="003E5EC1"/>
    <w:rsid w:val="003E609B"/>
    <w:rsid w:val="003E61A7"/>
    <w:rsid w:val="003E61FE"/>
    <w:rsid w:val="003E63C9"/>
    <w:rsid w:val="003E6926"/>
    <w:rsid w:val="003E6B09"/>
    <w:rsid w:val="003E6EF3"/>
    <w:rsid w:val="003E7031"/>
    <w:rsid w:val="003E7532"/>
    <w:rsid w:val="003E7C3B"/>
    <w:rsid w:val="003E7CB1"/>
    <w:rsid w:val="003E7F2A"/>
    <w:rsid w:val="003E7FA4"/>
    <w:rsid w:val="003E7FC3"/>
    <w:rsid w:val="003F03C4"/>
    <w:rsid w:val="003F0428"/>
    <w:rsid w:val="003F086E"/>
    <w:rsid w:val="003F17C2"/>
    <w:rsid w:val="003F1820"/>
    <w:rsid w:val="003F18A5"/>
    <w:rsid w:val="003F1B0B"/>
    <w:rsid w:val="003F1D22"/>
    <w:rsid w:val="003F1D7B"/>
    <w:rsid w:val="003F1FC6"/>
    <w:rsid w:val="003F22A8"/>
    <w:rsid w:val="003F22B7"/>
    <w:rsid w:val="003F234F"/>
    <w:rsid w:val="003F23F8"/>
    <w:rsid w:val="003F247C"/>
    <w:rsid w:val="003F25C9"/>
    <w:rsid w:val="003F2AD7"/>
    <w:rsid w:val="003F37FB"/>
    <w:rsid w:val="003F3973"/>
    <w:rsid w:val="003F3CC2"/>
    <w:rsid w:val="003F3F98"/>
    <w:rsid w:val="003F4181"/>
    <w:rsid w:val="003F46ED"/>
    <w:rsid w:val="003F4EEF"/>
    <w:rsid w:val="003F518F"/>
    <w:rsid w:val="003F5408"/>
    <w:rsid w:val="003F5A3E"/>
    <w:rsid w:val="003F5E40"/>
    <w:rsid w:val="003F5EAC"/>
    <w:rsid w:val="003F6231"/>
    <w:rsid w:val="003F63F3"/>
    <w:rsid w:val="003F6456"/>
    <w:rsid w:val="003F645A"/>
    <w:rsid w:val="003F6721"/>
    <w:rsid w:val="003F695D"/>
    <w:rsid w:val="003F69FF"/>
    <w:rsid w:val="003F6D2F"/>
    <w:rsid w:val="003F6E24"/>
    <w:rsid w:val="003F7272"/>
    <w:rsid w:val="003F73B4"/>
    <w:rsid w:val="003F7A07"/>
    <w:rsid w:val="003F7AF5"/>
    <w:rsid w:val="0040007E"/>
    <w:rsid w:val="00400157"/>
    <w:rsid w:val="0040020E"/>
    <w:rsid w:val="004002A7"/>
    <w:rsid w:val="00400488"/>
    <w:rsid w:val="004008CD"/>
    <w:rsid w:val="00400A7E"/>
    <w:rsid w:val="00400AA0"/>
    <w:rsid w:val="00400AE4"/>
    <w:rsid w:val="0040105F"/>
    <w:rsid w:val="004014B1"/>
    <w:rsid w:val="004019C9"/>
    <w:rsid w:val="00401C02"/>
    <w:rsid w:val="00401E43"/>
    <w:rsid w:val="004022CE"/>
    <w:rsid w:val="00402824"/>
    <w:rsid w:val="00402A45"/>
    <w:rsid w:val="00402E31"/>
    <w:rsid w:val="00402E6C"/>
    <w:rsid w:val="00402F60"/>
    <w:rsid w:val="00403747"/>
    <w:rsid w:val="004037B3"/>
    <w:rsid w:val="00403982"/>
    <w:rsid w:val="00403B60"/>
    <w:rsid w:val="00403F65"/>
    <w:rsid w:val="0040438F"/>
    <w:rsid w:val="004044E0"/>
    <w:rsid w:val="00404722"/>
    <w:rsid w:val="004048A2"/>
    <w:rsid w:val="004048C5"/>
    <w:rsid w:val="00404A81"/>
    <w:rsid w:val="00404AD7"/>
    <w:rsid w:val="00404CDD"/>
    <w:rsid w:val="004052EE"/>
    <w:rsid w:val="00405379"/>
    <w:rsid w:val="004054F2"/>
    <w:rsid w:val="00405B8E"/>
    <w:rsid w:val="00405B92"/>
    <w:rsid w:val="00406127"/>
    <w:rsid w:val="0040618D"/>
    <w:rsid w:val="004065F5"/>
    <w:rsid w:val="0040692D"/>
    <w:rsid w:val="00406AD8"/>
    <w:rsid w:val="004074C9"/>
    <w:rsid w:val="004076C1"/>
    <w:rsid w:val="00407795"/>
    <w:rsid w:val="004079D3"/>
    <w:rsid w:val="00407BBC"/>
    <w:rsid w:val="00407C77"/>
    <w:rsid w:val="00407E8C"/>
    <w:rsid w:val="00410859"/>
    <w:rsid w:val="00410A8F"/>
    <w:rsid w:val="00410B3A"/>
    <w:rsid w:val="00410BC7"/>
    <w:rsid w:val="0041102D"/>
    <w:rsid w:val="0041130D"/>
    <w:rsid w:val="00411474"/>
    <w:rsid w:val="004115CC"/>
    <w:rsid w:val="00411DDD"/>
    <w:rsid w:val="004120C1"/>
    <w:rsid w:val="00412158"/>
    <w:rsid w:val="0041222C"/>
    <w:rsid w:val="00412293"/>
    <w:rsid w:val="004122E2"/>
    <w:rsid w:val="00412677"/>
    <w:rsid w:val="0041298F"/>
    <w:rsid w:val="00412AB5"/>
    <w:rsid w:val="00412CC4"/>
    <w:rsid w:val="00412FF0"/>
    <w:rsid w:val="0041317F"/>
    <w:rsid w:val="004131DB"/>
    <w:rsid w:val="0041355A"/>
    <w:rsid w:val="00413CA7"/>
    <w:rsid w:val="00413E8B"/>
    <w:rsid w:val="004141E8"/>
    <w:rsid w:val="00415865"/>
    <w:rsid w:val="004159D5"/>
    <w:rsid w:val="00415AA0"/>
    <w:rsid w:val="00415B58"/>
    <w:rsid w:val="00415F12"/>
    <w:rsid w:val="004162D2"/>
    <w:rsid w:val="004173AC"/>
    <w:rsid w:val="0041756F"/>
    <w:rsid w:val="004176DC"/>
    <w:rsid w:val="0041771E"/>
    <w:rsid w:val="00417A22"/>
    <w:rsid w:val="00417C98"/>
    <w:rsid w:val="00417DD0"/>
    <w:rsid w:val="00417EAF"/>
    <w:rsid w:val="00417F0F"/>
    <w:rsid w:val="004204CA"/>
    <w:rsid w:val="004207F8"/>
    <w:rsid w:val="004208B7"/>
    <w:rsid w:val="00420B3A"/>
    <w:rsid w:val="00420EDC"/>
    <w:rsid w:val="00421251"/>
    <w:rsid w:val="0042159F"/>
    <w:rsid w:val="0042180F"/>
    <w:rsid w:val="00421B53"/>
    <w:rsid w:val="00421BD1"/>
    <w:rsid w:val="00421C2D"/>
    <w:rsid w:val="0042232E"/>
    <w:rsid w:val="0042248B"/>
    <w:rsid w:val="0042252F"/>
    <w:rsid w:val="004229C4"/>
    <w:rsid w:val="00422E23"/>
    <w:rsid w:val="00422EA7"/>
    <w:rsid w:val="00422FE6"/>
    <w:rsid w:val="0042314B"/>
    <w:rsid w:val="00423257"/>
    <w:rsid w:val="0042346E"/>
    <w:rsid w:val="0042355F"/>
    <w:rsid w:val="004239A3"/>
    <w:rsid w:val="00423B3C"/>
    <w:rsid w:val="00423C36"/>
    <w:rsid w:val="00423F81"/>
    <w:rsid w:val="00424547"/>
    <w:rsid w:val="0042483E"/>
    <w:rsid w:val="00424E01"/>
    <w:rsid w:val="00425455"/>
    <w:rsid w:val="00425627"/>
    <w:rsid w:val="004258A1"/>
    <w:rsid w:val="00425A77"/>
    <w:rsid w:val="00425E1A"/>
    <w:rsid w:val="004263FA"/>
    <w:rsid w:val="00426E5D"/>
    <w:rsid w:val="00426F04"/>
    <w:rsid w:val="004271FA"/>
    <w:rsid w:val="00427358"/>
    <w:rsid w:val="00427935"/>
    <w:rsid w:val="00427998"/>
    <w:rsid w:val="00427D48"/>
    <w:rsid w:val="004303D1"/>
    <w:rsid w:val="004304B7"/>
    <w:rsid w:val="00430758"/>
    <w:rsid w:val="00430896"/>
    <w:rsid w:val="00430EB7"/>
    <w:rsid w:val="00431A36"/>
    <w:rsid w:val="00431BC3"/>
    <w:rsid w:val="00431C6C"/>
    <w:rsid w:val="00431E3C"/>
    <w:rsid w:val="00432016"/>
    <w:rsid w:val="00432233"/>
    <w:rsid w:val="0043241A"/>
    <w:rsid w:val="004326BE"/>
    <w:rsid w:val="00432ED1"/>
    <w:rsid w:val="00432FCB"/>
    <w:rsid w:val="004331F6"/>
    <w:rsid w:val="00433790"/>
    <w:rsid w:val="004337F6"/>
    <w:rsid w:val="00433E5C"/>
    <w:rsid w:val="004342AD"/>
    <w:rsid w:val="00434C35"/>
    <w:rsid w:val="00435340"/>
    <w:rsid w:val="00435AEA"/>
    <w:rsid w:val="00436569"/>
    <w:rsid w:val="004365CC"/>
    <w:rsid w:val="00436E67"/>
    <w:rsid w:val="00437056"/>
    <w:rsid w:val="0043739F"/>
    <w:rsid w:val="00437431"/>
    <w:rsid w:val="004374C1"/>
    <w:rsid w:val="0043769F"/>
    <w:rsid w:val="0043786D"/>
    <w:rsid w:val="0043790A"/>
    <w:rsid w:val="004379A5"/>
    <w:rsid w:val="00437A02"/>
    <w:rsid w:val="00437AD5"/>
    <w:rsid w:val="00437BFF"/>
    <w:rsid w:val="00437F4B"/>
    <w:rsid w:val="0044000B"/>
    <w:rsid w:val="00440483"/>
    <w:rsid w:val="004407E1"/>
    <w:rsid w:val="00440AD9"/>
    <w:rsid w:val="00440C2B"/>
    <w:rsid w:val="00440C95"/>
    <w:rsid w:val="00440F3D"/>
    <w:rsid w:val="004412D5"/>
    <w:rsid w:val="0044193C"/>
    <w:rsid w:val="00441AF4"/>
    <w:rsid w:val="0044249B"/>
    <w:rsid w:val="004424CB"/>
    <w:rsid w:val="00442595"/>
    <w:rsid w:val="00442938"/>
    <w:rsid w:val="004437A7"/>
    <w:rsid w:val="0044383E"/>
    <w:rsid w:val="00443A7E"/>
    <w:rsid w:val="00443B17"/>
    <w:rsid w:val="00443C07"/>
    <w:rsid w:val="004440C2"/>
    <w:rsid w:val="00444742"/>
    <w:rsid w:val="0044481B"/>
    <w:rsid w:val="004448A6"/>
    <w:rsid w:val="004449AA"/>
    <w:rsid w:val="00444B08"/>
    <w:rsid w:val="00444BE7"/>
    <w:rsid w:val="00444E1D"/>
    <w:rsid w:val="0044540A"/>
    <w:rsid w:val="00445819"/>
    <w:rsid w:val="00445D3D"/>
    <w:rsid w:val="00445F8C"/>
    <w:rsid w:val="00446279"/>
    <w:rsid w:val="00446301"/>
    <w:rsid w:val="004469AF"/>
    <w:rsid w:val="00446C6F"/>
    <w:rsid w:val="00446C96"/>
    <w:rsid w:val="00447537"/>
    <w:rsid w:val="00447686"/>
    <w:rsid w:val="00447738"/>
    <w:rsid w:val="004478D3"/>
    <w:rsid w:val="00447B9D"/>
    <w:rsid w:val="00447D2A"/>
    <w:rsid w:val="0045055A"/>
    <w:rsid w:val="00450811"/>
    <w:rsid w:val="00450A6A"/>
    <w:rsid w:val="00450DB7"/>
    <w:rsid w:val="00450E1D"/>
    <w:rsid w:val="0045102F"/>
    <w:rsid w:val="00451088"/>
    <w:rsid w:val="00451124"/>
    <w:rsid w:val="00451153"/>
    <w:rsid w:val="00451220"/>
    <w:rsid w:val="0045164B"/>
    <w:rsid w:val="00451C09"/>
    <w:rsid w:val="00451F13"/>
    <w:rsid w:val="004520BF"/>
    <w:rsid w:val="00452319"/>
    <w:rsid w:val="004524CD"/>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5E6"/>
    <w:rsid w:val="004557C0"/>
    <w:rsid w:val="00455DDB"/>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472"/>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5C7B"/>
    <w:rsid w:val="00466270"/>
    <w:rsid w:val="00466366"/>
    <w:rsid w:val="0046652D"/>
    <w:rsid w:val="00466B08"/>
    <w:rsid w:val="00466B2A"/>
    <w:rsid w:val="00467765"/>
    <w:rsid w:val="00467D8E"/>
    <w:rsid w:val="00467F2E"/>
    <w:rsid w:val="00470192"/>
    <w:rsid w:val="00470282"/>
    <w:rsid w:val="00470295"/>
    <w:rsid w:val="0047039F"/>
    <w:rsid w:val="00470521"/>
    <w:rsid w:val="00470609"/>
    <w:rsid w:val="00470765"/>
    <w:rsid w:val="00471313"/>
    <w:rsid w:val="0047164A"/>
    <w:rsid w:val="00471760"/>
    <w:rsid w:val="004719CE"/>
    <w:rsid w:val="00471B64"/>
    <w:rsid w:val="00471E1A"/>
    <w:rsid w:val="00471FDE"/>
    <w:rsid w:val="00472221"/>
    <w:rsid w:val="00472234"/>
    <w:rsid w:val="00472516"/>
    <w:rsid w:val="004729AC"/>
    <w:rsid w:val="00472B0A"/>
    <w:rsid w:val="00472DD8"/>
    <w:rsid w:val="00472F24"/>
    <w:rsid w:val="0047303A"/>
    <w:rsid w:val="004734D5"/>
    <w:rsid w:val="00473779"/>
    <w:rsid w:val="00473A47"/>
    <w:rsid w:val="00473B81"/>
    <w:rsid w:val="00473BDF"/>
    <w:rsid w:val="004746BA"/>
    <w:rsid w:val="00474713"/>
    <w:rsid w:val="00474835"/>
    <w:rsid w:val="004749CB"/>
    <w:rsid w:val="00474C69"/>
    <w:rsid w:val="00474DDF"/>
    <w:rsid w:val="00474E82"/>
    <w:rsid w:val="00474F50"/>
    <w:rsid w:val="00475226"/>
    <w:rsid w:val="004755E2"/>
    <w:rsid w:val="00475C8C"/>
    <w:rsid w:val="00476037"/>
    <w:rsid w:val="00476409"/>
    <w:rsid w:val="004768DB"/>
    <w:rsid w:val="00476B5F"/>
    <w:rsid w:val="00476F01"/>
    <w:rsid w:val="00477895"/>
    <w:rsid w:val="00477B82"/>
    <w:rsid w:val="00477D5F"/>
    <w:rsid w:val="00477DC8"/>
    <w:rsid w:val="0048037E"/>
    <w:rsid w:val="00480428"/>
    <w:rsid w:val="00480513"/>
    <w:rsid w:val="00480A7C"/>
    <w:rsid w:val="00481273"/>
    <w:rsid w:val="004812E7"/>
    <w:rsid w:val="004815FD"/>
    <w:rsid w:val="0048165A"/>
    <w:rsid w:val="00481A56"/>
    <w:rsid w:val="00481B0D"/>
    <w:rsid w:val="0048327E"/>
    <w:rsid w:val="0048334D"/>
    <w:rsid w:val="004836F2"/>
    <w:rsid w:val="00483742"/>
    <w:rsid w:val="004838CA"/>
    <w:rsid w:val="00483A5F"/>
    <w:rsid w:val="00483B15"/>
    <w:rsid w:val="00483B57"/>
    <w:rsid w:val="00483B91"/>
    <w:rsid w:val="00483DFE"/>
    <w:rsid w:val="00483E73"/>
    <w:rsid w:val="0048406F"/>
    <w:rsid w:val="0048472E"/>
    <w:rsid w:val="00484951"/>
    <w:rsid w:val="004852D6"/>
    <w:rsid w:val="0048534C"/>
    <w:rsid w:val="00485536"/>
    <w:rsid w:val="004860E9"/>
    <w:rsid w:val="004860ED"/>
    <w:rsid w:val="004865C2"/>
    <w:rsid w:val="004865E4"/>
    <w:rsid w:val="0048696D"/>
    <w:rsid w:val="004869AA"/>
    <w:rsid w:val="00486A9F"/>
    <w:rsid w:val="00486BFF"/>
    <w:rsid w:val="004877ED"/>
    <w:rsid w:val="0048792C"/>
    <w:rsid w:val="00487CEF"/>
    <w:rsid w:val="00487DFC"/>
    <w:rsid w:val="004906EB"/>
    <w:rsid w:val="00490A0E"/>
    <w:rsid w:val="00490B58"/>
    <w:rsid w:val="00490C10"/>
    <w:rsid w:val="00490D1D"/>
    <w:rsid w:val="00490D6F"/>
    <w:rsid w:val="00490F27"/>
    <w:rsid w:val="004913DC"/>
    <w:rsid w:val="00491575"/>
    <w:rsid w:val="00491A85"/>
    <w:rsid w:val="00491D5E"/>
    <w:rsid w:val="00492178"/>
    <w:rsid w:val="004926B5"/>
    <w:rsid w:val="004929ED"/>
    <w:rsid w:val="00492D46"/>
    <w:rsid w:val="0049311B"/>
    <w:rsid w:val="004931FF"/>
    <w:rsid w:val="00493489"/>
    <w:rsid w:val="004939F4"/>
    <w:rsid w:val="00493DFF"/>
    <w:rsid w:val="00493FBC"/>
    <w:rsid w:val="004942E8"/>
    <w:rsid w:val="0049455E"/>
    <w:rsid w:val="0049462A"/>
    <w:rsid w:val="00494932"/>
    <w:rsid w:val="00494C76"/>
    <w:rsid w:val="00494EE3"/>
    <w:rsid w:val="0049550A"/>
    <w:rsid w:val="00495673"/>
    <w:rsid w:val="00495991"/>
    <w:rsid w:val="00495D15"/>
    <w:rsid w:val="00495D65"/>
    <w:rsid w:val="00495E0D"/>
    <w:rsid w:val="00495FAE"/>
    <w:rsid w:val="00496BBD"/>
    <w:rsid w:val="0049713A"/>
    <w:rsid w:val="004A0151"/>
    <w:rsid w:val="004A0583"/>
    <w:rsid w:val="004A0737"/>
    <w:rsid w:val="004A07AA"/>
    <w:rsid w:val="004A07EC"/>
    <w:rsid w:val="004A0B1E"/>
    <w:rsid w:val="004A0D31"/>
    <w:rsid w:val="004A0D3B"/>
    <w:rsid w:val="004A0FF1"/>
    <w:rsid w:val="004A1022"/>
    <w:rsid w:val="004A10E3"/>
    <w:rsid w:val="004A1291"/>
    <w:rsid w:val="004A12F6"/>
    <w:rsid w:val="004A1792"/>
    <w:rsid w:val="004A1BA0"/>
    <w:rsid w:val="004A1EE1"/>
    <w:rsid w:val="004A20D5"/>
    <w:rsid w:val="004A24A3"/>
    <w:rsid w:val="004A2A4D"/>
    <w:rsid w:val="004A2FD5"/>
    <w:rsid w:val="004A3238"/>
    <w:rsid w:val="004A35DA"/>
    <w:rsid w:val="004A3A54"/>
    <w:rsid w:val="004A3D8A"/>
    <w:rsid w:val="004A42D4"/>
    <w:rsid w:val="004A4BDC"/>
    <w:rsid w:val="004A4C5C"/>
    <w:rsid w:val="004A4E2E"/>
    <w:rsid w:val="004A4FDE"/>
    <w:rsid w:val="004A51BC"/>
    <w:rsid w:val="004A52F2"/>
    <w:rsid w:val="004A5708"/>
    <w:rsid w:val="004A5E46"/>
    <w:rsid w:val="004A5E90"/>
    <w:rsid w:val="004A5FAB"/>
    <w:rsid w:val="004A6053"/>
    <w:rsid w:val="004A6166"/>
    <w:rsid w:val="004A64A6"/>
    <w:rsid w:val="004A659F"/>
    <w:rsid w:val="004A69D5"/>
    <w:rsid w:val="004A6A9A"/>
    <w:rsid w:val="004A6E7C"/>
    <w:rsid w:val="004A74B3"/>
    <w:rsid w:val="004A74D7"/>
    <w:rsid w:val="004A75B8"/>
    <w:rsid w:val="004A7669"/>
    <w:rsid w:val="004A7994"/>
    <w:rsid w:val="004A7BC3"/>
    <w:rsid w:val="004A7DAB"/>
    <w:rsid w:val="004B045D"/>
    <w:rsid w:val="004B0524"/>
    <w:rsid w:val="004B0A1A"/>
    <w:rsid w:val="004B0D3E"/>
    <w:rsid w:val="004B0E0C"/>
    <w:rsid w:val="004B1035"/>
    <w:rsid w:val="004B1128"/>
    <w:rsid w:val="004B11D3"/>
    <w:rsid w:val="004B208C"/>
    <w:rsid w:val="004B23AF"/>
    <w:rsid w:val="004B2431"/>
    <w:rsid w:val="004B24F0"/>
    <w:rsid w:val="004B25F6"/>
    <w:rsid w:val="004B2656"/>
    <w:rsid w:val="004B2B53"/>
    <w:rsid w:val="004B304A"/>
    <w:rsid w:val="004B33CA"/>
    <w:rsid w:val="004B3516"/>
    <w:rsid w:val="004B3539"/>
    <w:rsid w:val="004B3D91"/>
    <w:rsid w:val="004B3F45"/>
    <w:rsid w:val="004B441D"/>
    <w:rsid w:val="004B4606"/>
    <w:rsid w:val="004B4909"/>
    <w:rsid w:val="004B4F3F"/>
    <w:rsid w:val="004B5013"/>
    <w:rsid w:val="004B5057"/>
    <w:rsid w:val="004B510E"/>
    <w:rsid w:val="004B56CE"/>
    <w:rsid w:val="004B5C46"/>
    <w:rsid w:val="004B5DBE"/>
    <w:rsid w:val="004B5E19"/>
    <w:rsid w:val="004B61D8"/>
    <w:rsid w:val="004B6293"/>
    <w:rsid w:val="004B683D"/>
    <w:rsid w:val="004B6A62"/>
    <w:rsid w:val="004B7092"/>
    <w:rsid w:val="004B7103"/>
    <w:rsid w:val="004B715C"/>
    <w:rsid w:val="004B7244"/>
    <w:rsid w:val="004B7433"/>
    <w:rsid w:val="004B780A"/>
    <w:rsid w:val="004C06AD"/>
    <w:rsid w:val="004C06CF"/>
    <w:rsid w:val="004C0AAD"/>
    <w:rsid w:val="004C0C0B"/>
    <w:rsid w:val="004C1169"/>
    <w:rsid w:val="004C13FE"/>
    <w:rsid w:val="004C1602"/>
    <w:rsid w:val="004C161E"/>
    <w:rsid w:val="004C19E4"/>
    <w:rsid w:val="004C1BC0"/>
    <w:rsid w:val="004C1CDC"/>
    <w:rsid w:val="004C242E"/>
    <w:rsid w:val="004C2DA3"/>
    <w:rsid w:val="004C2E56"/>
    <w:rsid w:val="004C31CF"/>
    <w:rsid w:val="004C32A3"/>
    <w:rsid w:val="004C34C5"/>
    <w:rsid w:val="004C3880"/>
    <w:rsid w:val="004C3C06"/>
    <w:rsid w:val="004C3FC3"/>
    <w:rsid w:val="004C4558"/>
    <w:rsid w:val="004C4AFB"/>
    <w:rsid w:val="004C4D43"/>
    <w:rsid w:val="004C4F75"/>
    <w:rsid w:val="004C52E5"/>
    <w:rsid w:val="004C5714"/>
    <w:rsid w:val="004C5ACF"/>
    <w:rsid w:val="004C5D0B"/>
    <w:rsid w:val="004C5D6E"/>
    <w:rsid w:val="004C617D"/>
    <w:rsid w:val="004C63EB"/>
    <w:rsid w:val="004C6409"/>
    <w:rsid w:val="004C646D"/>
    <w:rsid w:val="004C6771"/>
    <w:rsid w:val="004C68F3"/>
    <w:rsid w:val="004C6B1D"/>
    <w:rsid w:val="004C6B41"/>
    <w:rsid w:val="004C6DA1"/>
    <w:rsid w:val="004C6E29"/>
    <w:rsid w:val="004C7455"/>
    <w:rsid w:val="004C749A"/>
    <w:rsid w:val="004C7633"/>
    <w:rsid w:val="004C7892"/>
    <w:rsid w:val="004C7D09"/>
    <w:rsid w:val="004D006D"/>
    <w:rsid w:val="004D03BF"/>
    <w:rsid w:val="004D0493"/>
    <w:rsid w:val="004D0972"/>
    <w:rsid w:val="004D0BEF"/>
    <w:rsid w:val="004D107B"/>
    <w:rsid w:val="004D1833"/>
    <w:rsid w:val="004D1BF1"/>
    <w:rsid w:val="004D1C4D"/>
    <w:rsid w:val="004D1CAC"/>
    <w:rsid w:val="004D1CB4"/>
    <w:rsid w:val="004D1ECD"/>
    <w:rsid w:val="004D2115"/>
    <w:rsid w:val="004D23C0"/>
    <w:rsid w:val="004D2835"/>
    <w:rsid w:val="004D2BB8"/>
    <w:rsid w:val="004D2D51"/>
    <w:rsid w:val="004D2F3E"/>
    <w:rsid w:val="004D2F67"/>
    <w:rsid w:val="004D33EE"/>
    <w:rsid w:val="004D39E3"/>
    <w:rsid w:val="004D404B"/>
    <w:rsid w:val="004D4513"/>
    <w:rsid w:val="004D4561"/>
    <w:rsid w:val="004D4849"/>
    <w:rsid w:val="004D4ACE"/>
    <w:rsid w:val="004D4CEC"/>
    <w:rsid w:val="004D4D4E"/>
    <w:rsid w:val="004D544B"/>
    <w:rsid w:val="004D58FC"/>
    <w:rsid w:val="004D6148"/>
    <w:rsid w:val="004D684A"/>
    <w:rsid w:val="004D68B9"/>
    <w:rsid w:val="004D6A08"/>
    <w:rsid w:val="004D6AA4"/>
    <w:rsid w:val="004D6CA1"/>
    <w:rsid w:val="004D6CF9"/>
    <w:rsid w:val="004D6EB9"/>
    <w:rsid w:val="004D6FCF"/>
    <w:rsid w:val="004D7C7D"/>
    <w:rsid w:val="004D7DA5"/>
    <w:rsid w:val="004E0585"/>
    <w:rsid w:val="004E0B4B"/>
    <w:rsid w:val="004E0BD8"/>
    <w:rsid w:val="004E10AC"/>
    <w:rsid w:val="004E10AF"/>
    <w:rsid w:val="004E1117"/>
    <w:rsid w:val="004E12F3"/>
    <w:rsid w:val="004E193B"/>
    <w:rsid w:val="004E19D7"/>
    <w:rsid w:val="004E2069"/>
    <w:rsid w:val="004E22DE"/>
    <w:rsid w:val="004E2410"/>
    <w:rsid w:val="004E25FB"/>
    <w:rsid w:val="004E29F8"/>
    <w:rsid w:val="004E2B66"/>
    <w:rsid w:val="004E2C0F"/>
    <w:rsid w:val="004E2D69"/>
    <w:rsid w:val="004E2EA4"/>
    <w:rsid w:val="004E2EC3"/>
    <w:rsid w:val="004E32E9"/>
    <w:rsid w:val="004E3965"/>
    <w:rsid w:val="004E4081"/>
    <w:rsid w:val="004E40E2"/>
    <w:rsid w:val="004E420D"/>
    <w:rsid w:val="004E44E1"/>
    <w:rsid w:val="004E482C"/>
    <w:rsid w:val="004E491E"/>
    <w:rsid w:val="004E4E52"/>
    <w:rsid w:val="004E5264"/>
    <w:rsid w:val="004E5326"/>
    <w:rsid w:val="004E545C"/>
    <w:rsid w:val="004E58CC"/>
    <w:rsid w:val="004E58F0"/>
    <w:rsid w:val="004E5AB9"/>
    <w:rsid w:val="004E5C11"/>
    <w:rsid w:val="004E5F65"/>
    <w:rsid w:val="004E6428"/>
    <w:rsid w:val="004E6461"/>
    <w:rsid w:val="004E6727"/>
    <w:rsid w:val="004E69B2"/>
    <w:rsid w:val="004E6AEE"/>
    <w:rsid w:val="004E709A"/>
    <w:rsid w:val="004E711F"/>
    <w:rsid w:val="004E7AE9"/>
    <w:rsid w:val="004E7BC6"/>
    <w:rsid w:val="004E7BFA"/>
    <w:rsid w:val="004E7D49"/>
    <w:rsid w:val="004E7D87"/>
    <w:rsid w:val="004E7FDA"/>
    <w:rsid w:val="004F029B"/>
    <w:rsid w:val="004F0699"/>
    <w:rsid w:val="004F0CFC"/>
    <w:rsid w:val="004F0EB0"/>
    <w:rsid w:val="004F0ED9"/>
    <w:rsid w:val="004F0F58"/>
    <w:rsid w:val="004F158B"/>
    <w:rsid w:val="004F15D7"/>
    <w:rsid w:val="004F1925"/>
    <w:rsid w:val="004F1C94"/>
    <w:rsid w:val="004F1D04"/>
    <w:rsid w:val="004F1E21"/>
    <w:rsid w:val="004F1F2D"/>
    <w:rsid w:val="004F24F9"/>
    <w:rsid w:val="004F2635"/>
    <w:rsid w:val="004F2E35"/>
    <w:rsid w:val="004F3D85"/>
    <w:rsid w:val="004F403D"/>
    <w:rsid w:val="004F443B"/>
    <w:rsid w:val="004F4689"/>
    <w:rsid w:val="004F47B8"/>
    <w:rsid w:val="004F4C8C"/>
    <w:rsid w:val="004F57BE"/>
    <w:rsid w:val="004F5AAB"/>
    <w:rsid w:val="004F5FF0"/>
    <w:rsid w:val="004F6391"/>
    <w:rsid w:val="004F689B"/>
    <w:rsid w:val="004F6B8B"/>
    <w:rsid w:val="004F70C3"/>
    <w:rsid w:val="004F7152"/>
    <w:rsid w:val="004F7253"/>
    <w:rsid w:val="004F7602"/>
    <w:rsid w:val="004F79B6"/>
    <w:rsid w:val="004F7F69"/>
    <w:rsid w:val="005001D8"/>
    <w:rsid w:val="00500774"/>
    <w:rsid w:val="005008AE"/>
    <w:rsid w:val="005009FF"/>
    <w:rsid w:val="00500CE9"/>
    <w:rsid w:val="00501040"/>
    <w:rsid w:val="00501360"/>
    <w:rsid w:val="005019EF"/>
    <w:rsid w:val="00501AB5"/>
    <w:rsid w:val="00501C86"/>
    <w:rsid w:val="00501D10"/>
    <w:rsid w:val="00501E23"/>
    <w:rsid w:val="005022B6"/>
    <w:rsid w:val="005025CB"/>
    <w:rsid w:val="0050263D"/>
    <w:rsid w:val="00502EF5"/>
    <w:rsid w:val="00503211"/>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270"/>
    <w:rsid w:val="00510309"/>
    <w:rsid w:val="00510490"/>
    <w:rsid w:val="005106E6"/>
    <w:rsid w:val="005108EF"/>
    <w:rsid w:val="00510A3E"/>
    <w:rsid w:val="00510B1B"/>
    <w:rsid w:val="00510B89"/>
    <w:rsid w:val="00511071"/>
    <w:rsid w:val="00511084"/>
    <w:rsid w:val="005110B0"/>
    <w:rsid w:val="00511205"/>
    <w:rsid w:val="00511216"/>
    <w:rsid w:val="0051128C"/>
    <w:rsid w:val="005114F1"/>
    <w:rsid w:val="00511525"/>
    <w:rsid w:val="00511918"/>
    <w:rsid w:val="00511BAD"/>
    <w:rsid w:val="00512011"/>
    <w:rsid w:val="005121D4"/>
    <w:rsid w:val="0051239C"/>
    <w:rsid w:val="005124EF"/>
    <w:rsid w:val="005133C6"/>
    <w:rsid w:val="005135B6"/>
    <w:rsid w:val="00513781"/>
    <w:rsid w:val="00513BF2"/>
    <w:rsid w:val="00513C19"/>
    <w:rsid w:val="00513CF7"/>
    <w:rsid w:val="00513D75"/>
    <w:rsid w:val="00514089"/>
    <w:rsid w:val="005143FA"/>
    <w:rsid w:val="00514CD3"/>
    <w:rsid w:val="00514EFD"/>
    <w:rsid w:val="005155A8"/>
    <w:rsid w:val="0051571C"/>
    <w:rsid w:val="005157C7"/>
    <w:rsid w:val="00515E57"/>
    <w:rsid w:val="00515EF9"/>
    <w:rsid w:val="005162FA"/>
    <w:rsid w:val="0051642C"/>
    <w:rsid w:val="0051647E"/>
    <w:rsid w:val="005164E1"/>
    <w:rsid w:val="00516759"/>
    <w:rsid w:val="00516888"/>
    <w:rsid w:val="00516A98"/>
    <w:rsid w:val="00516AE8"/>
    <w:rsid w:val="00516F82"/>
    <w:rsid w:val="00517187"/>
    <w:rsid w:val="00517211"/>
    <w:rsid w:val="0051725A"/>
    <w:rsid w:val="0051743D"/>
    <w:rsid w:val="00517448"/>
    <w:rsid w:val="00517F5E"/>
    <w:rsid w:val="005200FA"/>
    <w:rsid w:val="00520123"/>
    <w:rsid w:val="0052016E"/>
    <w:rsid w:val="00520213"/>
    <w:rsid w:val="005206DF"/>
    <w:rsid w:val="00520733"/>
    <w:rsid w:val="005207D0"/>
    <w:rsid w:val="00520C7A"/>
    <w:rsid w:val="00521391"/>
    <w:rsid w:val="00521611"/>
    <w:rsid w:val="005216F3"/>
    <w:rsid w:val="00521998"/>
    <w:rsid w:val="0052224E"/>
    <w:rsid w:val="005223BD"/>
    <w:rsid w:val="005226CF"/>
    <w:rsid w:val="00522784"/>
    <w:rsid w:val="0052287F"/>
    <w:rsid w:val="00522A62"/>
    <w:rsid w:val="00522C17"/>
    <w:rsid w:val="0052328C"/>
    <w:rsid w:val="00523598"/>
    <w:rsid w:val="005236FC"/>
    <w:rsid w:val="0052378F"/>
    <w:rsid w:val="005237C4"/>
    <w:rsid w:val="00523C6D"/>
    <w:rsid w:val="00523CA6"/>
    <w:rsid w:val="00523F53"/>
    <w:rsid w:val="0052436B"/>
    <w:rsid w:val="005244FB"/>
    <w:rsid w:val="0052456D"/>
    <w:rsid w:val="005249E3"/>
    <w:rsid w:val="00524B39"/>
    <w:rsid w:val="00524BED"/>
    <w:rsid w:val="00525630"/>
    <w:rsid w:val="005256BD"/>
    <w:rsid w:val="00525798"/>
    <w:rsid w:val="0052597C"/>
    <w:rsid w:val="00525B43"/>
    <w:rsid w:val="00525C4C"/>
    <w:rsid w:val="00525D18"/>
    <w:rsid w:val="00525FFD"/>
    <w:rsid w:val="00526742"/>
    <w:rsid w:val="005269E1"/>
    <w:rsid w:val="00526DE7"/>
    <w:rsid w:val="00527438"/>
    <w:rsid w:val="005278BB"/>
    <w:rsid w:val="00527CD3"/>
    <w:rsid w:val="00527E07"/>
    <w:rsid w:val="00530361"/>
    <w:rsid w:val="00530ACA"/>
    <w:rsid w:val="00530FDA"/>
    <w:rsid w:val="005311CD"/>
    <w:rsid w:val="0053154B"/>
    <w:rsid w:val="0053187F"/>
    <w:rsid w:val="005324E3"/>
    <w:rsid w:val="0053256F"/>
    <w:rsid w:val="005327EC"/>
    <w:rsid w:val="00532812"/>
    <w:rsid w:val="00532948"/>
    <w:rsid w:val="00532D3C"/>
    <w:rsid w:val="00532E0F"/>
    <w:rsid w:val="0053303D"/>
    <w:rsid w:val="0053348D"/>
    <w:rsid w:val="0053350C"/>
    <w:rsid w:val="005338B0"/>
    <w:rsid w:val="00533966"/>
    <w:rsid w:val="00534195"/>
    <w:rsid w:val="0053421F"/>
    <w:rsid w:val="00534680"/>
    <w:rsid w:val="005346A1"/>
    <w:rsid w:val="00534AD2"/>
    <w:rsid w:val="00534C1A"/>
    <w:rsid w:val="00534DFA"/>
    <w:rsid w:val="005359A5"/>
    <w:rsid w:val="00535BFA"/>
    <w:rsid w:val="00535F51"/>
    <w:rsid w:val="00536470"/>
    <w:rsid w:val="005365E8"/>
    <w:rsid w:val="00536610"/>
    <w:rsid w:val="00536B6D"/>
    <w:rsid w:val="00537307"/>
    <w:rsid w:val="00537371"/>
    <w:rsid w:val="0053742B"/>
    <w:rsid w:val="0053797F"/>
    <w:rsid w:val="00537A8A"/>
    <w:rsid w:val="00537B66"/>
    <w:rsid w:val="00537CF3"/>
    <w:rsid w:val="00537EFD"/>
    <w:rsid w:val="00537F43"/>
    <w:rsid w:val="0054034D"/>
    <w:rsid w:val="00540445"/>
    <w:rsid w:val="0054083C"/>
    <w:rsid w:val="00540A0B"/>
    <w:rsid w:val="00541125"/>
    <w:rsid w:val="00541376"/>
    <w:rsid w:val="005414C7"/>
    <w:rsid w:val="0054161B"/>
    <w:rsid w:val="005416D0"/>
    <w:rsid w:val="00541DBB"/>
    <w:rsid w:val="00541E12"/>
    <w:rsid w:val="00542157"/>
    <w:rsid w:val="00542676"/>
    <w:rsid w:val="00542A04"/>
    <w:rsid w:val="00542DEC"/>
    <w:rsid w:val="0054339C"/>
    <w:rsid w:val="005438DF"/>
    <w:rsid w:val="00544412"/>
    <w:rsid w:val="00544633"/>
    <w:rsid w:val="005446CC"/>
    <w:rsid w:val="00544DD7"/>
    <w:rsid w:val="00545060"/>
    <w:rsid w:val="00545940"/>
    <w:rsid w:val="00545A7F"/>
    <w:rsid w:val="00545E3A"/>
    <w:rsid w:val="00545F89"/>
    <w:rsid w:val="005460B0"/>
    <w:rsid w:val="0054633C"/>
    <w:rsid w:val="00546544"/>
    <w:rsid w:val="00546686"/>
    <w:rsid w:val="00546A82"/>
    <w:rsid w:val="00546AEC"/>
    <w:rsid w:val="00546D70"/>
    <w:rsid w:val="005472DB"/>
    <w:rsid w:val="00547337"/>
    <w:rsid w:val="0054735B"/>
    <w:rsid w:val="0054740B"/>
    <w:rsid w:val="00547453"/>
    <w:rsid w:val="00547500"/>
    <w:rsid w:val="005477BF"/>
    <w:rsid w:val="00547C99"/>
    <w:rsid w:val="00547DD6"/>
    <w:rsid w:val="005500FD"/>
    <w:rsid w:val="0055041F"/>
    <w:rsid w:val="00550459"/>
    <w:rsid w:val="005504B9"/>
    <w:rsid w:val="00550835"/>
    <w:rsid w:val="00550A03"/>
    <w:rsid w:val="00550E08"/>
    <w:rsid w:val="00550E35"/>
    <w:rsid w:val="00551154"/>
    <w:rsid w:val="00551320"/>
    <w:rsid w:val="0055152C"/>
    <w:rsid w:val="00551AA0"/>
    <w:rsid w:val="00551B8B"/>
    <w:rsid w:val="00552061"/>
    <w:rsid w:val="005520F2"/>
    <w:rsid w:val="00552270"/>
    <w:rsid w:val="00552506"/>
    <w:rsid w:val="00552D9E"/>
    <w:rsid w:val="00552DA9"/>
    <w:rsid w:val="00552DE0"/>
    <w:rsid w:val="00553292"/>
    <w:rsid w:val="00553315"/>
    <w:rsid w:val="00553922"/>
    <w:rsid w:val="00553A21"/>
    <w:rsid w:val="00553A7D"/>
    <w:rsid w:val="00554232"/>
    <w:rsid w:val="0055484E"/>
    <w:rsid w:val="00554D4E"/>
    <w:rsid w:val="00554D54"/>
    <w:rsid w:val="00554DBE"/>
    <w:rsid w:val="0055544E"/>
    <w:rsid w:val="0055553A"/>
    <w:rsid w:val="005556F4"/>
    <w:rsid w:val="00555B3B"/>
    <w:rsid w:val="005564D6"/>
    <w:rsid w:val="00556958"/>
    <w:rsid w:val="00556AC1"/>
    <w:rsid w:val="00556B81"/>
    <w:rsid w:val="00556B86"/>
    <w:rsid w:val="00556DB1"/>
    <w:rsid w:val="00556F0E"/>
    <w:rsid w:val="005579B0"/>
    <w:rsid w:val="005602DF"/>
    <w:rsid w:val="0056044F"/>
    <w:rsid w:val="0056098A"/>
    <w:rsid w:val="00560993"/>
    <w:rsid w:val="00560C4A"/>
    <w:rsid w:val="00560F18"/>
    <w:rsid w:val="00561133"/>
    <w:rsid w:val="00561241"/>
    <w:rsid w:val="00561491"/>
    <w:rsid w:val="0056157B"/>
    <w:rsid w:val="0056189A"/>
    <w:rsid w:val="0056212C"/>
    <w:rsid w:val="005626CB"/>
    <w:rsid w:val="00562DBD"/>
    <w:rsid w:val="00562EA4"/>
    <w:rsid w:val="00562F8E"/>
    <w:rsid w:val="00563109"/>
    <w:rsid w:val="005632E6"/>
    <w:rsid w:val="00563819"/>
    <w:rsid w:val="005639AD"/>
    <w:rsid w:val="00563BFC"/>
    <w:rsid w:val="00563E96"/>
    <w:rsid w:val="00563F30"/>
    <w:rsid w:val="0056400E"/>
    <w:rsid w:val="005641B3"/>
    <w:rsid w:val="00564497"/>
    <w:rsid w:val="00564AAB"/>
    <w:rsid w:val="00564D70"/>
    <w:rsid w:val="00564DE2"/>
    <w:rsid w:val="00564FAC"/>
    <w:rsid w:val="00564FAD"/>
    <w:rsid w:val="005650AA"/>
    <w:rsid w:val="0056549F"/>
    <w:rsid w:val="005658C3"/>
    <w:rsid w:val="00565908"/>
    <w:rsid w:val="00565A2A"/>
    <w:rsid w:val="00565F6E"/>
    <w:rsid w:val="0056603C"/>
    <w:rsid w:val="005661E8"/>
    <w:rsid w:val="005662AA"/>
    <w:rsid w:val="005667FC"/>
    <w:rsid w:val="00566894"/>
    <w:rsid w:val="0056693C"/>
    <w:rsid w:val="00566D6B"/>
    <w:rsid w:val="00567096"/>
    <w:rsid w:val="005671D9"/>
    <w:rsid w:val="0056798E"/>
    <w:rsid w:val="00567BC3"/>
    <w:rsid w:val="00567D0E"/>
    <w:rsid w:val="00570001"/>
    <w:rsid w:val="00570668"/>
    <w:rsid w:val="00570776"/>
    <w:rsid w:val="005708FD"/>
    <w:rsid w:val="00570C30"/>
    <w:rsid w:val="00570C9A"/>
    <w:rsid w:val="00571002"/>
    <w:rsid w:val="00571169"/>
    <w:rsid w:val="00571567"/>
    <w:rsid w:val="00571703"/>
    <w:rsid w:val="005719C1"/>
    <w:rsid w:val="00571C1C"/>
    <w:rsid w:val="00571C63"/>
    <w:rsid w:val="00571D39"/>
    <w:rsid w:val="00572163"/>
    <w:rsid w:val="005721C5"/>
    <w:rsid w:val="005722AD"/>
    <w:rsid w:val="00572448"/>
    <w:rsid w:val="0057260C"/>
    <w:rsid w:val="005727A1"/>
    <w:rsid w:val="00572A89"/>
    <w:rsid w:val="00572CB3"/>
    <w:rsid w:val="0057340E"/>
    <w:rsid w:val="0057372A"/>
    <w:rsid w:val="00573C7A"/>
    <w:rsid w:val="00573EBE"/>
    <w:rsid w:val="005743A3"/>
    <w:rsid w:val="005745FE"/>
    <w:rsid w:val="005748C5"/>
    <w:rsid w:val="00574A8C"/>
    <w:rsid w:val="00574CD7"/>
    <w:rsid w:val="00574E59"/>
    <w:rsid w:val="0057534A"/>
    <w:rsid w:val="005762F8"/>
    <w:rsid w:val="005767F4"/>
    <w:rsid w:val="005768A2"/>
    <w:rsid w:val="0057694D"/>
    <w:rsid w:val="00576B23"/>
    <w:rsid w:val="00576B33"/>
    <w:rsid w:val="0057703D"/>
    <w:rsid w:val="0057703F"/>
    <w:rsid w:val="005771A2"/>
    <w:rsid w:val="0057728C"/>
    <w:rsid w:val="00577785"/>
    <w:rsid w:val="00577817"/>
    <w:rsid w:val="00577BA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208F"/>
    <w:rsid w:val="0058212A"/>
    <w:rsid w:val="00582142"/>
    <w:rsid w:val="005824F6"/>
    <w:rsid w:val="005825F5"/>
    <w:rsid w:val="00582AE4"/>
    <w:rsid w:val="00582C22"/>
    <w:rsid w:val="00582CAD"/>
    <w:rsid w:val="00582E27"/>
    <w:rsid w:val="0058325B"/>
    <w:rsid w:val="005835DA"/>
    <w:rsid w:val="00583924"/>
    <w:rsid w:val="00583ADB"/>
    <w:rsid w:val="00583D7C"/>
    <w:rsid w:val="00583E24"/>
    <w:rsid w:val="00583E29"/>
    <w:rsid w:val="0058405D"/>
    <w:rsid w:val="00584131"/>
    <w:rsid w:val="005843E4"/>
    <w:rsid w:val="005845F5"/>
    <w:rsid w:val="005846AC"/>
    <w:rsid w:val="0058470B"/>
    <w:rsid w:val="00584975"/>
    <w:rsid w:val="00584ACA"/>
    <w:rsid w:val="00584AD9"/>
    <w:rsid w:val="00584DDB"/>
    <w:rsid w:val="00585513"/>
    <w:rsid w:val="00585524"/>
    <w:rsid w:val="00585D46"/>
    <w:rsid w:val="00585E1C"/>
    <w:rsid w:val="005861D4"/>
    <w:rsid w:val="0058633A"/>
    <w:rsid w:val="005863B5"/>
    <w:rsid w:val="00586B58"/>
    <w:rsid w:val="00586D4C"/>
    <w:rsid w:val="005870EE"/>
    <w:rsid w:val="0058742D"/>
    <w:rsid w:val="00587452"/>
    <w:rsid w:val="0058746F"/>
    <w:rsid w:val="00587751"/>
    <w:rsid w:val="00587B49"/>
    <w:rsid w:val="00587E47"/>
    <w:rsid w:val="00587ED4"/>
    <w:rsid w:val="005904B9"/>
    <w:rsid w:val="00590C52"/>
    <w:rsid w:val="00590EDE"/>
    <w:rsid w:val="00590F05"/>
    <w:rsid w:val="00590FF1"/>
    <w:rsid w:val="005910B1"/>
    <w:rsid w:val="00591796"/>
    <w:rsid w:val="005920DE"/>
    <w:rsid w:val="005921EE"/>
    <w:rsid w:val="005922F6"/>
    <w:rsid w:val="00592372"/>
    <w:rsid w:val="00592534"/>
    <w:rsid w:val="005927F2"/>
    <w:rsid w:val="00592C07"/>
    <w:rsid w:val="00593C41"/>
    <w:rsid w:val="00593F8D"/>
    <w:rsid w:val="0059480F"/>
    <w:rsid w:val="00594B4F"/>
    <w:rsid w:val="00594C51"/>
    <w:rsid w:val="0059553E"/>
    <w:rsid w:val="00595955"/>
    <w:rsid w:val="005959CE"/>
    <w:rsid w:val="00595A12"/>
    <w:rsid w:val="00595B6B"/>
    <w:rsid w:val="00595C09"/>
    <w:rsid w:val="00595C59"/>
    <w:rsid w:val="00595DAB"/>
    <w:rsid w:val="00595FBA"/>
    <w:rsid w:val="0059622C"/>
    <w:rsid w:val="0059636D"/>
    <w:rsid w:val="00596729"/>
    <w:rsid w:val="00596B25"/>
    <w:rsid w:val="00596E0E"/>
    <w:rsid w:val="00596E93"/>
    <w:rsid w:val="005970D0"/>
    <w:rsid w:val="00597100"/>
    <w:rsid w:val="0059741C"/>
    <w:rsid w:val="00597473"/>
    <w:rsid w:val="005974D7"/>
    <w:rsid w:val="00597523"/>
    <w:rsid w:val="00597A6B"/>
    <w:rsid w:val="00597A8F"/>
    <w:rsid w:val="00597DE2"/>
    <w:rsid w:val="00597F8F"/>
    <w:rsid w:val="005A02DB"/>
    <w:rsid w:val="005A0323"/>
    <w:rsid w:val="005A0380"/>
    <w:rsid w:val="005A06AB"/>
    <w:rsid w:val="005A07BB"/>
    <w:rsid w:val="005A0975"/>
    <w:rsid w:val="005A0E44"/>
    <w:rsid w:val="005A0EBE"/>
    <w:rsid w:val="005A0F84"/>
    <w:rsid w:val="005A1423"/>
    <w:rsid w:val="005A1510"/>
    <w:rsid w:val="005A16E7"/>
    <w:rsid w:val="005A18C2"/>
    <w:rsid w:val="005A1930"/>
    <w:rsid w:val="005A2005"/>
    <w:rsid w:val="005A20C5"/>
    <w:rsid w:val="005A2317"/>
    <w:rsid w:val="005A245E"/>
    <w:rsid w:val="005A2615"/>
    <w:rsid w:val="005A292A"/>
    <w:rsid w:val="005A2B9E"/>
    <w:rsid w:val="005A2D73"/>
    <w:rsid w:val="005A31D7"/>
    <w:rsid w:val="005A3253"/>
    <w:rsid w:val="005A3256"/>
    <w:rsid w:val="005A3294"/>
    <w:rsid w:val="005A3A5B"/>
    <w:rsid w:val="005A3E05"/>
    <w:rsid w:val="005A4051"/>
    <w:rsid w:val="005A4244"/>
    <w:rsid w:val="005A44B6"/>
    <w:rsid w:val="005A45C1"/>
    <w:rsid w:val="005A5083"/>
    <w:rsid w:val="005A5507"/>
    <w:rsid w:val="005A5552"/>
    <w:rsid w:val="005A5667"/>
    <w:rsid w:val="005A5677"/>
    <w:rsid w:val="005A6279"/>
    <w:rsid w:val="005A69FE"/>
    <w:rsid w:val="005A6BCF"/>
    <w:rsid w:val="005A70DE"/>
    <w:rsid w:val="005A73FB"/>
    <w:rsid w:val="005A767D"/>
    <w:rsid w:val="005A7868"/>
    <w:rsid w:val="005A7921"/>
    <w:rsid w:val="005A79AF"/>
    <w:rsid w:val="005A7F98"/>
    <w:rsid w:val="005B01DA"/>
    <w:rsid w:val="005B050C"/>
    <w:rsid w:val="005B0D07"/>
    <w:rsid w:val="005B100D"/>
    <w:rsid w:val="005B150E"/>
    <w:rsid w:val="005B179F"/>
    <w:rsid w:val="005B20CE"/>
    <w:rsid w:val="005B2305"/>
    <w:rsid w:val="005B2440"/>
    <w:rsid w:val="005B24AD"/>
    <w:rsid w:val="005B26D2"/>
    <w:rsid w:val="005B2812"/>
    <w:rsid w:val="005B2B1B"/>
    <w:rsid w:val="005B2E17"/>
    <w:rsid w:val="005B2F87"/>
    <w:rsid w:val="005B31EF"/>
    <w:rsid w:val="005B32A6"/>
    <w:rsid w:val="005B33A7"/>
    <w:rsid w:val="005B3C7D"/>
    <w:rsid w:val="005B440D"/>
    <w:rsid w:val="005B4916"/>
    <w:rsid w:val="005B4AFB"/>
    <w:rsid w:val="005B4D5E"/>
    <w:rsid w:val="005B4DDE"/>
    <w:rsid w:val="005B4F84"/>
    <w:rsid w:val="005B518B"/>
    <w:rsid w:val="005B532A"/>
    <w:rsid w:val="005B5799"/>
    <w:rsid w:val="005B57C7"/>
    <w:rsid w:val="005B57F1"/>
    <w:rsid w:val="005B5813"/>
    <w:rsid w:val="005B594B"/>
    <w:rsid w:val="005B62BF"/>
    <w:rsid w:val="005B6318"/>
    <w:rsid w:val="005B692E"/>
    <w:rsid w:val="005B70DC"/>
    <w:rsid w:val="005B7498"/>
    <w:rsid w:val="005B753A"/>
    <w:rsid w:val="005C03F2"/>
    <w:rsid w:val="005C070C"/>
    <w:rsid w:val="005C0789"/>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991"/>
    <w:rsid w:val="005C3CAB"/>
    <w:rsid w:val="005C3E24"/>
    <w:rsid w:val="005C3E94"/>
    <w:rsid w:val="005C4293"/>
    <w:rsid w:val="005C4414"/>
    <w:rsid w:val="005C4645"/>
    <w:rsid w:val="005C47B9"/>
    <w:rsid w:val="005C4BA8"/>
    <w:rsid w:val="005C4E6E"/>
    <w:rsid w:val="005C5012"/>
    <w:rsid w:val="005C53DE"/>
    <w:rsid w:val="005C5B78"/>
    <w:rsid w:val="005C5C69"/>
    <w:rsid w:val="005C68D7"/>
    <w:rsid w:val="005C6ACA"/>
    <w:rsid w:val="005C73B3"/>
    <w:rsid w:val="005C7681"/>
    <w:rsid w:val="005C771B"/>
    <w:rsid w:val="005C7A5B"/>
    <w:rsid w:val="005D0272"/>
    <w:rsid w:val="005D0347"/>
    <w:rsid w:val="005D0374"/>
    <w:rsid w:val="005D041F"/>
    <w:rsid w:val="005D056B"/>
    <w:rsid w:val="005D08A0"/>
    <w:rsid w:val="005D0B55"/>
    <w:rsid w:val="005D0D0D"/>
    <w:rsid w:val="005D0E84"/>
    <w:rsid w:val="005D1054"/>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E66"/>
    <w:rsid w:val="005D5EAC"/>
    <w:rsid w:val="005D6077"/>
    <w:rsid w:val="005D6557"/>
    <w:rsid w:val="005D65B3"/>
    <w:rsid w:val="005D66A6"/>
    <w:rsid w:val="005D6731"/>
    <w:rsid w:val="005D6876"/>
    <w:rsid w:val="005D6A85"/>
    <w:rsid w:val="005D6C12"/>
    <w:rsid w:val="005D7352"/>
    <w:rsid w:val="005D794B"/>
    <w:rsid w:val="005D7BAA"/>
    <w:rsid w:val="005D7CAD"/>
    <w:rsid w:val="005E02D4"/>
    <w:rsid w:val="005E047A"/>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501C"/>
    <w:rsid w:val="005E509A"/>
    <w:rsid w:val="005E52AC"/>
    <w:rsid w:val="005E553C"/>
    <w:rsid w:val="005E584A"/>
    <w:rsid w:val="005E600A"/>
    <w:rsid w:val="005E6289"/>
    <w:rsid w:val="005E62DA"/>
    <w:rsid w:val="005E63BE"/>
    <w:rsid w:val="005E65B6"/>
    <w:rsid w:val="005E6618"/>
    <w:rsid w:val="005E66E2"/>
    <w:rsid w:val="005E6795"/>
    <w:rsid w:val="005E70E1"/>
    <w:rsid w:val="005E71D4"/>
    <w:rsid w:val="005E73A9"/>
    <w:rsid w:val="005E77F6"/>
    <w:rsid w:val="005E7E3C"/>
    <w:rsid w:val="005F0617"/>
    <w:rsid w:val="005F0A8C"/>
    <w:rsid w:val="005F106E"/>
    <w:rsid w:val="005F120B"/>
    <w:rsid w:val="005F122A"/>
    <w:rsid w:val="005F1392"/>
    <w:rsid w:val="005F17A3"/>
    <w:rsid w:val="005F17C9"/>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4BD1"/>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BDD"/>
    <w:rsid w:val="005F7D72"/>
    <w:rsid w:val="005F7FA0"/>
    <w:rsid w:val="00600132"/>
    <w:rsid w:val="0060038F"/>
    <w:rsid w:val="00600398"/>
    <w:rsid w:val="0060084E"/>
    <w:rsid w:val="00600C30"/>
    <w:rsid w:val="00601789"/>
    <w:rsid w:val="00601ABE"/>
    <w:rsid w:val="00602186"/>
    <w:rsid w:val="00602227"/>
    <w:rsid w:val="00602D2E"/>
    <w:rsid w:val="00602E68"/>
    <w:rsid w:val="00603793"/>
    <w:rsid w:val="006038CA"/>
    <w:rsid w:val="00603B32"/>
    <w:rsid w:val="00603B6F"/>
    <w:rsid w:val="006042AF"/>
    <w:rsid w:val="006042B5"/>
    <w:rsid w:val="00604433"/>
    <w:rsid w:val="006045BD"/>
    <w:rsid w:val="0060485D"/>
    <w:rsid w:val="00604886"/>
    <w:rsid w:val="00605447"/>
    <w:rsid w:val="006054B2"/>
    <w:rsid w:val="00605695"/>
    <w:rsid w:val="00605B28"/>
    <w:rsid w:val="00605FB5"/>
    <w:rsid w:val="0060610A"/>
    <w:rsid w:val="0060613B"/>
    <w:rsid w:val="006065D1"/>
    <w:rsid w:val="006069E5"/>
    <w:rsid w:val="00606BBF"/>
    <w:rsid w:val="0060705C"/>
    <w:rsid w:val="00607129"/>
    <w:rsid w:val="0060712F"/>
    <w:rsid w:val="00607174"/>
    <w:rsid w:val="00607303"/>
    <w:rsid w:val="0060733A"/>
    <w:rsid w:val="0060785C"/>
    <w:rsid w:val="00607AA4"/>
    <w:rsid w:val="00607ABF"/>
    <w:rsid w:val="00607B0A"/>
    <w:rsid w:val="00607CF6"/>
    <w:rsid w:val="00607F10"/>
    <w:rsid w:val="006104BF"/>
    <w:rsid w:val="00610938"/>
    <w:rsid w:val="00610998"/>
    <w:rsid w:val="00610A14"/>
    <w:rsid w:val="00610DD1"/>
    <w:rsid w:val="00610DD9"/>
    <w:rsid w:val="00610E5B"/>
    <w:rsid w:val="00611061"/>
    <w:rsid w:val="00611328"/>
    <w:rsid w:val="00611BC5"/>
    <w:rsid w:val="006120B9"/>
    <w:rsid w:val="00612685"/>
    <w:rsid w:val="0061273A"/>
    <w:rsid w:val="00613478"/>
    <w:rsid w:val="006137BE"/>
    <w:rsid w:val="00613C5A"/>
    <w:rsid w:val="00613E5E"/>
    <w:rsid w:val="00613F2A"/>
    <w:rsid w:val="006147D9"/>
    <w:rsid w:val="00614DD2"/>
    <w:rsid w:val="00614DEB"/>
    <w:rsid w:val="006151CB"/>
    <w:rsid w:val="00615380"/>
    <w:rsid w:val="006153CE"/>
    <w:rsid w:val="006154EF"/>
    <w:rsid w:val="00615575"/>
    <w:rsid w:val="0061558F"/>
    <w:rsid w:val="00615602"/>
    <w:rsid w:val="00615D8E"/>
    <w:rsid w:val="00616287"/>
    <w:rsid w:val="00616A95"/>
    <w:rsid w:val="00616C6B"/>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243A"/>
    <w:rsid w:val="0062249E"/>
    <w:rsid w:val="006229B7"/>
    <w:rsid w:val="00622BC2"/>
    <w:rsid w:val="00622C09"/>
    <w:rsid w:val="00622E3C"/>
    <w:rsid w:val="00622F1D"/>
    <w:rsid w:val="00623551"/>
    <w:rsid w:val="0062363A"/>
    <w:rsid w:val="0062393D"/>
    <w:rsid w:val="00623A4E"/>
    <w:rsid w:val="00623C42"/>
    <w:rsid w:val="00623FB5"/>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6A6"/>
    <w:rsid w:val="00626993"/>
    <w:rsid w:val="00627158"/>
    <w:rsid w:val="00627406"/>
    <w:rsid w:val="006274E1"/>
    <w:rsid w:val="00627929"/>
    <w:rsid w:val="00627A07"/>
    <w:rsid w:val="00627CE8"/>
    <w:rsid w:val="00630065"/>
    <w:rsid w:val="006303D8"/>
    <w:rsid w:val="006307CA"/>
    <w:rsid w:val="00630822"/>
    <w:rsid w:val="00630B88"/>
    <w:rsid w:val="00630DFA"/>
    <w:rsid w:val="00630EB9"/>
    <w:rsid w:val="00630F29"/>
    <w:rsid w:val="00631181"/>
    <w:rsid w:val="00631324"/>
    <w:rsid w:val="0063154B"/>
    <w:rsid w:val="006316A6"/>
    <w:rsid w:val="00631C3A"/>
    <w:rsid w:val="0063236C"/>
    <w:rsid w:val="006336E9"/>
    <w:rsid w:val="006337B8"/>
    <w:rsid w:val="00633E60"/>
    <w:rsid w:val="00633FF9"/>
    <w:rsid w:val="0063403A"/>
    <w:rsid w:val="006344E0"/>
    <w:rsid w:val="006345EA"/>
    <w:rsid w:val="00634DBE"/>
    <w:rsid w:val="00635B64"/>
    <w:rsid w:val="00635E9F"/>
    <w:rsid w:val="00635EE5"/>
    <w:rsid w:val="006360A3"/>
    <w:rsid w:val="0063642A"/>
    <w:rsid w:val="00636582"/>
    <w:rsid w:val="006369CB"/>
    <w:rsid w:val="00636BB4"/>
    <w:rsid w:val="00636F3E"/>
    <w:rsid w:val="00637526"/>
    <w:rsid w:val="0063798D"/>
    <w:rsid w:val="006400B7"/>
    <w:rsid w:val="0064010F"/>
    <w:rsid w:val="006402F4"/>
    <w:rsid w:val="00640A74"/>
    <w:rsid w:val="00640D54"/>
    <w:rsid w:val="00640F1F"/>
    <w:rsid w:val="00641859"/>
    <w:rsid w:val="00641905"/>
    <w:rsid w:val="006419AC"/>
    <w:rsid w:val="006419F8"/>
    <w:rsid w:val="00641BB2"/>
    <w:rsid w:val="00641E1D"/>
    <w:rsid w:val="006420AB"/>
    <w:rsid w:val="00642230"/>
    <w:rsid w:val="006424BA"/>
    <w:rsid w:val="00642559"/>
    <w:rsid w:val="006428B1"/>
    <w:rsid w:val="00642B9F"/>
    <w:rsid w:val="00643296"/>
    <w:rsid w:val="0064346C"/>
    <w:rsid w:val="00643999"/>
    <w:rsid w:val="00643FD7"/>
    <w:rsid w:val="0064400F"/>
    <w:rsid w:val="0064447E"/>
    <w:rsid w:val="00644610"/>
    <w:rsid w:val="0064529B"/>
    <w:rsid w:val="006452F7"/>
    <w:rsid w:val="006453A8"/>
    <w:rsid w:val="00645404"/>
    <w:rsid w:val="00645648"/>
    <w:rsid w:val="0064586D"/>
    <w:rsid w:val="00645E30"/>
    <w:rsid w:val="00645F69"/>
    <w:rsid w:val="00645FD1"/>
    <w:rsid w:val="006461BA"/>
    <w:rsid w:val="00646259"/>
    <w:rsid w:val="006462A0"/>
    <w:rsid w:val="00646575"/>
    <w:rsid w:val="006472CC"/>
    <w:rsid w:val="00647348"/>
    <w:rsid w:val="00647621"/>
    <w:rsid w:val="006478E2"/>
    <w:rsid w:val="006479E4"/>
    <w:rsid w:val="00647C56"/>
    <w:rsid w:val="00647C9B"/>
    <w:rsid w:val="00647E81"/>
    <w:rsid w:val="00647F38"/>
    <w:rsid w:val="00647F3E"/>
    <w:rsid w:val="00650099"/>
    <w:rsid w:val="0065019D"/>
    <w:rsid w:val="00650302"/>
    <w:rsid w:val="0065046D"/>
    <w:rsid w:val="006504C0"/>
    <w:rsid w:val="00650520"/>
    <w:rsid w:val="006509F5"/>
    <w:rsid w:val="00650CAC"/>
    <w:rsid w:val="006515A3"/>
    <w:rsid w:val="00651641"/>
    <w:rsid w:val="00651896"/>
    <w:rsid w:val="006518D4"/>
    <w:rsid w:val="00651AF3"/>
    <w:rsid w:val="00651FAB"/>
    <w:rsid w:val="006527C9"/>
    <w:rsid w:val="00652C85"/>
    <w:rsid w:val="00652D67"/>
    <w:rsid w:val="00652E46"/>
    <w:rsid w:val="00652E88"/>
    <w:rsid w:val="00652F7A"/>
    <w:rsid w:val="00653278"/>
    <w:rsid w:val="006535D5"/>
    <w:rsid w:val="006537CF"/>
    <w:rsid w:val="006539E8"/>
    <w:rsid w:val="00653C3C"/>
    <w:rsid w:val="00653D84"/>
    <w:rsid w:val="0065420B"/>
    <w:rsid w:val="0065485F"/>
    <w:rsid w:val="00654D3B"/>
    <w:rsid w:val="00654F99"/>
    <w:rsid w:val="00654FD0"/>
    <w:rsid w:val="00654FED"/>
    <w:rsid w:val="00655023"/>
    <w:rsid w:val="00655058"/>
    <w:rsid w:val="0065565D"/>
    <w:rsid w:val="00655711"/>
    <w:rsid w:val="00655FF8"/>
    <w:rsid w:val="006560CF"/>
    <w:rsid w:val="00656124"/>
    <w:rsid w:val="00656825"/>
    <w:rsid w:val="006569BF"/>
    <w:rsid w:val="00656C87"/>
    <w:rsid w:val="00657BE2"/>
    <w:rsid w:val="00657F94"/>
    <w:rsid w:val="006603B1"/>
    <w:rsid w:val="0066058C"/>
    <w:rsid w:val="00661344"/>
    <w:rsid w:val="006615F2"/>
    <w:rsid w:val="00661983"/>
    <w:rsid w:val="00661A25"/>
    <w:rsid w:val="00661DEE"/>
    <w:rsid w:val="00661E09"/>
    <w:rsid w:val="006621BC"/>
    <w:rsid w:val="00662461"/>
    <w:rsid w:val="0066256B"/>
    <w:rsid w:val="00663806"/>
    <w:rsid w:val="0066381B"/>
    <w:rsid w:val="0066396B"/>
    <w:rsid w:val="00663F55"/>
    <w:rsid w:val="00663FD5"/>
    <w:rsid w:val="0066412A"/>
    <w:rsid w:val="00664A5C"/>
    <w:rsid w:val="00664DA2"/>
    <w:rsid w:val="00664E76"/>
    <w:rsid w:val="006651BC"/>
    <w:rsid w:val="006652AC"/>
    <w:rsid w:val="0066560B"/>
    <w:rsid w:val="00665A29"/>
    <w:rsid w:val="00665C70"/>
    <w:rsid w:val="00666078"/>
    <w:rsid w:val="00666085"/>
    <w:rsid w:val="0066608F"/>
    <w:rsid w:val="00666937"/>
    <w:rsid w:val="00666E93"/>
    <w:rsid w:val="00666FA9"/>
    <w:rsid w:val="006677E8"/>
    <w:rsid w:val="00667820"/>
    <w:rsid w:val="00667AB2"/>
    <w:rsid w:val="00670269"/>
    <w:rsid w:val="006702D5"/>
    <w:rsid w:val="006704FC"/>
    <w:rsid w:val="0067090B"/>
    <w:rsid w:val="00670A54"/>
    <w:rsid w:val="00670AC4"/>
    <w:rsid w:val="00670D50"/>
    <w:rsid w:val="00670E50"/>
    <w:rsid w:val="00670E67"/>
    <w:rsid w:val="00670F93"/>
    <w:rsid w:val="00671064"/>
    <w:rsid w:val="006710BB"/>
    <w:rsid w:val="006711AA"/>
    <w:rsid w:val="0067152D"/>
    <w:rsid w:val="0067184B"/>
    <w:rsid w:val="0067189E"/>
    <w:rsid w:val="006718FB"/>
    <w:rsid w:val="00671D18"/>
    <w:rsid w:val="00671F6C"/>
    <w:rsid w:val="006723ED"/>
    <w:rsid w:val="0067247A"/>
    <w:rsid w:val="00672DE0"/>
    <w:rsid w:val="00673544"/>
    <w:rsid w:val="006737CD"/>
    <w:rsid w:val="00673950"/>
    <w:rsid w:val="00673ADA"/>
    <w:rsid w:val="0067411E"/>
    <w:rsid w:val="0067423A"/>
    <w:rsid w:val="0067503D"/>
    <w:rsid w:val="006750C9"/>
    <w:rsid w:val="006752B8"/>
    <w:rsid w:val="00675847"/>
    <w:rsid w:val="00675E82"/>
    <w:rsid w:val="00676100"/>
    <w:rsid w:val="006763EA"/>
    <w:rsid w:val="0067652C"/>
    <w:rsid w:val="00676865"/>
    <w:rsid w:val="0067691B"/>
    <w:rsid w:val="00676E66"/>
    <w:rsid w:val="00676EEA"/>
    <w:rsid w:val="0067706C"/>
    <w:rsid w:val="0067707E"/>
    <w:rsid w:val="006771C8"/>
    <w:rsid w:val="006771EE"/>
    <w:rsid w:val="006773C3"/>
    <w:rsid w:val="00677576"/>
    <w:rsid w:val="0067779E"/>
    <w:rsid w:val="006778BF"/>
    <w:rsid w:val="006800EE"/>
    <w:rsid w:val="00680430"/>
    <w:rsid w:val="006804EF"/>
    <w:rsid w:val="00680EBE"/>
    <w:rsid w:val="00681235"/>
    <w:rsid w:val="0068138D"/>
    <w:rsid w:val="006817F1"/>
    <w:rsid w:val="00681C69"/>
    <w:rsid w:val="00681FE3"/>
    <w:rsid w:val="00682289"/>
    <w:rsid w:val="006827A0"/>
    <w:rsid w:val="006828EF"/>
    <w:rsid w:val="00682960"/>
    <w:rsid w:val="0068352A"/>
    <w:rsid w:val="00684253"/>
    <w:rsid w:val="006843C9"/>
    <w:rsid w:val="006849D4"/>
    <w:rsid w:val="00684EBE"/>
    <w:rsid w:val="00685574"/>
    <w:rsid w:val="006857F5"/>
    <w:rsid w:val="00686174"/>
    <w:rsid w:val="00686397"/>
    <w:rsid w:val="006863F8"/>
    <w:rsid w:val="00686AEB"/>
    <w:rsid w:val="006872D6"/>
    <w:rsid w:val="00687339"/>
    <w:rsid w:val="00687723"/>
    <w:rsid w:val="0068775B"/>
    <w:rsid w:val="00687AB1"/>
    <w:rsid w:val="00687EF4"/>
    <w:rsid w:val="0069000D"/>
    <w:rsid w:val="00690579"/>
    <w:rsid w:val="00690588"/>
    <w:rsid w:val="00690626"/>
    <w:rsid w:val="00690C55"/>
    <w:rsid w:val="006919A7"/>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E83"/>
    <w:rsid w:val="006961B0"/>
    <w:rsid w:val="006964D6"/>
    <w:rsid w:val="00696C3B"/>
    <w:rsid w:val="00696FB4"/>
    <w:rsid w:val="00696FCB"/>
    <w:rsid w:val="00696FD1"/>
    <w:rsid w:val="0069723B"/>
    <w:rsid w:val="00697713"/>
    <w:rsid w:val="006978CF"/>
    <w:rsid w:val="006979EF"/>
    <w:rsid w:val="006A057F"/>
    <w:rsid w:val="006A065F"/>
    <w:rsid w:val="006A0A96"/>
    <w:rsid w:val="006A0B82"/>
    <w:rsid w:val="006A0D2D"/>
    <w:rsid w:val="006A0FCC"/>
    <w:rsid w:val="006A1054"/>
    <w:rsid w:val="006A148F"/>
    <w:rsid w:val="006A15AC"/>
    <w:rsid w:val="006A16E9"/>
    <w:rsid w:val="006A1868"/>
    <w:rsid w:val="006A1C80"/>
    <w:rsid w:val="006A27FE"/>
    <w:rsid w:val="006A28BA"/>
    <w:rsid w:val="006A2A69"/>
    <w:rsid w:val="006A33EB"/>
    <w:rsid w:val="006A3AE8"/>
    <w:rsid w:val="006A48F0"/>
    <w:rsid w:val="006A4E4E"/>
    <w:rsid w:val="006A4ED2"/>
    <w:rsid w:val="006A53D3"/>
    <w:rsid w:val="006A567F"/>
    <w:rsid w:val="006A5A99"/>
    <w:rsid w:val="006A5C1F"/>
    <w:rsid w:val="006A60C6"/>
    <w:rsid w:val="006A62BE"/>
    <w:rsid w:val="006A67E8"/>
    <w:rsid w:val="006A6E57"/>
    <w:rsid w:val="006A7126"/>
    <w:rsid w:val="006A747F"/>
    <w:rsid w:val="006A7731"/>
    <w:rsid w:val="006A7A90"/>
    <w:rsid w:val="006A7AF6"/>
    <w:rsid w:val="006A7E24"/>
    <w:rsid w:val="006B00C2"/>
    <w:rsid w:val="006B0358"/>
    <w:rsid w:val="006B065B"/>
    <w:rsid w:val="006B077F"/>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311"/>
    <w:rsid w:val="006B3436"/>
    <w:rsid w:val="006B3A09"/>
    <w:rsid w:val="006B41CD"/>
    <w:rsid w:val="006B44E9"/>
    <w:rsid w:val="006B453D"/>
    <w:rsid w:val="006B478F"/>
    <w:rsid w:val="006B47AA"/>
    <w:rsid w:val="006B47B8"/>
    <w:rsid w:val="006B47C9"/>
    <w:rsid w:val="006B48C0"/>
    <w:rsid w:val="006B49E9"/>
    <w:rsid w:val="006B54D4"/>
    <w:rsid w:val="006B5578"/>
    <w:rsid w:val="006B58E4"/>
    <w:rsid w:val="006B5CDF"/>
    <w:rsid w:val="006B5DB0"/>
    <w:rsid w:val="006B60FC"/>
    <w:rsid w:val="006B639F"/>
    <w:rsid w:val="006B63C0"/>
    <w:rsid w:val="006B64DC"/>
    <w:rsid w:val="006B65E9"/>
    <w:rsid w:val="006B6724"/>
    <w:rsid w:val="006B6874"/>
    <w:rsid w:val="006B7116"/>
    <w:rsid w:val="006B7270"/>
    <w:rsid w:val="006B7289"/>
    <w:rsid w:val="006B76F4"/>
    <w:rsid w:val="006B7A6C"/>
    <w:rsid w:val="006C038E"/>
    <w:rsid w:val="006C0449"/>
    <w:rsid w:val="006C0727"/>
    <w:rsid w:val="006C0B96"/>
    <w:rsid w:val="006C0E29"/>
    <w:rsid w:val="006C164C"/>
    <w:rsid w:val="006C1A86"/>
    <w:rsid w:val="006C1CB2"/>
    <w:rsid w:val="006C1E9F"/>
    <w:rsid w:val="006C200A"/>
    <w:rsid w:val="006C267B"/>
    <w:rsid w:val="006C27E8"/>
    <w:rsid w:val="006C2FE4"/>
    <w:rsid w:val="006C31ED"/>
    <w:rsid w:val="006C332D"/>
    <w:rsid w:val="006C370B"/>
    <w:rsid w:val="006C3869"/>
    <w:rsid w:val="006C3E67"/>
    <w:rsid w:val="006C463C"/>
    <w:rsid w:val="006C4737"/>
    <w:rsid w:val="006C544C"/>
    <w:rsid w:val="006C5734"/>
    <w:rsid w:val="006C616E"/>
    <w:rsid w:val="006C6175"/>
    <w:rsid w:val="006C64B7"/>
    <w:rsid w:val="006C65C0"/>
    <w:rsid w:val="006C66BB"/>
    <w:rsid w:val="006C6769"/>
    <w:rsid w:val="006C6CCE"/>
    <w:rsid w:val="006C6E8C"/>
    <w:rsid w:val="006C76D5"/>
    <w:rsid w:val="006C7E61"/>
    <w:rsid w:val="006C7E89"/>
    <w:rsid w:val="006D0077"/>
    <w:rsid w:val="006D0507"/>
    <w:rsid w:val="006D05BC"/>
    <w:rsid w:val="006D0733"/>
    <w:rsid w:val="006D0CCB"/>
    <w:rsid w:val="006D1162"/>
    <w:rsid w:val="006D12B5"/>
    <w:rsid w:val="006D1521"/>
    <w:rsid w:val="006D1808"/>
    <w:rsid w:val="006D2846"/>
    <w:rsid w:val="006D2A66"/>
    <w:rsid w:val="006D2FEA"/>
    <w:rsid w:val="006D3016"/>
    <w:rsid w:val="006D3723"/>
    <w:rsid w:val="006D3737"/>
    <w:rsid w:val="006D3A8A"/>
    <w:rsid w:val="006D3BCB"/>
    <w:rsid w:val="006D3C1E"/>
    <w:rsid w:val="006D3FD5"/>
    <w:rsid w:val="006D41E1"/>
    <w:rsid w:val="006D4E57"/>
    <w:rsid w:val="006D5114"/>
    <w:rsid w:val="006D5761"/>
    <w:rsid w:val="006D5DCC"/>
    <w:rsid w:val="006D634D"/>
    <w:rsid w:val="006D643A"/>
    <w:rsid w:val="006D66F6"/>
    <w:rsid w:val="006D6CC0"/>
    <w:rsid w:val="006D719C"/>
    <w:rsid w:val="006D776A"/>
    <w:rsid w:val="006E01DA"/>
    <w:rsid w:val="006E0274"/>
    <w:rsid w:val="006E036A"/>
    <w:rsid w:val="006E06BF"/>
    <w:rsid w:val="006E06DF"/>
    <w:rsid w:val="006E0830"/>
    <w:rsid w:val="006E1156"/>
    <w:rsid w:val="006E1217"/>
    <w:rsid w:val="006E128B"/>
    <w:rsid w:val="006E13A1"/>
    <w:rsid w:val="006E1647"/>
    <w:rsid w:val="006E1BC8"/>
    <w:rsid w:val="006E1C07"/>
    <w:rsid w:val="006E1E4D"/>
    <w:rsid w:val="006E23B4"/>
    <w:rsid w:val="006E2D0E"/>
    <w:rsid w:val="006E2DA6"/>
    <w:rsid w:val="006E2F0A"/>
    <w:rsid w:val="006E323D"/>
    <w:rsid w:val="006E3524"/>
    <w:rsid w:val="006E37A3"/>
    <w:rsid w:val="006E38DA"/>
    <w:rsid w:val="006E3A1B"/>
    <w:rsid w:val="006E3A8C"/>
    <w:rsid w:val="006E3C1E"/>
    <w:rsid w:val="006E3CA8"/>
    <w:rsid w:val="006E419C"/>
    <w:rsid w:val="006E42AA"/>
    <w:rsid w:val="006E4653"/>
    <w:rsid w:val="006E4A99"/>
    <w:rsid w:val="006E5655"/>
    <w:rsid w:val="006E5AD1"/>
    <w:rsid w:val="006E5B0B"/>
    <w:rsid w:val="006E600D"/>
    <w:rsid w:val="006E6D13"/>
    <w:rsid w:val="006E6D3E"/>
    <w:rsid w:val="006E6D6D"/>
    <w:rsid w:val="006E7C14"/>
    <w:rsid w:val="006E7F09"/>
    <w:rsid w:val="006F0428"/>
    <w:rsid w:val="006F04E5"/>
    <w:rsid w:val="006F079B"/>
    <w:rsid w:val="006F0C3F"/>
    <w:rsid w:val="006F0C42"/>
    <w:rsid w:val="006F0CC3"/>
    <w:rsid w:val="006F100B"/>
    <w:rsid w:val="006F107E"/>
    <w:rsid w:val="006F18E6"/>
    <w:rsid w:val="006F1F0C"/>
    <w:rsid w:val="006F2512"/>
    <w:rsid w:val="006F2614"/>
    <w:rsid w:val="006F27D3"/>
    <w:rsid w:val="006F27D5"/>
    <w:rsid w:val="006F2925"/>
    <w:rsid w:val="006F2B5D"/>
    <w:rsid w:val="006F2EE8"/>
    <w:rsid w:val="006F2F24"/>
    <w:rsid w:val="006F2F86"/>
    <w:rsid w:val="006F3246"/>
    <w:rsid w:val="006F3371"/>
    <w:rsid w:val="006F3372"/>
    <w:rsid w:val="006F38B9"/>
    <w:rsid w:val="006F3929"/>
    <w:rsid w:val="006F3F5B"/>
    <w:rsid w:val="006F4093"/>
    <w:rsid w:val="006F439D"/>
    <w:rsid w:val="006F43DA"/>
    <w:rsid w:val="006F5073"/>
    <w:rsid w:val="006F5206"/>
    <w:rsid w:val="006F560E"/>
    <w:rsid w:val="006F5884"/>
    <w:rsid w:val="006F5F9B"/>
    <w:rsid w:val="006F5FF7"/>
    <w:rsid w:val="006F616E"/>
    <w:rsid w:val="006F6502"/>
    <w:rsid w:val="006F6507"/>
    <w:rsid w:val="006F654D"/>
    <w:rsid w:val="006F6A52"/>
    <w:rsid w:val="006F79B2"/>
    <w:rsid w:val="006F7A5C"/>
    <w:rsid w:val="0070004E"/>
    <w:rsid w:val="007002B7"/>
    <w:rsid w:val="007008D1"/>
    <w:rsid w:val="007009EB"/>
    <w:rsid w:val="007010A0"/>
    <w:rsid w:val="00701168"/>
    <w:rsid w:val="007016B4"/>
    <w:rsid w:val="007017F7"/>
    <w:rsid w:val="00701828"/>
    <w:rsid w:val="00701B8A"/>
    <w:rsid w:val="00701CBB"/>
    <w:rsid w:val="00702AC4"/>
    <w:rsid w:val="00702DE1"/>
    <w:rsid w:val="007030DE"/>
    <w:rsid w:val="00703304"/>
    <w:rsid w:val="00703430"/>
    <w:rsid w:val="00703703"/>
    <w:rsid w:val="00703AA6"/>
    <w:rsid w:val="00703C1A"/>
    <w:rsid w:val="00703E73"/>
    <w:rsid w:val="00703EDA"/>
    <w:rsid w:val="00704256"/>
    <w:rsid w:val="0070436D"/>
    <w:rsid w:val="00704397"/>
    <w:rsid w:val="007045D8"/>
    <w:rsid w:val="00704F4E"/>
    <w:rsid w:val="00704FDF"/>
    <w:rsid w:val="007051D2"/>
    <w:rsid w:val="0070535C"/>
    <w:rsid w:val="007053E1"/>
    <w:rsid w:val="00705EC6"/>
    <w:rsid w:val="007067AD"/>
    <w:rsid w:val="007067B8"/>
    <w:rsid w:val="0070682F"/>
    <w:rsid w:val="007068E2"/>
    <w:rsid w:val="0070761E"/>
    <w:rsid w:val="00707650"/>
    <w:rsid w:val="007078A0"/>
    <w:rsid w:val="007078D7"/>
    <w:rsid w:val="007079B6"/>
    <w:rsid w:val="00710245"/>
    <w:rsid w:val="00710582"/>
    <w:rsid w:val="007105BD"/>
    <w:rsid w:val="007109A0"/>
    <w:rsid w:val="00710FB8"/>
    <w:rsid w:val="00710FDB"/>
    <w:rsid w:val="00711186"/>
    <w:rsid w:val="0071140D"/>
    <w:rsid w:val="007116E7"/>
    <w:rsid w:val="007117F0"/>
    <w:rsid w:val="0071186F"/>
    <w:rsid w:val="00711F15"/>
    <w:rsid w:val="00711F27"/>
    <w:rsid w:val="00712022"/>
    <w:rsid w:val="00712044"/>
    <w:rsid w:val="00712541"/>
    <w:rsid w:val="00712C77"/>
    <w:rsid w:val="007132E8"/>
    <w:rsid w:val="0071337A"/>
    <w:rsid w:val="00713D87"/>
    <w:rsid w:val="007142A5"/>
    <w:rsid w:val="007144E4"/>
    <w:rsid w:val="007145EC"/>
    <w:rsid w:val="007147A1"/>
    <w:rsid w:val="00714A0C"/>
    <w:rsid w:val="00714AFE"/>
    <w:rsid w:val="00714BC2"/>
    <w:rsid w:val="00714BEE"/>
    <w:rsid w:val="00714CB1"/>
    <w:rsid w:val="00714D4F"/>
    <w:rsid w:val="0071549C"/>
    <w:rsid w:val="0071555E"/>
    <w:rsid w:val="007156EF"/>
    <w:rsid w:val="00715809"/>
    <w:rsid w:val="00715978"/>
    <w:rsid w:val="00715CB5"/>
    <w:rsid w:val="00715F68"/>
    <w:rsid w:val="007160C5"/>
    <w:rsid w:val="007163C0"/>
    <w:rsid w:val="00716799"/>
    <w:rsid w:val="00716F51"/>
    <w:rsid w:val="00717066"/>
    <w:rsid w:val="0071732E"/>
    <w:rsid w:val="007173AA"/>
    <w:rsid w:val="00717946"/>
    <w:rsid w:val="0072007A"/>
    <w:rsid w:val="007201FB"/>
    <w:rsid w:val="007203D0"/>
    <w:rsid w:val="0072084A"/>
    <w:rsid w:val="00720A84"/>
    <w:rsid w:val="00720C74"/>
    <w:rsid w:val="007210AD"/>
    <w:rsid w:val="007211B5"/>
    <w:rsid w:val="00721204"/>
    <w:rsid w:val="007212B5"/>
    <w:rsid w:val="0072150B"/>
    <w:rsid w:val="0072177C"/>
    <w:rsid w:val="0072182D"/>
    <w:rsid w:val="00721945"/>
    <w:rsid w:val="007219AD"/>
    <w:rsid w:val="00721CCC"/>
    <w:rsid w:val="00721DA3"/>
    <w:rsid w:val="00721EB6"/>
    <w:rsid w:val="00721F1B"/>
    <w:rsid w:val="00721F1C"/>
    <w:rsid w:val="007220F6"/>
    <w:rsid w:val="00722258"/>
    <w:rsid w:val="0072290E"/>
    <w:rsid w:val="007229F8"/>
    <w:rsid w:val="0072307D"/>
    <w:rsid w:val="007233E8"/>
    <w:rsid w:val="0072361C"/>
    <w:rsid w:val="007236F7"/>
    <w:rsid w:val="007239D7"/>
    <w:rsid w:val="00723AFE"/>
    <w:rsid w:val="00723B1A"/>
    <w:rsid w:val="00724280"/>
    <w:rsid w:val="007242D3"/>
    <w:rsid w:val="00724669"/>
    <w:rsid w:val="00724A36"/>
    <w:rsid w:val="00724B4D"/>
    <w:rsid w:val="007256B8"/>
    <w:rsid w:val="00725BB1"/>
    <w:rsid w:val="00725FB0"/>
    <w:rsid w:val="007265B3"/>
    <w:rsid w:val="007267F7"/>
    <w:rsid w:val="00726BE6"/>
    <w:rsid w:val="00726CCB"/>
    <w:rsid w:val="0072723D"/>
    <w:rsid w:val="007272BA"/>
    <w:rsid w:val="007274E7"/>
    <w:rsid w:val="00727602"/>
    <w:rsid w:val="0072769D"/>
    <w:rsid w:val="00727B75"/>
    <w:rsid w:val="00727D62"/>
    <w:rsid w:val="00727D72"/>
    <w:rsid w:val="00727E6D"/>
    <w:rsid w:val="00730089"/>
    <w:rsid w:val="0073041E"/>
    <w:rsid w:val="00730587"/>
    <w:rsid w:val="007305D9"/>
    <w:rsid w:val="0073076B"/>
    <w:rsid w:val="007307C7"/>
    <w:rsid w:val="0073096F"/>
    <w:rsid w:val="00730A30"/>
    <w:rsid w:val="0073106E"/>
    <w:rsid w:val="007312A6"/>
    <w:rsid w:val="00731575"/>
    <w:rsid w:val="007322EC"/>
    <w:rsid w:val="007329D1"/>
    <w:rsid w:val="00732AB9"/>
    <w:rsid w:val="00732E43"/>
    <w:rsid w:val="00732FF4"/>
    <w:rsid w:val="007333D1"/>
    <w:rsid w:val="00733627"/>
    <w:rsid w:val="007336B1"/>
    <w:rsid w:val="007338DF"/>
    <w:rsid w:val="007338E9"/>
    <w:rsid w:val="00733B44"/>
    <w:rsid w:val="00733B53"/>
    <w:rsid w:val="00733BA2"/>
    <w:rsid w:val="00733E6D"/>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7AA"/>
    <w:rsid w:val="007377EB"/>
    <w:rsid w:val="00737F00"/>
    <w:rsid w:val="00740191"/>
    <w:rsid w:val="00740963"/>
    <w:rsid w:val="007409D0"/>
    <w:rsid w:val="00740D64"/>
    <w:rsid w:val="00740E1F"/>
    <w:rsid w:val="00740E46"/>
    <w:rsid w:val="00740E8A"/>
    <w:rsid w:val="0074176E"/>
    <w:rsid w:val="00741F5E"/>
    <w:rsid w:val="00742427"/>
    <w:rsid w:val="007426BD"/>
    <w:rsid w:val="007427ED"/>
    <w:rsid w:val="00742BD0"/>
    <w:rsid w:val="00743099"/>
    <w:rsid w:val="00743429"/>
    <w:rsid w:val="007436B1"/>
    <w:rsid w:val="007436BB"/>
    <w:rsid w:val="007437C0"/>
    <w:rsid w:val="007437D6"/>
    <w:rsid w:val="00744400"/>
    <w:rsid w:val="0074462C"/>
    <w:rsid w:val="00744670"/>
    <w:rsid w:val="00744890"/>
    <w:rsid w:val="007450A5"/>
    <w:rsid w:val="00745B7F"/>
    <w:rsid w:val="00746460"/>
    <w:rsid w:val="007464DD"/>
    <w:rsid w:val="0074665B"/>
    <w:rsid w:val="00746800"/>
    <w:rsid w:val="00746C00"/>
    <w:rsid w:val="0074737C"/>
    <w:rsid w:val="007473F6"/>
    <w:rsid w:val="007475D1"/>
    <w:rsid w:val="007478E4"/>
    <w:rsid w:val="00747B29"/>
    <w:rsid w:val="00747B52"/>
    <w:rsid w:val="00747D10"/>
    <w:rsid w:val="00747EB9"/>
    <w:rsid w:val="00747F04"/>
    <w:rsid w:val="00750106"/>
    <w:rsid w:val="007502D2"/>
    <w:rsid w:val="0075038A"/>
    <w:rsid w:val="00750489"/>
    <w:rsid w:val="0075095E"/>
    <w:rsid w:val="0075102A"/>
    <w:rsid w:val="00751125"/>
    <w:rsid w:val="0075139C"/>
    <w:rsid w:val="00752452"/>
    <w:rsid w:val="00752687"/>
    <w:rsid w:val="00752D27"/>
    <w:rsid w:val="00752F17"/>
    <w:rsid w:val="00753425"/>
    <w:rsid w:val="007536CD"/>
    <w:rsid w:val="00753A27"/>
    <w:rsid w:val="0075406F"/>
    <w:rsid w:val="007542AF"/>
    <w:rsid w:val="007543F4"/>
    <w:rsid w:val="00754B54"/>
    <w:rsid w:val="00754C89"/>
    <w:rsid w:val="00754D14"/>
    <w:rsid w:val="00755136"/>
    <w:rsid w:val="00755191"/>
    <w:rsid w:val="00755316"/>
    <w:rsid w:val="00755373"/>
    <w:rsid w:val="007554A6"/>
    <w:rsid w:val="0075586E"/>
    <w:rsid w:val="007559BF"/>
    <w:rsid w:val="00755DD9"/>
    <w:rsid w:val="007560AE"/>
    <w:rsid w:val="007560CE"/>
    <w:rsid w:val="00756C35"/>
    <w:rsid w:val="00756E99"/>
    <w:rsid w:val="00756EF8"/>
    <w:rsid w:val="00756F31"/>
    <w:rsid w:val="0075712C"/>
    <w:rsid w:val="00757301"/>
    <w:rsid w:val="0075785A"/>
    <w:rsid w:val="007578C6"/>
    <w:rsid w:val="00760261"/>
    <w:rsid w:val="007607AF"/>
    <w:rsid w:val="00760D90"/>
    <w:rsid w:val="007611E9"/>
    <w:rsid w:val="007613F3"/>
    <w:rsid w:val="00761875"/>
    <w:rsid w:val="007618AC"/>
    <w:rsid w:val="00761A28"/>
    <w:rsid w:val="00761DCA"/>
    <w:rsid w:val="0076206A"/>
    <w:rsid w:val="007620C1"/>
    <w:rsid w:val="00762137"/>
    <w:rsid w:val="007621D9"/>
    <w:rsid w:val="007622C4"/>
    <w:rsid w:val="0076231C"/>
    <w:rsid w:val="007623CD"/>
    <w:rsid w:val="0076246E"/>
    <w:rsid w:val="007628AB"/>
    <w:rsid w:val="00762A6C"/>
    <w:rsid w:val="00762D65"/>
    <w:rsid w:val="00762E34"/>
    <w:rsid w:val="007632EA"/>
    <w:rsid w:val="00763821"/>
    <w:rsid w:val="00763A32"/>
    <w:rsid w:val="00763E56"/>
    <w:rsid w:val="00764063"/>
    <w:rsid w:val="007642B4"/>
    <w:rsid w:val="007643E2"/>
    <w:rsid w:val="007648E0"/>
    <w:rsid w:val="00764D60"/>
    <w:rsid w:val="0076513F"/>
    <w:rsid w:val="007659B8"/>
    <w:rsid w:val="00765A49"/>
    <w:rsid w:val="00765AE0"/>
    <w:rsid w:val="00765BCB"/>
    <w:rsid w:val="00765E15"/>
    <w:rsid w:val="007661BF"/>
    <w:rsid w:val="0076629B"/>
    <w:rsid w:val="00766747"/>
    <w:rsid w:val="00766913"/>
    <w:rsid w:val="007671DD"/>
    <w:rsid w:val="00767438"/>
    <w:rsid w:val="007703B9"/>
    <w:rsid w:val="0077050C"/>
    <w:rsid w:val="00770677"/>
    <w:rsid w:val="00770BAA"/>
    <w:rsid w:val="00770FCF"/>
    <w:rsid w:val="007713E2"/>
    <w:rsid w:val="007718A9"/>
    <w:rsid w:val="00771C4D"/>
    <w:rsid w:val="00771CB6"/>
    <w:rsid w:val="00771F6E"/>
    <w:rsid w:val="0077263B"/>
    <w:rsid w:val="00772662"/>
    <w:rsid w:val="00772C0A"/>
    <w:rsid w:val="00772C36"/>
    <w:rsid w:val="00772E4E"/>
    <w:rsid w:val="00772F03"/>
    <w:rsid w:val="00773202"/>
    <w:rsid w:val="0077321E"/>
    <w:rsid w:val="00773309"/>
    <w:rsid w:val="00773851"/>
    <w:rsid w:val="00773B37"/>
    <w:rsid w:val="00773DC3"/>
    <w:rsid w:val="007741A7"/>
    <w:rsid w:val="00774962"/>
    <w:rsid w:val="00774DF4"/>
    <w:rsid w:val="007751C8"/>
    <w:rsid w:val="007756A1"/>
    <w:rsid w:val="007758C8"/>
    <w:rsid w:val="00775959"/>
    <w:rsid w:val="00775D8A"/>
    <w:rsid w:val="00776526"/>
    <w:rsid w:val="00776AAC"/>
    <w:rsid w:val="00776C54"/>
    <w:rsid w:val="00776CA5"/>
    <w:rsid w:val="00776EA9"/>
    <w:rsid w:val="007771F8"/>
    <w:rsid w:val="007774B5"/>
    <w:rsid w:val="0077790C"/>
    <w:rsid w:val="00777D5A"/>
    <w:rsid w:val="00777F52"/>
    <w:rsid w:val="0078091B"/>
    <w:rsid w:val="00780BA3"/>
    <w:rsid w:val="00780E0B"/>
    <w:rsid w:val="00780E6F"/>
    <w:rsid w:val="00780FC5"/>
    <w:rsid w:val="007816B0"/>
    <w:rsid w:val="0078173A"/>
    <w:rsid w:val="00781797"/>
    <w:rsid w:val="00781AC4"/>
    <w:rsid w:val="00781B8D"/>
    <w:rsid w:val="007825E0"/>
    <w:rsid w:val="007828E8"/>
    <w:rsid w:val="00782A5E"/>
    <w:rsid w:val="00782C44"/>
    <w:rsid w:val="00782C80"/>
    <w:rsid w:val="00783087"/>
    <w:rsid w:val="007839A8"/>
    <w:rsid w:val="00783B93"/>
    <w:rsid w:val="00783F35"/>
    <w:rsid w:val="00784048"/>
    <w:rsid w:val="007846CB"/>
    <w:rsid w:val="00784808"/>
    <w:rsid w:val="00784BB6"/>
    <w:rsid w:val="00784C00"/>
    <w:rsid w:val="00784EAF"/>
    <w:rsid w:val="0078516D"/>
    <w:rsid w:val="007851FE"/>
    <w:rsid w:val="007859D8"/>
    <w:rsid w:val="00786271"/>
    <w:rsid w:val="00786BE6"/>
    <w:rsid w:val="00786F96"/>
    <w:rsid w:val="00787208"/>
    <w:rsid w:val="007875BE"/>
    <w:rsid w:val="0078764E"/>
    <w:rsid w:val="007876D4"/>
    <w:rsid w:val="00787A17"/>
    <w:rsid w:val="00790243"/>
    <w:rsid w:val="00790430"/>
    <w:rsid w:val="00790A9D"/>
    <w:rsid w:val="00790BC5"/>
    <w:rsid w:val="00790FDA"/>
    <w:rsid w:val="007911BC"/>
    <w:rsid w:val="007912C8"/>
    <w:rsid w:val="0079135E"/>
    <w:rsid w:val="00791811"/>
    <w:rsid w:val="00791B8D"/>
    <w:rsid w:val="007923D0"/>
    <w:rsid w:val="007929AC"/>
    <w:rsid w:val="0079307D"/>
    <w:rsid w:val="007933FE"/>
    <w:rsid w:val="00793722"/>
    <w:rsid w:val="00793907"/>
    <w:rsid w:val="00793926"/>
    <w:rsid w:val="007939F1"/>
    <w:rsid w:val="007941FC"/>
    <w:rsid w:val="00794238"/>
    <w:rsid w:val="0079429C"/>
    <w:rsid w:val="00794D46"/>
    <w:rsid w:val="00794E85"/>
    <w:rsid w:val="00794F92"/>
    <w:rsid w:val="00795574"/>
    <w:rsid w:val="00795857"/>
    <w:rsid w:val="007962A0"/>
    <w:rsid w:val="007964C8"/>
    <w:rsid w:val="00796547"/>
    <w:rsid w:val="00796566"/>
    <w:rsid w:val="007966A3"/>
    <w:rsid w:val="00796812"/>
    <w:rsid w:val="007969E2"/>
    <w:rsid w:val="00796A51"/>
    <w:rsid w:val="00796E74"/>
    <w:rsid w:val="00797069"/>
    <w:rsid w:val="007970FE"/>
    <w:rsid w:val="00797295"/>
    <w:rsid w:val="0079782E"/>
    <w:rsid w:val="007978DE"/>
    <w:rsid w:val="007A0295"/>
    <w:rsid w:val="007A044F"/>
    <w:rsid w:val="007A0469"/>
    <w:rsid w:val="007A04FF"/>
    <w:rsid w:val="007A0ABF"/>
    <w:rsid w:val="007A0BE7"/>
    <w:rsid w:val="007A0E1D"/>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CA7"/>
    <w:rsid w:val="007A3CFB"/>
    <w:rsid w:val="007A42BE"/>
    <w:rsid w:val="007A440C"/>
    <w:rsid w:val="007A48EA"/>
    <w:rsid w:val="007A4D9B"/>
    <w:rsid w:val="007A4F06"/>
    <w:rsid w:val="007A50AD"/>
    <w:rsid w:val="007A5638"/>
    <w:rsid w:val="007A56A4"/>
    <w:rsid w:val="007A58B1"/>
    <w:rsid w:val="007A6025"/>
    <w:rsid w:val="007A6302"/>
    <w:rsid w:val="007A6569"/>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BFF"/>
    <w:rsid w:val="007B3C4E"/>
    <w:rsid w:val="007B3CC2"/>
    <w:rsid w:val="007B45E9"/>
    <w:rsid w:val="007B486F"/>
    <w:rsid w:val="007B527E"/>
    <w:rsid w:val="007B57D3"/>
    <w:rsid w:val="007B5AF5"/>
    <w:rsid w:val="007B5C1A"/>
    <w:rsid w:val="007B5E20"/>
    <w:rsid w:val="007B5FA2"/>
    <w:rsid w:val="007B62A3"/>
    <w:rsid w:val="007B6308"/>
    <w:rsid w:val="007B662B"/>
    <w:rsid w:val="007B6886"/>
    <w:rsid w:val="007B6B79"/>
    <w:rsid w:val="007B6F41"/>
    <w:rsid w:val="007B6FA4"/>
    <w:rsid w:val="007B7616"/>
    <w:rsid w:val="007B7C44"/>
    <w:rsid w:val="007B7E77"/>
    <w:rsid w:val="007C009D"/>
    <w:rsid w:val="007C022E"/>
    <w:rsid w:val="007C04AC"/>
    <w:rsid w:val="007C0D3D"/>
    <w:rsid w:val="007C0EAB"/>
    <w:rsid w:val="007C157F"/>
    <w:rsid w:val="007C1E18"/>
    <w:rsid w:val="007C2C18"/>
    <w:rsid w:val="007C30D7"/>
    <w:rsid w:val="007C3187"/>
    <w:rsid w:val="007C31A8"/>
    <w:rsid w:val="007C33F1"/>
    <w:rsid w:val="007C372F"/>
    <w:rsid w:val="007C39C9"/>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640"/>
    <w:rsid w:val="007C5947"/>
    <w:rsid w:val="007C5DE5"/>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72A"/>
    <w:rsid w:val="007D0982"/>
    <w:rsid w:val="007D0AD7"/>
    <w:rsid w:val="007D0D0A"/>
    <w:rsid w:val="007D116B"/>
    <w:rsid w:val="007D131A"/>
    <w:rsid w:val="007D15DD"/>
    <w:rsid w:val="007D1A8B"/>
    <w:rsid w:val="007D1F70"/>
    <w:rsid w:val="007D20EF"/>
    <w:rsid w:val="007D21CB"/>
    <w:rsid w:val="007D274D"/>
    <w:rsid w:val="007D2B87"/>
    <w:rsid w:val="007D2D9D"/>
    <w:rsid w:val="007D2F84"/>
    <w:rsid w:val="007D33B1"/>
    <w:rsid w:val="007D33F5"/>
    <w:rsid w:val="007D356D"/>
    <w:rsid w:val="007D360C"/>
    <w:rsid w:val="007D47BE"/>
    <w:rsid w:val="007D487E"/>
    <w:rsid w:val="007D4DCF"/>
    <w:rsid w:val="007D5168"/>
    <w:rsid w:val="007D53EE"/>
    <w:rsid w:val="007D5488"/>
    <w:rsid w:val="007D5A73"/>
    <w:rsid w:val="007D6297"/>
    <w:rsid w:val="007D63F1"/>
    <w:rsid w:val="007D646A"/>
    <w:rsid w:val="007D6780"/>
    <w:rsid w:val="007D6A05"/>
    <w:rsid w:val="007D70AE"/>
    <w:rsid w:val="007D7404"/>
    <w:rsid w:val="007D77C4"/>
    <w:rsid w:val="007D7868"/>
    <w:rsid w:val="007D7F7D"/>
    <w:rsid w:val="007E0035"/>
    <w:rsid w:val="007E070C"/>
    <w:rsid w:val="007E07A7"/>
    <w:rsid w:val="007E0C34"/>
    <w:rsid w:val="007E0F2E"/>
    <w:rsid w:val="007E0F72"/>
    <w:rsid w:val="007E1171"/>
    <w:rsid w:val="007E120C"/>
    <w:rsid w:val="007E197C"/>
    <w:rsid w:val="007E1D37"/>
    <w:rsid w:val="007E1EBE"/>
    <w:rsid w:val="007E251C"/>
    <w:rsid w:val="007E2862"/>
    <w:rsid w:val="007E29B4"/>
    <w:rsid w:val="007E2B80"/>
    <w:rsid w:val="007E2C8C"/>
    <w:rsid w:val="007E3404"/>
    <w:rsid w:val="007E3462"/>
    <w:rsid w:val="007E364E"/>
    <w:rsid w:val="007E3898"/>
    <w:rsid w:val="007E3AF0"/>
    <w:rsid w:val="007E42B0"/>
    <w:rsid w:val="007E45FF"/>
    <w:rsid w:val="007E4808"/>
    <w:rsid w:val="007E4A84"/>
    <w:rsid w:val="007E4A91"/>
    <w:rsid w:val="007E4C07"/>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A6"/>
    <w:rsid w:val="007E722C"/>
    <w:rsid w:val="007E7C81"/>
    <w:rsid w:val="007F0635"/>
    <w:rsid w:val="007F076C"/>
    <w:rsid w:val="007F0AB0"/>
    <w:rsid w:val="007F1640"/>
    <w:rsid w:val="007F1A02"/>
    <w:rsid w:val="007F211F"/>
    <w:rsid w:val="007F233A"/>
    <w:rsid w:val="007F248A"/>
    <w:rsid w:val="007F25B7"/>
    <w:rsid w:val="007F2680"/>
    <w:rsid w:val="007F28B4"/>
    <w:rsid w:val="007F2921"/>
    <w:rsid w:val="007F2B93"/>
    <w:rsid w:val="007F2E8C"/>
    <w:rsid w:val="007F3268"/>
    <w:rsid w:val="007F3A8F"/>
    <w:rsid w:val="007F3CC2"/>
    <w:rsid w:val="007F3FAF"/>
    <w:rsid w:val="007F4122"/>
    <w:rsid w:val="007F430D"/>
    <w:rsid w:val="007F453A"/>
    <w:rsid w:val="007F4912"/>
    <w:rsid w:val="007F4941"/>
    <w:rsid w:val="007F49F6"/>
    <w:rsid w:val="007F4A97"/>
    <w:rsid w:val="007F4CA2"/>
    <w:rsid w:val="007F5519"/>
    <w:rsid w:val="007F562C"/>
    <w:rsid w:val="007F56E7"/>
    <w:rsid w:val="007F5744"/>
    <w:rsid w:val="007F61B6"/>
    <w:rsid w:val="007F6369"/>
    <w:rsid w:val="007F6A87"/>
    <w:rsid w:val="007F6BBC"/>
    <w:rsid w:val="007F6E0C"/>
    <w:rsid w:val="007F7408"/>
    <w:rsid w:val="007F79E0"/>
    <w:rsid w:val="007F79F3"/>
    <w:rsid w:val="0080033B"/>
    <w:rsid w:val="00800452"/>
    <w:rsid w:val="00800773"/>
    <w:rsid w:val="0080084C"/>
    <w:rsid w:val="00800910"/>
    <w:rsid w:val="0080119C"/>
    <w:rsid w:val="008018EB"/>
    <w:rsid w:val="00801A00"/>
    <w:rsid w:val="00801B3A"/>
    <w:rsid w:val="00801F10"/>
    <w:rsid w:val="008020ED"/>
    <w:rsid w:val="008023FC"/>
    <w:rsid w:val="00802AE3"/>
    <w:rsid w:val="00802D28"/>
    <w:rsid w:val="00803373"/>
    <w:rsid w:val="00803493"/>
    <w:rsid w:val="00803632"/>
    <w:rsid w:val="0080372B"/>
    <w:rsid w:val="00803926"/>
    <w:rsid w:val="00803C3E"/>
    <w:rsid w:val="00803F11"/>
    <w:rsid w:val="00804021"/>
    <w:rsid w:val="008042B8"/>
    <w:rsid w:val="0080447A"/>
    <w:rsid w:val="00804639"/>
    <w:rsid w:val="00804665"/>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AD2"/>
    <w:rsid w:val="00806BB9"/>
    <w:rsid w:val="00806FBA"/>
    <w:rsid w:val="008071CF"/>
    <w:rsid w:val="008075B6"/>
    <w:rsid w:val="00807B89"/>
    <w:rsid w:val="00807B93"/>
    <w:rsid w:val="00807CDB"/>
    <w:rsid w:val="008101A3"/>
    <w:rsid w:val="00810208"/>
    <w:rsid w:val="00810452"/>
    <w:rsid w:val="0081050F"/>
    <w:rsid w:val="0081056D"/>
    <w:rsid w:val="00810B85"/>
    <w:rsid w:val="00810C8A"/>
    <w:rsid w:val="00810E05"/>
    <w:rsid w:val="0081161C"/>
    <w:rsid w:val="00811F57"/>
    <w:rsid w:val="0081200F"/>
    <w:rsid w:val="008120AF"/>
    <w:rsid w:val="008123D7"/>
    <w:rsid w:val="008126CA"/>
    <w:rsid w:val="0081270F"/>
    <w:rsid w:val="00812780"/>
    <w:rsid w:val="00812827"/>
    <w:rsid w:val="0081291F"/>
    <w:rsid w:val="00812BD2"/>
    <w:rsid w:val="00812D8D"/>
    <w:rsid w:val="00812F00"/>
    <w:rsid w:val="00812FE2"/>
    <w:rsid w:val="0081310F"/>
    <w:rsid w:val="0081315B"/>
    <w:rsid w:val="008132F7"/>
    <w:rsid w:val="008135E7"/>
    <w:rsid w:val="008136B4"/>
    <w:rsid w:val="0081374A"/>
    <w:rsid w:val="0081378C"/>
    <w:rsid w:val="00813DF3"/>
    <w:rsid w:val="0081470E"/>
    <w:rsid w:val="00814BB6"/>
    <w:rsid w:val="00814DC8"/>
    <w:rsid w:val="00814F06"/>
    <w:rsid w:val="008152EB"/>
    <w:rsid w:val="008157E9"/>
    <w:rsid w:val="008158B9"/>
    <w:rsid w:val="00815C58"/>
    <w:rsid w:val="00815C92"/>
    <w:rsid w:val="00815DD8"/>
    <w:rsid w:val="00815ED4"/>
    <w:rsid w:val="0081609B"/>
    <w:rsid w:val="00816524"/>
    <w:rsid w:val="008165C7"/>
    <w:rsid w:val="008166CF"/>
    <w:rsid w:val="008168A5"/>
    <w:rsid w:val="00816A7A"/>
    <w:rsid w:val="00817390"/>
    <w:rsid w:val="008173A1"/>
    <w:rsid w:val="008173A9"/>
    <w:rsid w:val="008174F9"/>
    <w:rsid w:val="008175FE"/>
    <w:rsid w:val="00817BAE"/>
    <w:rsid w:val="00817BE0"/>
    <w:rsid w:val="00817C3D"/>
    <w:rsid w:val="00817C3F"/>
    <w:rsid w:val="00817CC3"/>
    <w:rsid w:val="008202B3"/>
    <w:rsid w:val="00820A84"/>
    <w:rsid w:val="00820B25"/>
    <w:rsid w:val="00821808"/>
    <w:rsid w:val="00821A9A"/>
    <w:rsid w:val="00822BA0"/>
    <w:rsid w:val="00822C6A"/>
    <w:rsid w:val="00822DAE"/>
    <w:rsid w:val="00822F5D"/>
    <w:rsid w:val="00823364"/>
    <w:rsid w:val="00823E60"/>
    <w:rsid w:val="0082440B"/>
    <w:rsid w:val="00824592"/>
    <w:rsid w:val="00824596"/>
    <w:rsid w:val="00824B31"/>
    <w:rsid w:val="00824BEB"/>
    <w:rsid w:val="00824DCB"/>
    <w:rsid w:val="00825310"/>
    <w:rsid w:val="00825564"/>
    <w:rsid w:val="0082596A"/>
    <w:rsid w:val="0082603B"/>
    <w:rsid w:val="008260F8"/>
    <w:rsid w:val="0082636A"/>
    <w:rsid w:val="00826427"/>
    <w:rsid w:val="008266BE"/>
    <w:rsid w:val="0082679B"/>
    <w:rsid w:val="008267A6"/>
    <w:rsid w:val="00826E75"/>
    <w:rsid w:val="00826EF9"/>
    <w:rsid w:val="00826FC0"/>
    <w:rsid w:val="0082741E"/>
    <w:rsid w:val="00827552"/>
    <w:rsid w:val="008275E9"/>
    <w:rsid w:val="008279FC"/>
    <w:rsid w:val="00827DC3"/>
    <w:rsid w:val="0083049D"/>
    <w:rsid w:val="0083079D"/>
    <w:rsid w:val="008308D5"/>
    <w:rsid w:val="00830DB8"/>
    <w:rsid w:val="0083160C"/>
    <w:rsid w:val="008319E8"/>
    <w:rsid w:val="00831C54"/>
    <w:rsid w:val="00831EF5"/>
    <w:rsid w:val="00831FFE"/>
    <w:rsid w:val="008321C5"/>
    <w:rsid w:val="008322F7"/>
    <w:rsid w:val="008322FF"/>
    <w:rsid w:val="008327FF"/>
    <w:rsid w:val="00832C21"/>
    <w:rsid w:val="00832C6A"/>
    <w:rsid w:val="00832DBF"/>
    <w:rsid w:val="00833395"/>
    <w:rsid w:val="00833401"/>
    <w:rsid w:val="008334F5"/>
    <w:rsid w:val="008335C6"/>
    <w:rsid w:val="00833979"/>
    <w:rsid w:val="00833B67"/>
    <w:rsid w:val="00834136"/>
    <w:rsid w:val="00834849"/>
    <w:rsid w:val="00834951"/>
    <w:rsid w:val="008349E9"/>
    <w:rsid w:val="00834BB4"/>
    <w:rsid w:val="00834E69"/>
    <w:rsid w:val="008351CD"/>
    <w:rsid w:val="0083524B"/>
    <w:rsid w:val="0083528C"/>
    <w:rsid w:val="00835656"/>
    <w:rsid w:val="00835B89"/>
    <w:rsid w:val="00835FC6"/>
    <w:rsid w:val="008361CF"/>
    <w:rsid w:val="00836AFE"/>
    <w:rsid w:val="00836B57"/>
    <w:rsid w:val="00836B82"/>
    <w:rsid w:val="00836E16"/>
    <w:rsid w:val="00836F09"/>
    <w:rsid w:val="00837154"/>
    <w:rsid w:val="00837256"/>
    <w:rsid w:val="008378D4"/>
    <w:rsid w:val="00837AA8"/>
    <w:rsid w:val="00837C2D"/>
    <w:rsid w:val="00837D3D"/>
    <w:rsid w:val="0084006A"/>
    <w:rsid w:val="00840502"/>
    <w:rsid w:val="008410E6"/>
    <w:rsid w:val="00841185"/>
    <w:rsid w:val="008414EB"/>
    <w:rsid w:val="008415DD"/>
    <w:rsid w:val="008417A3"/>
    <w:rsid w:val="00841952"/>
    <w:rsid w:val="00841B4F"/>
    <w:rsid w:val="00841DA2"/>
    <w:rsid w:val="00841DAC"/>
    <w:rsid w:val="00841F6E"/>
    <w:rsid w:val="008423AB"/>
    <w:rsid w:val="00842504"/>
    <w:rsid w:val="008432A9"/>
    <w:rsid w:val="00843411"/>
    <w:rsid w:val="008434B2"/>
    <w:rsid w:val="0084360B"/>
    <w:rsid w:val="00843E33"/>
    <w:rsid w:val="00843F4C"/>
    <w:rsid w:val="00844223"/>
    <w:rsid w:val="008444AF"/>
    <w:rsid w:val="00844751"/>
    <w:rsid w:val="0084476A"/>
    <w:rsid w:val="008447DB"/>
    <w:rsid w:val="00844886"/>
    <w:rsid w:val="00844C4E"/>
    <w:rsid w:val="00844EDC"/>
    <w:rsid w:val="00845121"/>
    <w:rsid w:val="00845141"/>
    <w:rsid w:val="00845630"/>
    <w:rsid w:val="008457F1"/>
    <w:rsid w:val="00845919"/>
    <w:rsid w:val="008461CE"/>
    <w:rsid w:val="008461D3"/>
    <w:rsid w:val="008466B4"/>
    <w:rsid w:val="008469F8"/>
    <w:rsid w:val="00846FF1"/>
    <w:rsid w:val="0084755B"/>
    <w:rsid w:val="008476F0"/>
    <w:rsid w:val="00847BA8"/>
    <w:rsid w:val="00847CE0"/>
    <w:rsid w:val="00847E3F"/>
    <w:rsid w:val="00850048"/>
    <w:rsid w:val="008501EA"/>
    <w:rsid w:val="008502F0"/>
    <w:rsid w:val="00850780"/>
    <w:rsid w:val="00850D91"/>
    <w:rsid w:val="008510B9"/>
    <w:rsid w:val="008511F5"/>
    <w:rsid w:val="008513B7"/>
    <w:rsid w:val="008514A3"/>
    <w:rsid w:val="00851C3A"/>
    <w:rsid w:val="00851E59"/>
    <w:rsid w:val="008521C9"/>
    <w:rsid w:val="00852786"/>
    <w:rsid w:val="00852AD4"/>
    <w:rsid w:val="00853019"/>
    <w:rsid w:val="0085309E"/>
    <w:rsid w:val="00853BB5"/>
    <w:rsid w:val="00853C71"/>
    <w:rsid w:val="00853CC5"/>
    <w:rsid w:val="00853D6E"/>
    <w:rsid w:val="00854037"/>
    <w:rsid w:val="008540C4"/>
    <w:rsid w:val="008540CE"/>
    <w:rsid w:val="0085414A"/>
    <w:rsid w:val="008542A8"/>
    <w:rsid w:val="008546EF"/>
    <w:rsid w:val="0085475F"/>
    <w:rsid w:val="00854C6D"/>
    <w:rsid w:val="00854CB8"/>
    <w:rsid w:val="008550C8"/>
    <w:rsid w:val="008550FB"/>
    <w:rsid w:val="00855AF4"/>
    <w:rsid w:val="00855DA2"/>
    <w:rsid w:val="00855DBD"/>
    <w:rsid w:val="00855F42"/>
    <w:rsid w:val="00855FC7"/>
    <w:rsid w:val="00856023"/>
    <w:rsid w:val="008565FF"/>
    <w:rsid w:val="00856707"/>
    <w:rsid w:val="0085697D"/>
    <w:rsid w:val="00856997"/>
    <w:rsid w:val="00856A16"/>
    <w:rsid w:val="00856C6D"/>
    <w:rsid w:val="008574E8"/>
    <w:rsid w:val="00857815"/>
    <w:rsid w:val="00857D38"/>
    <w:rsid w:val="008608F6"/>
    <w:rsid w:val="008610C3"/>
    <w:rsid w:val="008610E0"/>
    <w:rsid w:val="0086194E"/>
    <w:rsid w:val="00862067"/>
    <w:rsid w:val="00862574"/>
    <w:rsid w:val="008625BA"/>
    <w:rsid w:val="00862666"/>
    <w:rsid w:val="008626B9"/>
    <w:rsid w:val="00862963"/>
    <w:rsid w:val="00862F55"/>
    <w:rsid w:val="0086367A"/>
    <w:rsid w:val="00863AD4"/>
    <w:rsid w:val="00863DBC"/>
    <w:rsid w:val="008643EB"/>
    <w:rsid w:val="00864769"/>
    <w:rsid w:val="008647A3"/>
    <w:rsid w:val="00864B51"/>
    <w:rsid w:val="00864D79"/>
    <w:rsid w:val="00864E9D"/>
    <w:rsid w:val="00864F18"/>
    <w:rsid w:val="008651D5"/>
    <w:rsid w:val="008652F0"/>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A46"/>
    <w:rsid w:val="00867B3E"/>
    <w:rsid w:val="00867B88"/>
    <w:rsid w:val="00867D93"/>
    <w:rsid w:val="00870303"/>
    <w:rsid w:val="0087036F"/>
    <w:rsid w:val="008704B0"/>
    <w:rsid w:val="0087054B"/>
    <w:rsid w:val="008705E1"/>
    <w:rsid w:val="0087097A"/>
    <w:rsid w:val="00870B03"/>
    <w:rsid w:val="00870B95"/>
    <w:rsid w:val="008718B7"/>
    <w:rsid w:val="0087198A"/>
    <w:rsid w:val="0087226A"/>
    <w:rsid w:val="00872445"/>
    <w:rsid w:val="008726B2"/>
    <w:rsid w:val="0087284F"/>
    <w:rsid w:val="00872E01"/>
    <w:rsid w:val="00872EE2"/>
    <w:rsid w:val="00873180"/>
    <w:rsid w:val="00873241"/>
    <w:rsid w:val="0087325F"/>
    <w:rsid w:val="0087334A"/>
    <w:rsid w:val="00873470"/>
    <w:rsid w:val="008738F8"/>
    <w:rsid w:val="00873903"/>
    <w:rsid w:val="008739F1"/>
    <w:rsid w:val="00873E94"/>
    <w:rsid w:val="00873F82"/>
    <w:rsid w:val="00874202"/>
    <w:rsid w:val="00874368"/>
    <w:rsid w:val="00874580"/>
    <w:rsid w:val="00874770"/>
    <w:rsid w:val="0087488B"/>
    <w:rsid w:val="00874A60"/>
    <w:rsid w:val="00874AA1"/>
    <w:rsid w:val="00874AEB"/>
    <w:rsid w:val="00874DC1"/>
    <w:rsid w:val="00874E75"/>
    <w:rsid w:val="00875332"/>
    <w:rsid w:val="00875708"/>
    <w:rsid w:val="00875854"/>
    <w:rsid w:val="008758C6"/>
    <w:rsid w:val="008765E0"/>
    <w:rsid w:val="0087689A"/>
    <w:rsid w:val="00876E10"/>
    <w:rsid w:val="00876EB6"/>
    <w:rsid w:val="00880043"/>
    <w:rsid w:val="00880211"/>
    <w:rsid w:val="00880478"/>
    <w:rsid w:val="00880581"/>
    <w:rsid w:val="008806FB"/>
    <w:rsid w:val="00880D21"/>
    <w:rsid w:val="00880DAD"/>
    <w:rsid w:val="00881056"/>
    <w:rsid w:val="008813C1"/>
    <w:rsid w:val="0088160C"/>
    <w:rsid w:val="00881C81"/>
    <w:rsid w:val="00881FE7"/>
    <w:rsid w:val="008827C2"/>
    <w:rsid w:val="00882EDB"/>
    <w:rsid w:val="00883DBA"/>
    <w:rsid w:val="00883ECD"/>
    <w:rsid w:val="00884526"/>
    <w:rsid w:val="008845B3"/>
    <w:rsid w:val="008845F1"/>
    <w:rsid w:val="008846EF"/>
    <w:rsid w:val="00884999"/>
    <w:rsid w:val="00884A32"/>
    <w:rsid w:val="00884E68"/>
    <w:rsid w:val="00884EDC"/>
    <w:rsid w:val="008850D9"/>
    <w:rsid w:val="0088510D"/>
    <w:rsid w:val="00885265"/>
    <w:rsid w:val="00885D75"/>
    <w:rsid w:val="00885DD2"/>
    <w:rsid w:val="0088619B"/>
    <w:rsid w:val="008861AD"/>
    <w:rsid w:val="00886264"/>
    <w:rsid w:val="00886307"/>
    <w:rsid w:val="0088668B"/>
    <w:rsid w:val="008867C0"/>
    <w:rsid w:val="008868A4"/>
    <w:rsid w:val="008868C7"/>
    <w:rsid w:val="00886937"/>
    <w:rsid w:val="00886B2F"/>
    <w:rsid w:val="00886EA5"/>
    <w:rsid w:val="00887276"/>
    <w:rsid w:val="00887346"/>
    <w:rsid w:val="008879DF"/>
    <w:rsid w:val="00887BC8"/>
    <w:rsid w:val="00887DFE"/>
    <w:rsid w:val="008900C9"/>
    <w:rsid w:val="00890380"/>
    <w:rsid w:val="0089055D"/>
    <w:rsid w:val="00890857"/>
    <w:rsid w:val="00890C0E"/>
    <w:rsid w:val="00890E54"/>
    <w:rsid w:val="00890E61"/>
    <w:rsid w:val="00890FEA"/>
    <w:rsid w:val="008911FD"/>
    <w:rsid w:val="00891D8A"/>
    <w:rsid w:val="008920B9"/>
    <w:rsid w:val="008921F3"/>
    <w:rsid w:val="00892283"/>
    <w:rsid w:val="00892A51"/>
    <w:rsid w:val="00892E90"/>
    <w:rsid w:val="0089310D"/>
    <w:rsid w:val="0089386B"/>
    <w:rsid w:val="008938C9"/>
    <w:rsid w:val="00893AF6"/>
    <w:rsid w:val="00893C23"/>
    <w:rsid w:val="00893C69"/>
    <w:rsid w:val="00893E07"/>
    <w:rsid w:val="0089412D"/>
    <w:rsid w:val="00894342"/>
    <w:rsid w:val="00894593"/>
    <w:rsid w:val="00894C7F"/>
    <w:rsid w:val="00894EAA"/>
    <w:rsid w:val="008953D9"/>
    <w:rsid w:val="008959FA"/>
    <w:rsid w:val="00895F16"/>
    <w:rsid w:val="00895FC7"/>
    <w:rsid w:val="0089686F"/>
    <w:rsid w:val="008968C6"/>
    <w:rsid w:val="00896CA7"/>
    <w:rsid w:val="00896E0B"/>
    <w:rsid w:val="00896E70"/>
    <w:rsid w:val="0089733E"/>
    <w:rsid w:val="00897A35"/>
    <w:rsid w:val="00897A51"/>
    <w:rsid w:val="00897B45"/>
    <w:rsid w:val="008A0180"/>
    <w:rsid w:val="008A16AC"/>
    <w:rsid w:val="008A18B3"/>
    <w:rsid w:val="008A1CD1"/>
    <w:rsid w:val="008A1D61"/>
    <w:rsid w:val="008A2A1B"/>
    <w:rsid w:val="008A2C4E"/>
    <w:rsid w:val="008A3374"/>
    <w:rsid w:val="008A33D3"/>
    <w:rsid w:val="008A343F"/>
    <w:rsid w:val="008A34DD"/>
    <w:rsid w:val="008A3611"/>
    <w:rsid w:val="008A3615"/>
    <w:rsid w:val="008A3855"/>
    <w:rsid w:val="008A38D6"/>
    <w:rsid w:val="008A3B27"/>
    <w:rsid w:val="008A44DD"/>
    <w:rsid w:val="008A481B"/>
    <w:rsid w:val="008A4956"/>
    <w:rsid w:val="008A4A45"/>
    <w:rsid w:val="008A4C8A"/>
    <w:rsid w:val="008A5D5D"/>
    <w:rsid w:val="008A60EB"/>
    <w:rsid w:val="008A6283"/>
    <w:rsid w:val="008A6A02"/>
    <w:rsid w:val="008A6AB8"/>
    <w:rsid w:val="008A70C6"/>
    <w:rsid w:val="008A70D5"/>
    <w:rsid w:val="008A78A6"/>
    <w:rsid w:val="008A78D0"/>
    <w:rsid w:val="008A7A42"/>
    <w:rsid w:val="008A7CE0"/>
    <w:rsid w:val="008A7D4A"/>
    <w:rsid w:val="008B0056"/>
    <w:rsid w:val="008B012E"/>
    <w:rsid w:val="008B02FF"/>
    <w:rsid w:val="008B0578"/>
    <w:rsid w:val="008B0AA8"/>
    <w:rsid w:val="008B11C7"/>
    <w:rsid w:val="008B129C"/>
    <w:rsid w:val="008B1B4E"/>
    <w:rsid w:val="008B1FDF"/>
    <w:rsid w:val="008B219C"/>
    <w:rsid w:val="008B2556"/>
    <w:rsid w:val="008B257B"/>
    <w:rsid w:val="008B3500"/>
    <w:rsid w:val="008B3723"/>
    <w:rsid w:val="008B3CAF"/>
    <w:rsid w:val="008B4069"/>
    <w:rsid w:val="008B422C"/>
    <w:rsid w:val="008B440B"/>
    <w:rsid w:val="008B4616"/>
    <w:rsid w:val="008B485C"/>
    <w:rsid w:val="008B4AA0"/>
    <w:rsid w:val="008B4CFD"/>
    <w:rsid w:val="008B518D"/>
    <w:rsid w:val="008B525E"/>
    <w:rsid w:val="008B55CB"/>
    <w:rsid w:val="008B56EE"/>
    <w:rsid w:val="008B57A5"/>
    <w:rsid w:val="008B5BF8"/>
    <w:rsid w:val="008B6EB7"/>
    <w:rsid w:val="008B71BB"/>
    <w:rsid w:val="008B71E8"/>
    <w:rsid w:val="008B73B9"/>
    <w:rsid w:val="008B75A1"/>
    <w:rsid w:val="008B764A"/>
    <w:rsid w:val="008B784B"/>
    <w:rsid w:val="008B7A47"/>
    <w:rsid w:val="008B7A6C"/>
    <w:rsid w:val="008B7DC1"/>
    <w:rsid w:val="008B7F9E"/>
    <w:rsid w:val="008B7FBC"/>
    <w:rsid w:val="008C0653"/>
    <w:rsid w:val="008C0AF1"/>
    <w:rsid w:val="008C0AF2"/>
    <w:rsid w:val="008C0BD9"/>
    <w:rsid w:val="008C1068"/>
    <w:rsid w:val="008C123F"/>
    <w:rsid w:val="008C136D"/>
    <w:rsid w:val="008C166F"/>
    <w:rsid w:val="008C1957"/>
    <w:rsid w:val="008C1E87"/>
    <w:rsid w:val="008C243E"/>
    <w:rsid w:val="008C2516"/>
    <w:rsid w:val="008C2AF7"/>
    <w:rsid w:val="008C2C1A"/>
    <w:rsid w:val="008C2FD2"/>
    <w:rsid w:val="008C3260"/>
    <w:rsid w:val="008C38FC"/>
    <w:rsid w:val="008C3C62"/>
    <w:rsid w:val="008C412C"/>
    <w:rsid w:val="008C4259"/>
    <w:rsid w:val="008C47F8"/>
    <w:rsid w:val="008C4CD4"/>
    <w:rsid w:val="008C5008"/>
    <w:rsid w:val="008C503F"/>
    <w:rsid w:val="008C54EC"/>
    <w:rsid w:val="008C565C"/>
    <w:rsid w:val="008C5831"/>
    <w:rsid w:val="008C59CA"/>
    <w:rsid w:val="008C5B2B"/>
    <w:rsid w:val="008C62D2"/>
    <w:rsid w:val="008C655C"/>
    <w:rsid w:val="008C66D4"/>
    <w:rsid w:val="008C6A23"/>
    <w:rsid w:val="008C6A61"/>
    <w:rsid w:val="008C6C9A"/>
    <w:rsid w:val="008C6D14"/>
    <w:rsid w:val="008C6D7D"/>
    <w:rsid w:val="008C70DF"/>
    <w:rsid w:val="008C729E"/>
    <w:rsid w:val="008C734F"/>
    <w:rsid w:val="008C7D3A"/>
    <w:rsid w:val="008C7F2B"/>
    <w:rsid w:val="008C7F2D"/>
    <w:rsid w:val="008D033B"/>
    <w:rsid w:val="008D0C62"/>
    <w:rsid w:val="008D10BF"/>
    <w:rsid w:val="008D1128"/>
    <w:rsid w:val="008D116C"/>
    <w:rsid w:val="008D1350"/>
    <w:rsid w:val="008D18A0"/>
    <w:rsid w:val="008D19CF"/>
    <w:rsid w:val="008D1B5E"/>
    <w:rsid w:val="008D1FB3"/>
    <w:rsid w:val="008D2205"/>
    <w:rsid w:val="008D22EA"/>
    <w:rsid w:val="008D26C7"/>
    <w:rsid w:val="008D2BF5"/>
    <w:rsid w:val="008D2DB9"/>
    <w:rsid w:val="008D2FA4"/>
    <w:rsid w:val="008D327E"/>
    <w:rsid w:val="008D3595"/>
    <w:rsid w:val="008D386A"/>
    <w:rsid w:val="008D38B4"/>
    <w:rsid w:val="008D3C91"/>
    <w:rsid w:val="008D3F33"/>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C7F"/>
    <w:rsid w:val="008E0269"/>
    <w:rsid w:val="008E03AA"/>
    <w:rsid w:val="008E0483"/>
    <w:rsid w:val="008E049F"/>
    <w:rsid w:val="008E098F"/>
    <w:rsid w:val="008E10E1"/>
    <w:rsid w:val="008E146A"/>
    <w:rsid w:val="008E14FB"/>
    <w:rsid w:val="008E1775"/>
    <w:rsid w:val="008E1791"/>
    <w:rsid w:val="008E1D80"/>
    <w:rsid w:val="008E1FF4"/>
    <w:rsid w:val="008E2119"/>
    <w:rsid w:val="008E235A"/>
    <w:rsid w:val="008E243B"/>
    <w:rsid w:val="008E25F9"/>
    <w:rsid w:val="008E29BF"/>
    <w:rsid w:val="008E2D7D"/>
    <w:rsid w:val="008E3607"/>
    <w:rsid w:val="008E364C"/>
    <w:rsid w:val="008E3795"/>
    <w:rsid w:val="008E38AB"/>
    <w:rsid w:val="008E3931"/>
    <w:rsid w:val="008E3C7D"/>
    <w:rsid w:val="008E3CBD"/>
    <w:rsid w:val="008E3CDD"/>
    <w:rsid w:val="008E3EC6"/>
    <w:rsid w:val="008E4000"/>
    <w:rsid w:val="008E4559"/>
    <w:rsid w:val="008E45CA"/>
    <w:rsid w:val="008E4612"/>
    <w:rsid w:val="008E463A"/>
    <w:rsid w:val="008E46A4"/>
    <w:rsid w:val="008E47A8"/>
    <w:rsid w:val="008E49D1"/>
    <w:rsid w:val="008E4DC1"/>
    <w:rsid w:val="008E5016"/>
    <w:rsid w:val="008E521C"/>
    <w:rsid w:val="008E5828"/>
    <w:rsid w:val="008E5969"/>
    <w:rsid w:val="008E5B8C"/>
    <w:rsid w:val="008E5C58"/>
    <w:rsid w:val="008E5D6D"/>
    <w:rsid w:val="008E62E4"/>
    <w:rsid w:val="008E666D"/>
    <w:rsid w:val="008E6A47"/>
    <w:rsid w:val="008E6A6F"/>
    <w:rsid w:val="008E70AC"/>
    <w:rsid w:val="008E764C"/>
    <w:rsid w:val="008E76DA"/>
    <w:rsid w:val="008E783A"/>
    <w:rsid w:val="008E79BB"/>
    <w:rsid w:val="008E7C35"/>
    <w:rsid w:val="008E7C6B"/>
    <w:rsid w:val="008F0035"/>
    <w:rsid w:val="008F0053"/>
    <w:rsid w:val="008F0187"/>
    <w:rsid w:val="008F030A"/>
    <w:rsid w:val="008F059C"/>
    <w:rsid w:val="008F08BA"/>
    <w:rsid w:val="008F14C1"/>
    <w:rsid w:val="008F15F6"/>
    <w:rsid w:val="008F19D7"/>
    <w:rsid w:val="008F1A95"/>
    <w:rsid w:val="008F1E04"/>
    <w:rsid w:val="008F1E46"/>
    <w:rsid w:val="008F1E68"/>
    <w:rsid w:val="008F1E7A"/>
    <w:rsid w:val="008F226E"/>
    <w:rsid w:val="008F2359"/>
    <w:rsid w:val="008F2638"/>
    <w:rsid w:val="008F28B2"/>
    <w:rsid w:val="008F2EAF"/>
    <w:rsid w:val="008F3510"/>
    <w:rsid w:val="008F3A3E"/>
    <w:rsid w:val="008F3A84"/>
    <w:rsid w:val="008F3C47"/>
    <w:rsid w:val="008F439B"/>
    <w:rsid w:val="008F4BFA"/>
    <w:rsid w:val="008F4D17"/>
    <w:rsid w:val="008F5099"/>
    <w:rsid w:val="008F53E5"/>
    <w:rsid w:val="008F5BCA"/>
    <w:rsid w:val="008F6483"/>
    <w:rsid w:val="008F64D8"/>
    <w:rsid w:val="008F6AD8"/>
    <w:rsid w:val="008F792F"/>
    <w:rsid w:val="008F7B7F"/>
    <w:rsid w:val="008F7CEE"/>
    <w:rsid w:val="009006A9"/>
    <w:rsid w:val="00900C61"/>
    <w:rsid w:val="00900DBA"/>
    <w:rsid w:val="009010DA"/>
    <w:rsid w:val="0090126C"/>
    <w:rsid w:val="009013D1"/>
    <w:rsid w:val="009014B3"/>
    <w:rsid w:val="00901B9A"/>
    <w:rsid w:val="00901F30"/>
    <w:rsid w:val="00901F5A"/>
    <w:rsid w:val="00901FD0"/>
    <w:rsid w:val="00902063"/>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5555"/>
    <w:rsid w:val="00905694"/>
    <w:rsid w:val="009057C8"/>
    <w:rsid w:val="00905BD8"/>
    <w:rsid w:val="00905C47"/>
    <w:rsid w:val="009060D2"/>
    <w:rsid w:val="009062F0"/>
    <w:rsid w:val="00906300"/>
    <w:rsid w:val="0090633E"/>
    <w:rsid w:val="00906461"/>
    <w:rsid w:val="0090708C"/>
    <w:rsid w:val="009070BB"/>
    <w:rsid w:val="00907111"/>
    <w:rsid w:val="0090725B"/>
    <w:rsid w:val="0090726E"/>
    <w:rsid w:val="0090737D"/>
    <w:rsid w:val="009076DE"/>
    <w:rsid w:val="0090777E"/>
    <w:rsid w:val="009078B3"/>
    <w:rsid w:val="00907CCA"/>
    <w:rsid w:val="009100C2"/>
    <w:rsid w:val="0091016B"/>
    <w:rsid w:val="0091020F"/>
    <w:rsid w:val="00910265"/>
    <w:rsid w:val="009105AB"/>
    <w:rsid w:val="00910E8E"/>
    <w:rsid w:val="0091116B"/>
    <w:rsid w:val="009118C0"/>
    <w:rsid w:val="00911B65"/>
    <w:rsid w:val="00911EA7"/>
    <w:rsid w:val="00911F6A"/>
    <w:rsid w:val="00912400"/>
    <w:rsid w:val="0091248A"/>
    <w:rsid w:val="00912749"/>
    <w:rsid w:val="00912DA7"/>
    <w:rsid w:val="00913314"/>
    <w:rsid w:val="0091345E"/>
    <w:rsid w:val="00913677"/>
    <w:rsid w:val="009136AE"/>
    <w:rsid w:val="00913D12"/>
    <w:rsid w:val="009140E1"/>
    <w:rsid w:val="0091467C"/>
    <w:rsid w:val="00914B27"/>
    <w:rsid w:val="00914D0C"/>
    <w:rsid w:val="00914F72"/>
    <w:rsid w:val="009150C1"/>
    <w:rsid w:val="00915624"/>
    <w:rsid w:val="00915EB3"/>
    <w:rsid w:val="00915FD3"/>
    <w:rsid w:val="0091606A"/>
    <w:rsid w:val="00916161"/>
    <w:rsid w:val="0091632D"/>
    <w:rsid w:val="009163DF"/>
    <w:rsid w:val="0091655A"/>
    <w:rsid w:val="00916783"/>
    <w:rsid w:val="00916DA2"/>
    <w:rsid w:val="00916F0B"/>
    <w:rsid w:val="00917056"/>
    <w:rsid w:val="009170EB"/>
    <w:rsid w:val="00917705"/>
    <w:rsid w:val="00917AF9"/>
    <w:rsid w:val="00917BDF"/>
    <w:rsid w:val="00917DF8"/>
    <w:rsid w:val="00917EAD"/>
    <w:rsid w:val="009208C1"/>
    <w:rsid w:val="00920EA7"/>
    <w:rsid w:val="00920F54"/>
    <w:rsid w:val="00921200"/>
    <w:rsid w:val="00921708"/>
    <w:rsid w:val="00921765"/>
    <w:rsid w:val="00921937"/>
    <w:rsid w:val="00921BC5"/>
    <w:rsid w:val="00921E4C"/>
    <w:rsid w:val="0092261E"/>
    <w:rsid w:val="009228A2"/>
    <w:rsid w:val="00922B16"/>
    <w:rsid w:val="0092304C"/>
    <w:rsid w:val="00923383"/>
    <w:rsid w:val="0092365B"/>
    <w:rsid w:val="009238E8"/>
    <w:rsid w:val="009239DD"/>
    <w:rsid w:val="00923A85"/>
    <w:rsid w:val="00923C92"/>
    <w:rsid w:val="00923D4C"/>
    <w:rsid w:val="00923FEE"/>
    <w:rsid w:val="00924165"/>
    <w:rsid w:val="00924652"/>
    <w:rsid w:val="009247EE"/>
    <w:rsid w:val="00924A87"/>
    <w:rsid w:val="00924BE1"/>
    <w:rsid w:val="00924DA5"/>
    <w:rsid w:val="00924DF3"/>
    <w:rsid w:val="00925046"/>
    <w:rsid w:val="0092511A"/>
    <w:rsid w:val="009252E2"/>
    <w:rsid w:val="009256EC"/>
    <w:rsid w:val="009258D6"/>
    <w:rsid w:val="009258D8"/>
    <w:rsid w:val="009259E1"/>
    <w:rsid w:val="00925C5C"/>
    <w:rsid w:val="00925E50"/>
    <w:rsid w:val="00926589"/>
    <w:rsid w:val="0092684A"/>
    <w:rsid w:val="0092702A"/>
    <w:rsid w:val="0092705E"/>
    <w:rsid w:val="00927457"/>
    <w:rsid w:val="00927481"/>
    <w:rsid w:val="009274DB"/>
    <w:rsid w:val="00927A22"/>
    <w:rsid w:val="009303CA"/>
    <w:rsid w:val="009308D4"/>
    <w:rsid w:val="00930D9B"/>
    <w:rsid w:val="00930E92"/>
    <w:rsid w:val="00931789"/>
    <w:rsid w:val="009318CD"/>
    <w:rsid w:val="00931ABF"/>
    <w:rsid w:val="00931CB8"/>
    <w:rsid w:val="009322C6"/>
    <w:rsid w:val="00932670"/>
    <w:rsid w:val="00932840"/>
    <w:rsid w:val="00932A89"/>
    <w:rsid w:val="00932B2D"/>
    <w:rsid w:val="00932D60"/>
    <w:rsid w:val="0093367B"/>
    <w:rsid w:val="00933757"/>
    <w:rsid w:val="00933A3A"/>
    <w:rsid w:val="00933DBD"/>
    <w:rsid w:val="00934260"/>
    <w:rsid w:val="0093430A"/>
    <w:rsid w:val="00934310"/>
    <w:rsid w:val="0093468A"/>
    <w:rsid w:val="00934D23"/>
    <w:rsid w:val="00934EB4"/>
    <w:rsid w:val="00935E51"/>
    <w:rsid w:val="00935F14"/>
    <w:rsid w:val="00935FAE"/>
    <w:rsid w:val="00936264"/>
    <w:rsid w:val="00936E50"/>
    <w:rsid w:val="009371A8"/>
    <w:rsid w:val="0093762E"/>
    <w:rsid w:val="00937B05"/>
    <w:rsid w:val="00937EF5"/>
    <w:rsid w:val="00940183"/>
    <w:rsid w:val="00940365"/>
    <w:rsid w:val="00940B7F"/>
    <w:rsid w:val="00940D07"/>
    <w:rsid w:val="00940F6D"/>
    <w:rsid w:val="00940FBC"/>
    <w:rsid w:val="00941054"/>
    <w:rsid w:val="00941BBA"/>
    <w:rsid w:val="00941CD0"/>
    <w:rsid w:val="00941CEA"/>
    <w:rsid w:val="009420A8"/>
    <w:rsid w:val="0094216E"/>
    <w:rsid w:val="00942338"/>
    <w:rsid w:val="009423FC"/>
    <w:rsid w:val="00942628"/>
    <w:rsid w:val="009427FC"/>
    <w:rsid w:val="009429C1"/>
    <w:rsid w:val="00942F8F"/>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FFA"/>
    <w:rsid w:val="00945459"/>
    <w:rsid w:val="0094574D"/>
    <w:rsid w:val="009457C1"/>
    <w:rsid w:val="00945823"/>
    <w:rsid w:val="00945EB5"/>
    <w:rsid w:val="0094614D"/>
    <w:rsid w:val="0094659E"/>
    <w:rsid w:val="009465A7"/>
    <w:rsid w:val="00946983"/>
    <w:rsid w:val="009470CF"/>
    <w:rsid w:val="00947333"/>
    <w:rsid w:val="009475FE"/>
    <w:rsid w:val="00950962"/>
    <w:rsid w:val="00950A55"/>
    <w:rsid w:val="00950ADC"/>
    <w:rsid w:val="00950B98"/>
    <w:rsid w:val="00950C45"/>
    <w:rsid w:val="00950C9A"/>
    <w:rsid w:val="00950ED8"/>
    <w:rsid w:val="00950FC2"/>
    <w:rsid w:val="00951091"/>
    <w:rsid w:val="009511C9"/>
    <w:rsid w:val="009513AE"/>
    <w:rsid w:val="00951414"/>
    <w:rsid w:val="009516F8"/>
    <w:rsid w:val="0095185E"/>
    <w:rsid w:val="00951C05"/>
    <w:rsid w:val="00951ED8"/>
    <w:rsid w:val="009524D9"/>
    <w:rsid w:val="00952639"/>
    <w:rsid w:val="00952D05"/>
    <w:rsid w:val="00952D5C"/>
    <w:rsid w:val="00952D77"/>
    <w:rsid w:val="0095304D"/>
    <w:rsid w:val="00953375"/>
    <w:rsid w:val="00953452"/>
    <w:rsid w:val="00953596"/>
    <w:rsid w:val="009535F3"/>
    <w:rsid w:val="00953BDF"/>
    <w:rsid w:val="00953D91"/>
    <w:rsid w:val="00953ED3"/>
    <w:rsid w:val="00954411"/>
    <w:rsid w:val="009548C9"/>
    <w:rsid w:val="00955392"/>
    <w:rsid w:val="0095562E"/>
    <w:rsid w:val="0095598A"/>
    <w:rsid w:val="00955BFC"/>
    <w:rsid w:val="009561EB"/>
    <w:rsid w:val="009568A3"/>
    <w:rsid w:val="0095691C"/>
    <w:rsid w:val="00956B01"/>
    <w:rsid w:val="00956BD4"/>
    <w:rsid w:val="00956E92"/>
    <w:rsid w:val="00956F79"/>
    <w:rsid w:val="009571B8"/>
    <w:rsid w:val="00957656"/>
    <w:rsid w:val="0095765D"/>
    <w:rsid w:val="0095781C"/>
    <w:rsid w:val="00957A37"/>
    <w:rsid w:val="00957A55"/>
    <w:rsid w:val="00957D79"/>
    <w:rsid w:val="009605BD"/>
    <w:rsid w:val="00960620"/>
    <w:rsid w:val="009606E1"/>
    <w:rsid w:val="00960CCC"/>
    <w:rsid w:val="00960CDF"/>
    <w:rsid w:val="00960E3E"/>
    <w:rsid w:val="00961299"/>
    <w:rsid w:val="00961A31"/>
    <w:rsid w:val="00961CB6"/>
    <w:rsid w:val="00961E15"/>
    <w:rsid w:val="00961EF8"/>
    <w:rsid w:val="00961F20"/>
    <w:rsid w:val="0096228C"/>
    <w:rsid w:val="0096240E"/>
    <w:rsid w:val="0096249C"/>
    <w:rsid w:val="00962506"/>
    <w:rsid w:val="00962B3E"/>
    <w:rsid w:val="00962D67"/>
    <w:rsid w:val="00963142"/>
    <w:rsid w:val="00963263"/>
    <w:rsid w:val="00963815"/>
    <w:rsid w:val="00963AA8"/>
    <w:rsid w:val="00963E7A"/>
    <w:rsid w:val="00963EC5"/>
    <w:rsid w:val="009645FD"/>
    <w:rsid w:val="0096468C"/>
    <w:rsid w:val="009646D8"/>
    <w:rsid w:val="00964725"/>
    <w:rsid w:val="009648CF"/>
    <w:rsid w:val="009648EB"/>
    <w:rsid w:val="00964FE5"/>
    <w:rsid w:val="00965190"/>
    <w:rsid w:val="00965273"/>
    <w:rsid w:val="00965406"/>
    <w:rsid w:val="009659D4"/>
    <w:rsid w:val="00965A00"/>
    <w:rsid w:val="00965AE5"/>
    <w:rsid w:val="00966762"/>
    <w:rsid w:val="009668E2"/>
    <w:rsid w:val="009669CC"/>
    <w:rsid w:val="00966A01"/>
    <w:rsid w:val="00966C9B"/>
    <w:rsid w:val="00966FB9"/>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E5"/>
    <w:rsid w:val="00970E16"/>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D02"/>
    <w:rsid w:val="00974E19"/>
    <w:rsid w:val="00974E98"/>
    <w:rsid w:val="009752D0"/>
    <w:rsid w:val="009754EB"/>
    <w:rsid w:val="00975813"/>
    <w:rsid w:val="00975983"/>
    <w:rsid w:val="00975D8B"/>
    <w:rsid w:val="00976401"/>
    <w:rsid w:val="009767A9"/>
    <w:rsid w:val="00976BFC"/>
    <w:rsid w:val="00977574"/>
    <w:rsid w:val="00977EFA"/>
    <w:rsid w:val="009800D6"/>
    <w:rsid w:val="0098014F"/>
    <w:rsid w:val="00980D80"/>
    <w:rsid w:val="0098107C"/>
    <w:rsid w:val="009817CD"/>
    <w:rsid w:val="009817FC"/>
    <w:rsid w:val="0098180B"/>
    <w:rsid w:val="00981AD4"/>
    <w:rsid w:val="00981B72"/>
    <w:rsid w:val="00981D42"/>
    <w:rsid w:val="00981DCA"/>
    <w:rsid w:val="00981DF1"/>
    <w:rsid w:val="00982135"/>
    <w:rsid w:val="00982430"/>
    <w:rsid w:val="009829B2"/>
    <w:rsid w:val="00982A01"/>
    <w:rsid w:val="00982BCB"/>
    <w:rsid w:val="00982C3D"/>
    <w:rsid w:val="00982E90"/>
    <w:rsid w:val="00982E92"/>
    <w:rsid w:val="0098310F"/>
    <w:rsid w:val="0098337C"/>
    <w:rsid w:val="009835BD"/>
    <w:rsid w:val="0098384D"/>
    <w:rsid w:val="009839DA"/>
    <w:rsid w:val="00983A6D"/>
    <w:rsid w:val="00983D11"/>
    <w:rsid w:val="00983E7E"/>
    <w:rsid w:val="009842C9"/>
    <w:rsid w:val="0098463D"/>
    <w:rsid w:val="0098472B"/>
    <w:rsid w:val="00984786"/>
    <w:rsid w:val="00984792"/>
    <w:rsid w:val="009848BF"/>
    <w:rsid w:val="00984A32"/>
    <w:rsid w:val="00984E7F"/>
    <w:rsid w:val="009850F0"/>
    <w:rsid w:val="0098516B"/>
    <w:rsid w:val="0098521A"/>
    <w:rsid w:val="009855E1"/>
    <w:rsid w:val="0098588C"/>
    <w:rsid w:val="00985E4E"/>
    <w:rsid w:val="00985E54"/>
    <w:rsid w:val="00986003"/>
    <w:rsid w:val="00986101"/>
    <w:rsid w:val="00986347"/>
    <w:rsid w:val="00986759"/>
    <w:rsid w:val="009868F8"/>
    <w:rsid w:val="00986A76"/>
    <w:rsid w:val="009873B9"/>
    <w:rsid w:val="0098745A"/>
    <w:rsid w:val="009874C5"/>
    <w:rsid w:val="00987C8F"/>
    <w:rsid w:val="00987FB7"/>
    <w:rsid w:val="009905BE"/>
    <w:rsid w:val="009907A5"/>
    <w:rsid w:val="00990BD4"/>
    <w:rsid w:val="00990D4F"/>
    <w:rsid w:val="00990D80"/>
    <w:rsid w:val="009915E2"/>
    <w:rsid w:val="0099183C"/>
    <w:rsid w:val="00991FE7"/>
    <w:rsid w:val="009930B4"/>
    <w:rsid w:val="00993553"/>
    <w:rsid w:val="00993672"/>
    <w:rsid w:val="0099371C"/>
    <w:rsid w:val="00993943"/>
    <w:rsid w:val="0099397F"/>
    <w:rsid w:val="00993AFF"/>
    <w:rsid w:val="0099412A"/>
    <w:rsid w:val="00994547"/>
    <w:rsid w:val="00994705"/>
    <w:rsid w:val="009949DC"/>
    <w:rsid w:val="00994A55"/>
    <w:rsid w:val="00994E63"/>
    <w:rsid w:val="00994E66"/>
    <w:rsid w:val="00994E83"/>
    <w:rsid w:val="009950EE"/>
    <w:rsid w:val="009951D1"/>
    <w:rsid w:val="00995741"/>
    <w:rsid w:val="00995972"/>
    <w:rsid w:val="00995FD1"/>
    <w:rsid w:val="009960F8"/>
    <w:rsid w:val="00996124"/>
    <w:rsid w:val="00996318"/>
    <w:rsid w:val="00996344"/>
    <w:rsid w:val="0099666E"/>
    <w:rsid w:val="00996762"/>
    <w:rsid w:val="00996A61"/>
    <w:rsid w:val="00996C01"/>
    <w:rsid w:val="00996C6C"/>
    <w:rsid w:val="00996F18"/>
    <w:rsid w:val="0099713F"/>
    <w:rsid w:val="0099714C"/>
    <w:rsid w:val="00997370"/>
    <w:rsid w:val="009A0622"/>
    <w:rsid w:val="009A08B5"/>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64A"/>
    <w:rsid w:val="009A3664"/>
    <w:rsid w:val="009A3929"/>
    <w:rsid w:val="009A3A1C"/>
    <w:rsid w:val="009A4241"/>
    <w:rsid w:val="009A43BE"/>
    <w:rsid w:val="009A43E5"/>
    <w:rsid w:val="009A4498"/>
    <w:rsid w:val="009A4622"/>
    <w:rsid w:val="009A49FD"/>
    <w:rsid w:val="009A4AF1"/>
    <w:rsid w:val="009A5130"/>
    <w:rsid w:val="009A59D7"/>
    <w:rsid w:val="009A5AA7"/>
    <w:rsid w:val="009A5DEC"/>
    <w:rsid w:val="009A6309"/>
    <w:rsid w:val="009A687D"/>
    <w:rsid w:val="009A68FF"/>
    <w:rsid w:val="009A6DAC"/>
    <w:rsid w:val="009A6F3F"/>
    <w:rsid w:val="009A6F5E"/>
    <w:rsid w:val="009A6FF1"/>
    <w:rsid w:val="009A733D"/>
    <w:rsid w:val="009A7717"/>
    <w:rsid w:val="009A77B8"/>
    <w:rsid w:val="009A7870"/>
    <w:rsid w:val="009A78FD"/>
    <w:rsid w:val="009A7D01"/>
    <w:rsid w:val="009A7D4B"/>
    <w:rsid w:val="009B0137"/>
    <w:rsid w:val="009B03C2"/>
    <w:rsid w:val="009B0771"/>
    <w:rsid w:val="009B0F18"/>
    <w:rsid w:val="009B10CC"/>
    <w:rsid w:val="009B1279"/>
    <w:rsid w:val="009B14D3"/>
    <w:rsid w:val="009B1819"/>
    <w:rsid w:val="009B1987"/>
    <w:rsid w:val="009B1BA1"/>
    <w:rsid w:val="009B1C0C"/>
    <w:rsid w:val="009B230D"/>
    <w:rsid w:val="009B285E"/>
    <w:rsid w:val="009B290D"/>
    <w:rsid w:val="009B2950"/>
    <w:rsid w:val="009B29BE"/>
    <w:rsid w:val="009B29CF"/>
    <w:rsid w:val="009B2A4A"/>
    <w:rsid w:val="009B2F8B"/>
    <w:rsid w:val="009B31FB"/>
    <w:rsid w:val="009B35DE"/>
    <w:rsid w:val="009B36D4"/>
    <w:rsid w:val="009B386D"/>
    <w:rsid w:val="009B4024"/>
    <w:rsid w:val="009B41AD"/>
    <w:rsid w:val="009B42C6"/>
    <w:rsid w:val="009B4677"/>
    <w:rsid w:val="009B488D"/>
    <w:rsid w:val="009B48FB"/>
    <w:rsid w:val="009B4AFE"/>
    <w:rsid w:val="009B4DB9"/>
    <w:rsid w:val="009B54A6"/>
    <w:rsid w:val="009B56EC"/>
    <w:rsid w:val="009B578E"/>
    <w:rsid w:val="009B59AC"/>
    <w:rsid w:val="009B5E13"/>
    <w:rsid w:val="009B616A"/>
    <w:rsid w:val="009B616C"/>
    <w:rsid w:val="009B6429"/>
    <w:rsid w:val="009B6541"/>
    <w:rsid w:val="009B6CA2"/>
    <w:rsid w:val="009B717D"/>
    <w:rsid w:val="009B731B"/>
    <w:rsid w:val="009B73A5"/>
    <w:rsid w:val="009B73DB"/>
    <w:rsid w:val="009B780D"/>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FE5"/>
    <w:rsid w:val="009C217C"/>
    <w:rsid w:val="009C269F"/>
    <w:rsid w:val="009C27C9"/>
    <w:rsid w:val="009C2CB2"/>
    <w:rsid w:val="009C346C"/>
    <w:rsid w:val="009C37F3"/>
    <w:rsid w:val="009C3FCB"/>
    <w:rsid w:val="009C418D"/>
    <w:rsid w:val="009C436B"/>
    <w:rsid w:val="009C4426"/>
    <w:rsid w:val="009C4AF6"/>
    <w:rsid w:val="009C4B1A"/>
    <w:rsid w:val="009C4B2B"/>
    <w:rsid w:val="009C4D10"/>
    <w:rsid w:val="009C4E28"/>
    <w:rsid w:val="009C531F"/>
    <w:rsid w:val="009C55AE"/>
    <w:rsid w:val="009C5911"/>
    <w:rsid w:val="009C59D7"/>
    <w:rsid w:val="009C5BFD"/>
    <w:rsid w:val="009C5CB0"/>
    <w:rsid w:val="009C60B5"/>
    <w:rsid w:val="009C661A"/>
    <w:rsid w:val="009C6646"/>
    <w:rsid w:val="009C67B7"/>
    <w:rsid w:val="009C6A3C"/>
    <w:rsid w:val="009C6CA6"/>
    <w:rsid w:val="009C6E00"/>
    <w:rsid w:val="009C773C"/>
    <w:rsid w:val="009C7D79"/>
    <w:rsid w:val="009C7E18"/>
    <w:rsid w:val="009D03CF"/>
    <w:rsid w:val="009D0490"/>
    <w:rsid w:val="009D0C1E"/>
    <w:rsid w:val="009D0E9D"/>
    <w:rsid w:val="009D1151"/>
    <w:rsid w:val="009D15F4"/>
    <w:rsid w:val="009D1D15"/>
    <w:rsid w:val="009D1DDB"/>
    <w:rsid w:val="009D1E07"/>
    <w:rsid w:val="009D1F31"/>
    <w:rsid w:val="009D2061"/>
    <w:rsid w:val="009D241D"/>
    <w:rsid w:val="009D2453"/>
    <w:rsid w:val="009D263B"/>
    <w:rsid w:val="009D2748"/>
    <w:rsid w:val="009D2DEC"/>
    <w:rsid w:val="009D2E5C"/>
    <w:rsid w:val="009D314C"/>
    <w:rsid w:val="009D3422"/>
    <w:rsid w:val="009D349C"/>
    <w:rsid w:val="009D369D"/>
    <w:rsid w:val="009D3BA1"/>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6188"/>
    <w:rsid w:val="009D69ED"/>
    <w:rsid w:val="009D6A6C"/>
    <w:rsid w:val="009D6AAF"/>
    <w:rsid w:val="009D6D3B"/>
    <w:rsid w:val="009D6E8B"/>
    <w:rsid w:val="009D7324"/>
    <w:rsid w:val="009D763A"/>
    <w:rsid w:val="009D7A84"/>
    <w:rsid w:val="009D7AEA"/>
    <w:rsid w:val="009E002E"/>
    <w:rsid w:val="009E0031"/>
    <w:rsid w:val="009E0268"/>
    <w:rsid w:val="009E0A63"/>
    <w:rsid w:val="009E0B01"/>
    <w:rsid w:val="009E0B49"/>
    <w:rsid w:val="009E0F26"/>
    <w:rsid w:val="009E1189"/>
    <w:rsid w:val="009E130A"/>
    <w:rsid w:val="009E134C"/>
    <w:rsid w:val="009E16C2"/>
    <w:rsid w:val="009E1942"/>
    <w:rsid w:val="009E1BEE"/>
    <w:rsid w:val="009E1C32"/>
    <w:rsid w:val="009E1EFB"/>
    <w:rsid w:val="009E1F65"/>
    <w:rsid w:val="009E29EC"/>
    <w:rsid w:val="009E2B50"/>
    <w:rsid w:val="009E2EFC"/>
    <w:rsid w:val="009E339B"/>
    <w:rsid w:val="009E3555"/>
    <w:rsid w:val="009E3577"/>
    <w:rsid w:val="009E36F3"/>
    <w:rsid w:val="009E3834"/>
    <w:rsid w:val="009E4420"/>
    <w:rsid w:val="009E47E5"/>
    <w:rsid w:val="009E49F1"/>
    <w:rsid w:val="009E522A"/>
    <w:rsid w:val="009E5692"/>
    <w:rsid w:val="009E5C38"/>
    <w:rsid w:val="009E5CB4"/>
    <w:rsid w:val="009E6017"/>
    <w:rsid w:val="009E679C"/>
    <w:rsid w:val="009E689B"/>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E0"/>
    <w:rsid w:val="009F1728"/>
    <w:rsid w:val="009F191F"/>
    <w:rsid w:val="009F1948"/>
    <w:rsid w:val="009F2168"/>
    <w:rsid w:val="009F226A"/>
    <w:rsid w:val="009F2699"/>
    <w:rsid w:val="009F279A"/>
    <w:rsid w:val="009F2834"/>
    <w:rsid w:val="009F2886"/>
    <w:rsid w:val="009F29D4"/>
    <w:rsid w:val="009F2C75"/>
    <w:rsid w:val="009F309A"/>
    <w:rsid w:val="009F30ED"/>
    <w:rsid w:val="009F35DA"/>
    <w:rsid w:val="009F37C6"/>
    <w:rsid w:val="009F38E7"/>
    <w:rsid w:val="009F3A00"/>
    <w:rsid w:val="009F3D43"/>
    <w:rsid w:val="009F452E"/>
    <w:rsid w:val="009F49A0"/>
    <w:rsid w:val="009F4E7F"/>
    <w:rsid w:val="009F512A"/>
    <w:rsid w:val="009F54C6"/>
    <w:rsid w:val="009F5639"/>
    <w:rsid w:val="009F5689"/>
    <w:rsid w:val="009F5AED"/>
    <w:rsid w:val="009F5B74"/>
    <w:rsid w:val="009F5CDC"/>
    <w:rsid w:val="009F5D77"/>
    <w:rsid w:val="009F6192"/>
    <w:rsid w:val="009F61CE"/>
    <w:rsid w:val="009F6362"/>
    <w:rsid w:val="009F651C"/>
    <w:rsid w:val="009F6A3F"/>
    <w:rsid w:val="009F6B01"/>
    <w:rsid w:val="009F6D19"/>
    <w:rsid w:val="009F6D4F"/>
    <w:rsid w:val="009F7883"/>
    <w:rsid w:val="009F7A79"/>
    <w:rsid w:val="009F7AE0"/>
    <w:rsid w:val="009F7B51"/>
    <w:rsid w:val="009F7B85"/>
    <w:rsid w:val="009F7D6E"/>
    <w:rsid w:val="009F7D7D"/>
    <w:rsid w:val="009F7DE1"/>
    <w:rsid w:val="009F7E3F"/>
    <w:rsid w:val="009F7FDA"/>
    <w:rsid w:val="00A000F4"/>
    <w:rsid w:val="00A0052A"/>
    <w:rsid w:val="00A00949"/>
    <w:rsid w:val="00A00F05"/>
    <w:rsid w:val="00A013F7"/>
    <w:rsid w:val="00A015DA"/>
    <w:rsid w:val="00A016F0"/>
    <w:rsid w:val="00A01740"/>
    <w:rsid w:val="00A01B5C"/>
    <w:rsid w:val="00A01E1A"/>
    <w:rsid w:val="00A01FF0"/>
    <w:rsid w:val="00A020D1"/>
    <w:rsid w:val="00A0236C"/>
    <w:rsid w:val="00A02E73"/>
    <w:rsid w:val="00A0303D"/>
    <w:rsid w:val="00A0330C"/>
    <w:rsid w:val="00A03C4D"/>
    <w:rsid w:val="00A03EDD"/>
    <w:rsid w:val="00A0420A"/>
    <w:rsid w:val="00A0427D"/>
    <w:rsid w:val="00A043BA"/>
    <w:rsid w:val="00A0490B"/>
    <w:rsid w:val="00A0503D"/>
    <w:rsid w:val="00A0504C"/>
    <w:rsid w:val="00A054B8"/>
    <w:rsid w:val="00A05772"/>
    <w:rsid w:val="00A05794"/>
    <w:rsid w:val="00A05DAD"/>
    <w:rsid w:val="00A066C8"/>
    <w:rsid w:val="00A06706"/>
    <w:rsid w:val="00A06862"/>
    <w:rsid w:val="00A06C80"/>
    <w:rsid w:val="00A06D2C"/>
    <w:rsid w:val="00A06D8E"/>
    <w:rsid w:val="00A06FDB"/>
    <w:rsid w:val="00A06FF3"/>
    <w:rsid w:val="00A076EA"/>
    <w:rsid w:val="00A0790F"/>
    <w:rsid w:val="00A10029"/>
    <w:rsid w:val="00A10296"/>
    <w:rsid w:val="00A10299"/>
    <w:rsid w:val="00A10556"/>
    <w:rsid w:val="00A1097E"/>
    <w:rsid w:val="00A10CCD"/>
    <w:rsid w:val="00A10D29"/>
    <w:rsid w:val="00A111E8"/>
    <w:rsid w:val="00A116AE"/>
    <w:rsid w:val="00A118CC"/>
    <w:rsid w:val="00A11953"/>
    <w:rsid w:val="00A11AB3"/>
    <w:rsid w:val="00A11B2A"/>
    <w:rsid w:val="00A11B8E"/>
    <w:rsid w:val="00A11C91"/>
    <w:rsid w:val="00A120BA"/>
    <w:rsid w:val="00A12A10"/>
    <w:rsid w:val="00A12A60"/>
    <w:rsid w:val="00A12B85"/>
    <w:rsid w:val="00A13228"/>
    <w:rsid w:val="00A1354D"/>
    <w:rsid w:val="00A13CDD"/>
    <w:rsid w:val="00A140A1"/>
    <w:rsid w:val="00A1415E"/>
    <w:rsid w:val="00A14243"/>
    <w:rsid w:val="00A14674"/>
    <w:rsid w:val="00A14891"/>
    <w:rsid w:val="00A150E2"/>
    <w:rsid w:val="00A1539C"/>
    <w:rsid w:val="00A15483"/>
    <w:rsid w:val="00A15582"/>
    <w:rsid w:val="00A15F60"/>
    <w:rsid w:val="00A1616E"/>
    <w:rsid w:val="00A162EE"/>
    <w:rsid w:val="00A16A29"/>
    <w:rsid w:val="00A16F4A"/>
    <w:rsid w:val="00A17075"/>
    <w:rsid w:val="00A170EA"/>
    <w:rsid w:val="00A170FE"/>
    <w:rsid w:val="00A17632"/>
    <w:rsid w:val="00A17648"/>
    <w:rsid w:val="00A176D9"/>
    <w:rsid w:val="00A176DE"/>
    <w:rsid w:val="00A178E3"/>
    <w:rsid w:val="00A178E7"/>
    <w:rsid w:val="00A17968"/>
    <w:rsid w:val="00A17BF3"/>
    <w:rsid w:val="00A17CBA"/>
    <w:rsid w:val="00A17E41"/>
    <w:rsid w:val="00A20184"/>
    <w:rsid w:val="00A201D7"/>
    <w:rsid w:val="00A20372"/>
    <w:rsid w:val="00A20B2D"/>
    <w:rsid w:val="00A20E25"/>
    <w:rsid w:val="00A20EB8"/>
    <w:rsid w:val="00A20FB5"/>
    <w:rsid w:val="00A21313"/>
    <w:rsid w:val="00A21415"/>
    <w:rsid w:val="00A21A0D"/>
    <w:rsid w:val="00A21A94"/>
    <w:rsid w:val="00A220E0"/>
    <w:rsid w:val="00A22112"/>
    <w:rsid w:val="00A22446"/>
    <w:rsid w:val="00A224CF"/>
    <w:rsid w:val="00A228D1"/>
    <w:rsid w:val="00A22D36"/>
    <w:rsid w:val="00A22E84"/>
    <w:rsid w:val="00A22F8C"/>
    <w:rsid w:val="00A23061"/>
    <w:rsid w:val="00A230B7"/>
    <w:rsid w:val="00A23660"/>
    <w:rsid w:val="00A23799"/>
    <w:rsid w:val="00A23A8A"/>
    <w:rsid w:val="00A23C09"/>
    <w:rsid w:val="00A240F5"/>
    <w:rsid w:val="00A244C6"/>
    <w:rsid w:val="00A245B2"/>
    <w:rsid w:val="00A24945"/>
    <w:rsid w:val="00A24B90"/>
    <w:rsid w:val="00A24BCB"/>
    <w:rsid w:val="00A25466"/>
    <w:rsid w:val="00A258F8"/>
    <w:rsid w:val="00A259D2"/>
    <w:rsid w:val="00A259EF"/>
    <w:rsid w:val="00A25F91"/>
    <w:rsid w:val="00A260D0"/>
    <w:rsid w:val="00A2662E"/>
    <w:rsid w:val="00A26661"/>
    <w:rsid w:val="00A267DF"/>
    <w:rsid w:val="00A268AE"/>
    <w:rsid w:val="00A2728C"/>
    <w:rsid w:val="00A2779C"/>
    <w:rsid w:val="00A27928"/>
    <w:rsid w:val="00A27BE2"/>
    <w:rsid w:val="00A27C57"/>
    <w:rsid w:val="00A27D81"/>
    <w:rsid w:val="00A27DBF"/>
    <w:rsid w:val="00A27EEC"/>
    <w:rsid w:val="00A27F91"/>
    <w:rsid w:val="00A3001A"/>
    <w:rsid w:val="00A303F8"/>
    <w:rsid w:val="00A3064B"/>
    <w:rsid w:val="00A306B1"/>
    <w:rsid w:val="00A308A0"/>
    <w:rsid w:val="00A30910"/>
    <w:rsid w:val="00A30C20"/>
    <w:rsid w:val="00A30D18"/>
    <w:rsid w:val="00A312CB"/>
    <w:rsid w:val="00A3154B"/>
    <w:rsid w:val="00A315E0"/>
    <w:rsid w:val="00A31962"/>
    <w:rsid w:val="00A31FCF"/>
    <w:rsid w:val="00A324F2"/>
    <w:rsid w:val="00A326AD"/>
    <w:rsid w:val="00A32734"/>
    <w:rsid w:val="00A32B35"/>
    <w:rsid w:val="00A33C92"/>
    <w:rsid w:val="00A34287"/>
    <w:rsid w:val="00A3442F"/>
    <w:rsid w:val="00A34E9A"/>
    <w:rsid w:val="00A3553A"/>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2DB"/>
    <w:rsid w:val="00A37856"/>
    <w:rsid w:val="00A400FB"/>
    <w:rsid w:val="00A40AAD"/>
    <w:rsid w:val="00A40B01"/>
    <w:rsid w:val="00A40B48"/>
    <w:rsid w:val="00A40DD0"/>
    <w:rsid w:val="00A41386"/>
    <w:rsid w:val="00A413F1"/>
    <w:rsid w:val="00A41B34"/>
    <w:rsid w:val="00A41F4F"/>
    <w:rsid w:val="00A42011"/>
    <w:rsid w:val="00A428B8"/>
    <w:rsid w:val="00A428D3"/>
    <w:rsid w:val="00A42934"/>
    <w:rsid w:val="00A42E76"/>
    <w:rsid w:val="00A42FFF"/>
    <w:rsid w:val="00A43360"/>
    <w:rsid w:val="00A433E8"/>
    <w:rsid w:val="00A434B8"/>
    <w:rsid w:val="00A4366B"/>
    <w:rsid w:val="00A4381F"/>
    <w:rsid w:val="00A43833"/>
    <w:rsid w:val="00A43E88"/>
    <w:rsid w:val="00A440C0"/>
    <w:rsid w:val="00A442E1"/>
    <w:rsid w:val="00A443FD"/>
    <w:rsid w:val="00A444CC"/>
    <w:rsid w:val="00A4461C"/>
    <w:rsid w:val="00A446F8"/>
    <w:rsid w:val="00A446FC"/>
    <w:rsid w:val="00A44797"/>
    <w:rsid w:val="00A4483B"/>
    <w:rsid w:val="00A44915"/>
    <w:rsid w:val="00A44A63"/>
    <w:rsid w:val="00A44CEB"/>
    <w:rsid w:val="00A44DA0"/>
    <w:rsid w:val="00A452C8"/>
    <w:rsid w:val="00A45B51"/>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D98"/>
    <w:rsid w:val="00A47F99"/>
    <w:rsid w:val="00A502DA"/>
    <w:rsid w:val="00A50382"/>
    <w:rsid w:val="00A50506"/>
    <w:rsid w:val="00A50621"/>
    <w:rsid w:val="00A50EA8"/>
    <w:rsid w:val="00A51312"/>
    <w:rsid w:val="00A514B4"/>
    <w:rsid w:val="00A517B2"/>
    <w:rsid w:val="00A52BE2"/>
    <w:rsid w:val="00A52C81"/>
    <w:rsid w:val="00A534D5"/>
    <w:rsid w:val="00A5359C"/>
    <w:rsid w:val="00A538A9"/>
    <w:rsid w:val="00A53DE8"/>
    <w:rsid w:val="00A54393"/>
    <w:rsid w:val="00A545BB"/>
    <w:rsid w:val="00A54701"/>
    <w:rsid w:val="00A54900"/>
    <w:rsid w:val="00A54EA2"/>
    <w:rsid w:val="00A552B6"/>
    <w:rsid w:val="00A55495"/>
    <w:rsid w:val="00A555CB"/>
    <w:rsid w:val="00A55699"/>
    <w:rsid w:val="00A55837"/>
    <w:rsid w:val="00A55A8F"/>
    <w:rsid w:val="00A55CE1"/>
    <w:rsid w:val="00A55EAF"/>
    <w:rsid w:val="00A55FF5"/>
    <w:rsid w:val="00A560F7"/>
    <w:rsid w:val="00A56114"/>
    <w:rsid w:val="00A561B0"/>
    <w:rsid w:val="00A5637B"/>
    <w:rsid w:val="00A56642"/>
    <w:rsid w:val="00A568FB"/>
    <w:rsid w:val="00A569FD"/>
    <w:rsid w:val="00A5722B"/>
    <w:rsid w:val="00A572D6"/>
    <w:rsid w:val="00A5741E"/>
    <w:rsid w:val="00A576E5"/>
    <w:rsid w:val="00A57A10"/>
    <w:rsid w:val="00A57AF2"/>
    <w:rsid w:val="00A57BDC"/>
    <w:rsid w:val="00A57DD8"/>
    <w:rsid w:val="00A6016C"/>
    <w:rsid w:val="00A602A6"/>
    <w:rsid w:val="00A605C9"/>
    <w:rsid w:val="00A612C3"/>
    <w:rsid w:val="00A619FA"/>
    <w:rsid w:val="00A61CCE"/>
    <w:rsid w:val="00A6236A"/>
    <w:rsid w:val="00A6279F"/>
    <w:rsid w:val="00A62CDE"/>
    <w:rsid w:val="00A630AE"/>
    <w:rsid w:val="00A635D3"/>
    <w:rsid w:val="00A638AA"/>
    <w:rsid w:val="00A63B9D"/>
    <w:rsid w:val="00A64404"/>
    <w:rsid w:val="00A644C4"/>
    <w:rsid w:val="00A6454E"/>
    <w:rsid w:val="00A64735"/>
    <w:rsid w:val="00A648D6"/>
    <w:rsid w:val="00A64A6A"/>
    <w:rsid w:val="00A64BBD"/>
    <w:rsid w:val="00A64E9B"/>
    <w:rsid w:val="00A65125"/>
    <w:rsid w:val="00A65379"/>
    <w:rsid w:val="00A65394"/>
    <w:rsid w:val="00A657BA"/>
    <w:rsid w:val="00A657F2"/>
    <w:rsid w:val="00A65D36"/>
    <w:rsid w:val="00A65E3E"/>
    <w:rsid w:val="00A65F29"/>
    <w:rsid w:val="00A66167"/>
    <w:rsid w:val="00A6625B"/>
    <w:rsid w:val="00A669D7"/>
    <w:rsid w:val="00A66ACD"/>
    <w:rsid w:val="00A66B0A"/>
    <w:rsid w:val="00A66F2C"/>
    <w:rsid w:val="00A670A6"/>
    <w:rsid w:val="00A67298"/>
    <w:rsid w:val="00A67AFA"/>
    <w:rsid w:val="00A67C1F"/>
    <w:rsid w:val="00A67C63"/>
    <w:rsid w:val="00A67C9B"/>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5C3"/>
    <w:rsid w:val="00A7190F"/>
    <w:rsid w:val="00A71D96"/>
    <w:rsid w:val="00A721FB"/>
    <w:rsid w:val="00A725CE"/>
    <w:rsid w:val="00A72813"/>
    <w:rsid w:val="00A72BAC"/>
    <w:rsid w:val="00A72C84"/>
    <w:rsid w:val="00A72F05"/>
    <w:rsid w:val="00A7306C"/>
    <w:rsid w:val="00A730B7"/>
    <w:rsid w:val="00A7319A"/>
    <w:rsid w:val="00A7347E"/>
    <w:rsid w:val="00A73BD7"/>
    <w:rsid w:val="00A73C1B"/>
    <w:rsid w:val="00A74095"/>
    <w:rsid w:val="00A745AF"/>
    <w:rsid w:val="00A74F87"/>
    <w:rsid w:val="00A759DB"/>
    <w:rsid w:val="00A7603A"/>
    <w:rsid w:val="00A764BC"/>
    <w:rsid w:val="00A76CB8"/>
    <w:rsid w:val="00A77447"/>
    <w:rsid w:val="00A775BC"/>
    <w:rsid w:val="00A77A3A"/>
    <w:rsid w:val="00A77C91"/>
    <w:rsid w:val="00A77CB0"/>
    <w:rsid w:val="00A800CF"/>
    <w:rsid w:val="00A803A2"/>
    <w:rsid w:val="00A8045E"/>
    <w:rsid w:val="00A80568"/>
    <w:rsid w:val="00A807CD"/>
    <w:rsid w:val="00A809D7"/>
    <w:rsid w:val="00A8133D"/>
    <w:rsid w:val="00A81817"/>
    <w:rsid w:val="00A81F59"/>
    <w:rsid w:val="00A81FF6"/>
    <w:rsid w:val="00A820DB"/>
    <w:rsid w:val="00A821DD"/>
    <w:rsid w:val="00A829F9"/>
    <w:rsid w:val="00A82ACF"/>
    <w:rsid w:val="00A831DA"/>
    <w:rsid w:val="00A834BA"/>
    <w:rsid w:val="00A835C0"/>
    <w:rsid w:val="00A83A5E"/>
    <w:rsid w:val="00A83ADF"/>
    <w:rsid w:val="00A83DCA"/>
    <w:rsid w:val="00A83FC8"/>
    <w:rsid w:val="00A84476"/>
    <w:rsid w:val="00A8464B"/>
    <w:rsid w:val="00A84D59"/>
    <w:rsid w:val="00A85277"/>
    <w:rsid w:val="00A8551D"/>
    <w:rsid w:val="00A858A6"/>
    <w:rsid w:val="00A85947"/>
    <w:rsid w:val="00A85F4D"/>
    <w:rsid w:val="00A85F76"/>
    <w:rsid w:val="00A86055"/>
    <w:rsid w:val="00A86187"/>
    <w:rsid w:val="00A863C7"/>
    <w:rsid w:val="00A866C5"/>
    <w:rsid w:val="00A866ED"/>
    <w:rsid w:val="00A86881"/>
    <w:rsid w:val="00A86A4A"/>
    <w:rsid w:val="00A86BB7"/>
    <w:rsid w:val="00A87035"/>
    <w:rsid w:val="00A87F94"/>
    <w:rsid w:val="00A87FB1"/>
    <w:rsid w:val="00A9031A"/>
    <w:rsid w:val="00A908A1"/>
    <w:rsid w:val="00A90BD2"/>
    <w:rsid w:val="00A90BFF"/>
    <w:rsid w:val="00A90CA3"/>
    <w:rsid w:val="00A90E05"/>
    <w:rsid w:val="00A90E61"/>
    <w:rsid w:val="00A910FC"/>
    <w:rsid w:val="00A91125"/>
    <w:rsid w:val="00A911F9"/>
    <w:rsid w:val="00A91228"/>
    <w:rsid w:val="00A912D7"/>
    <w:rsid w:val="00A917F4"/>
    <w:rsid w:val="00A91F1B"/>
    <w:rsid w:val="00A9246E"/>
    <w:rsid w:val="00A9260B"/>
    <w:rsid w:val="00A9272D"/>
    <w:rsid w:val="00A929B5"/>
    <w:rsid w:val="00A92B31"/>
    <w:rsid w:val="00A92C12"/>
    <w:rsid w:val="00A930AA"/>
    <w:rsid w:val="00A93A12"/>
    <w:rsid w:val="00A93B45"/>
    <w:rsid w:val="00A93B4B"/>
    <w:rsid w:val="00A93C34"/>
    <w:rsid w:val="00A93EE3"/>
    <w:rsid w:val="00A94044"/>
    <w:rsid w:val="00A9459B"/>
    <w:rsid w:val="00A94DB7"/>
    <w:rsid w:val="00A94EB1"/>
    <w:rsid w:val="00A94EDF"/>
    <w:rsid w:val="00A953BD"/>
    <w:rsid w:val="00A9574D"/>
    <w:rsid w:val="00A957F5"/>
    <w:rsid w:val="00A96222"/>
    <w:rsid w:val="00A963C0"/>
    <w:rsid w:val="00A9668C"/>
    <w:rsid w:val="00A96B31"/>
    <w:rsid w:val="00A96DEA"/>
    <w:rsid w:val="00A96F70"/>
    <w:rsid w:val="00A973FB"/>
    <w:rsid w:val="00A97575"/>
    <w:rsid w:val="00A9798E"/>
    <w:rsid w:val="00A97F9C"/>
    <w:rsid w:val="00AA0341"/>
    <w:rsid w:val="00AA05F1"/>
    <w:rsid w:val="00AA0AC9"/>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99B"/>
    <w:rsid w:val="00AA3D68"/>
    <w:rsid w:val="00AA3E98"/>
    <w:rsid w:val="00AA40BA"/>
    <w:rsid w:val="00AA4493"/>
    <w:rsid w:val="00AA4579"/>
    <w:rsid w:val="00AA495B"/>
    <w:rsid w:val="00AA497C"/>
    <w:rsid w:val="00AA4A2C"/>
    <w:rsid w:val="00AA4A53"/>
    <w:rsid w:val="00AA4FD0"/>
    <w:rsid w:val="00AA583F"/>
    <w:rsid w:val="00AA5CDB"/>
    <w:rsid w:val="00AA6072"/>
    <w:rsid w:val="00AA637D"/>
    <w:rsid w:val="00AA6543"/>
    <w:rsid w:val="00AA66D4"/>
    <w:rsid w:val="00AA671C"/>
    <w:rsid w:val="00AA6BFE"/>
    <w:rsid w:val="00AA6D7F"/>
    <w:rsid w:val="00AA6EDB"/>
    <w:rsid w:val="00AA7606"/>
    <w:rsid w:val="00AA7750"/>
    <w:rsid w:val="00AA788C"/>
    <w:rsid w:val="00AB028F"/>
    <w:rsid w:val="00AB111D"/>
    <w:rsid w:val="00AB113E"/>
    <w:rsid w:val="00AB18EB"/>
    <w:rsid w:val="00AB2112"/>
    <w:rsid w:val="00AB22CC"/>
    <w:rsid w:val="00AB22F0"/>
    <w:rsid w:val="00AB2545"/>
    <w:rsid w:val="00AB2855"/>
    <w:rsid w:val="00AB2955"/>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C4E"/>
    <w:rsid w:val="00AB7C85"/>
    <w:rsid w:val="00AB7DC6"/>
    <w:rsid w:val="00AC0187"/>
    <w:rsid w:val="00AC02E1"/>
    <w:rsid w:val="00AC04A1"/>
    <w:rsid w:val="00AC0794"/>
    <w:rsid w:val="00AC07DC"/>
    <w:rsid w:val="00AC0AAF"/>
    <w:rsid w:val="00AC0CEA"/>
    <w:rsid w:val="00AC1B07"/>
    <w:rsid w:val="00AC1B2F"/>
    <w:rsid w:val="00AC1DD3"/>
    <w:rsid w:val="00AC2433"/>
    <w:rsid w:val="00AC2631"/>
    <w:rsid w:val="00AC2BAF"/>
    <w:rsid w:val="00AC2F1A"/>
    <w:rsid w:val="00AC357B"/>
    <w:rsid w:val="00AC373D"/>
    <w:rsid w:val="00AC3850"/>
    <w:rsid w:val="00AC3CF7"/>
    <w:rsid w:val="00AC3D70"/>
    <w:rsid w:val="00AC418E"/>
    <w:rsid w:val="00AC42BE"/>
    <w:rsid w:val="00AC4444"/>
    <w:rsid w:val="00AC4488"/>
    <w:rsid w:val="00AC45E1"/>
    <w:rsid w:val="00AC4BF1"/>
    <w:rsid w:val="00AC4F39"/>
    <w:rsid w:val="00AC533B"/>
    <w:rsid w:val="00AC561E"/>
    <w:rsid w:val="00AC5D6A"/>
    <w:rsid w:val="00AC602E"/>
    <w:rsid w:val="00AC60D8"/>
    <w:rsid w:val="00AC69FC"/>
    <w:rsid w:val="00AC6C35"/>
    <w:rsid w:val="00AC6CA4"/>
    <w:rsid w:val="00AC6CB6"/>
    <w:rsid w:val="00AC706D"/>
    <w:rsid w:val="00AC7399"/>
    <w:rsid w:val="00AC73CD"/>
    <w:rsid w:val="00AC76D9"/>
    <w:rsid w:val="00AC7AE3"/>
    <w:rsid w:val="00AD03F4"/>
    <w:rsid w:val="00AD0468"/>
    <w:rsid w:val="00AD0736"/>
    <w:rsid w:val="00AD07F0"/>
    <w:rsid w:val="00AD081E"/>
    <w:rsid w:val="00AD0C5A"/>
    <w:rsid w:val="00AD0D89"/>
    <w:rsid w:val="00AD1161"/>
    <w:rsid w:val="00AD1481"/>
    <w:rsid w:val="00AD1553"/>
    <w:rsid w:val="00AD1641"/>
    <w:rsid w:val="00AD1737"/>
    <w:rsid w:val="00AD1C85"/>
    <w:rsid w:val="00AD1E3D"/>
    <w:rsid w:val="00AD246E"/>
    <w:rsid w:val="00AD2839"/>
    <w:rsid w:val="00AD2F0E"/>
    <w:rsid w:val="00AD2FF5"/>
    <w:rsid w:val="00AD3769"/>
    <w:rsid w:val="00AD3844"/>
    <w:rsid w:val="00AD39CE"/>
    <w:rsid w:val="00AD429C"/>
    <w:rsid w:val="00AD43DB"/>
    <w:rsid w:val="00AD44BF"/>
    <w:rsid w:val="00AD5127"/>
    <w:rsid w:val="00AD5222"/>
    <w:rsid w:val="00AD5520"/>
    <w:rsid w:val="00AD5ADC"/>
    <w:rsid w:val="00AD5C2A"/>
    <w:rsid w:val="00AD61BA"/>
    <w:rsid w:val="00AD61D9"/>
    <w:rsid w:val="00AD6CB2"/>
    <w:rsid w:val="00AD6F48"/>
    <w:rsid w:val="00AD714F"/>
    <w:rsid w:val="00AD7165"/>
    <w:rsid w:val="00AD730F"/>
    <w:rsid w:val="00AD7438"/>
    <w:rsid w:val="00AD769D"/>
    <w:rsid w:val="00AD76E1"/>
    <w:rsid w:val="00AD7DB3"/>
    <w:rsid w:val="00AD7E0C"/>
    <w:rsid w:val="00AD7E17"/>
    <w:rsid w:val="00AE0026"/>
    <w:rsid w:val="00AE01D9"/>
    <w:rsid w:val="00AE0301"/>
    <w:rsid w:val="00AE04F4"/>
    <w:rsid w:val="00AE126B"/>
    <w:rsid w:val="00AE1572"/>
    <w:rsid w:val="00AE1745"/>
    <w:rsid w:val="00AE1D0A"/>
    <w:rsid w:val="00AE1E23"/>
    <w:rsid w:val="00AE1E2A"/>
    <w:rsid w:val="00AE2860"/>
    <w:rsid w:val="00AE2BAB"/>
    <w:rsid w:val="00AE2D58"/>
    <w:rsid w:val="00AE325C"/>
    <w:rsid w:val="00AE381D"/>
    <w:rsid w:val="00AE3C5C"/>
    <w:rsid w:val="00AE3E14"/>
    <w:rsid w:val="00AE3F77"/>
    <w:rsid w:val="00AE4425"/>
    <w:rsid w:val="00AE4557"/>
    <w:rsid w:val="00AE4715"/>
    <w:rsid w:val="00AE4D6E"/>
    <w:rsid w:val="00AE58E8"/>
    <w:rsid w:val="00AE5AB2"/>
    <w:rsid w:val="00AE5E40"/>
    <w:rsid w:val="00AE5FD4"/>
    <w:rsid w:val="00AE5FEF"/>
    <w:rsid w:val="00AE70B8"/>
    <w:rsid w:val="00AE7C36"/>
    <w:rsid w:val="00AE7CEE"/>
    <w:rsid w:val="00AE7D60"/>
    <w:rsid w:val="00AE7E92"/>
    <w:rsid w:val="00AF008A"/>
    <w:rsid w:val="00AF0481"/>
    <w:rsid w:val="00AF07E2"/>
    <w:rsid w:val="00AF0848"/>
    <w:rsid w:val="00AF0A8E"/>
    <w:rsid w:val="00AF0C0C"/>
    <w:rsid w:val="00AF0EBF"/>
    <w:rsid w:val="00AF1376"/>
    <w:rsid w:val="00AF18C5"/>
    <w:rsid w:val="00AF18E5"/>
    <w:rsid w:val="00AF1E5C"/>
    <w:rsid w:val="00AF1E8C"/>
    <w:rsid w:val="00AF25BA"/>
    <w:rsid w:val="00AF2B0C"/>
    <w:rsid w:val="00AF2E1B"/>
    <w:rsid w:val="00AF329A"/>
    <w:rsid w:val="00AF34A6"/>
    <w:rsid w:val="00AF34A8"/>
    <w:rsid w:val="00AF37E4"/>
    <w:rsid w:val="00AF38EC"/>
    <w:rsid w:val="00AF39CC"/>
    <w:rsid w:val="00AF3B2C"/>
    <w:rsid w:val="00AF3B9C"/>
    <w:rsid w:val="00AF3D6A"/>
    <w:rsid w:val="00AF3FA6"/>
    <w:rsid w:val="00AF42B2"/>
    <w:rsid w:val="00AF46FD"/>
    <w:rsid w:val="00AF494A"/>
    <w:rsid w:val="00AF4B10"/>
    <w:rsid w:val="00AF4D1E"/>
    <w:rsid w:val="00AF50DB"/>
    <w:rsid w:val="00AF51DE"/>
    <w:rsid w:val="00AF534C"/>
    <w:rsid w:val="00AF53DE"/>
    <w:rsid w:val="00AF57C2"/>
    <w:rsid w:val="00AF5BD9"/>
    <w:rsid w:val="00AF622F"/>
    <w:rsid w:val="00AF64A6"/>
    <w:rsid w:val="00AF6973"/>
    <w:rsid w:val="00AF6994"/>
    <w:rsid w:val="00AF6B97"/>
    <w:rsid w:val="00AF716C"/>
    <w:rsid w:val="00AF785D"/>
    <w:rsid w:val="00AF7894"/>
    <w:rsid w:val="00AF798C"/>
    <w:rsid w:val="00AF7A78"/>
    <w:rsid w:val="00B0042C"/>
    <w:rsid w:val="00B00B46"/>
    <w:rsid w:val="00B00BCE"/>
    <w:rsid w:val="00B016F3"/>
    <w:rsid w:val="00B01A94"/>
    <w:rsid w:val="00B01BBE"/>
    <w:rsid w:val="00B01F95"/>
    <w:rsid w:val="00B0278A"/>
    <w:rsid w:val="00B03E4C"/>
    <w:rsid w:val="00B03F02"/>
    <w:rsid w:val="00B040FA"/>
    <w:rsid w:val="00B047D7"/>
    <w:rsid w:val="00B04C40"/>
    <w:rsid w:val="00B04CB1"/>
    <w:rsid w:val="00B0505D"/>
    <w:rsid w:val="00B053C6"/>
    <w:rsid w:val="00B05907"/>
    <w:rsid w:val="00B05C2B"/>
    <w:rsid w:val="00B05D69"/>
    <w:rsid w:val="00B069BB"/>
    <w:rsid w:val="00B06CB8"/>
    <w:rsid w:val="00B06F2E"/>
    <w:rsid w:val="00B07080"/>
    <w:rsid w:val="00B0708C"/>
    <w:rsid w:val="00B0735C"/>
    <w:rsid w:val="00B075A1"/>
    <w:rsid w:val="00B076DF"/>
    <w:rsid w:val="00B077F5"/>
    <w:rsid w:val="00B07D15"/>
    <w:rsid w:val="00B07D25"/>
    <w:rsid w:val="00B101D1"/>
    <w:rsid w:val="00B10303"/>
    <w:rsid w:val="00B10732"/>
    <w:rsid w:val="00B10739"/>
    <w:rsid w:val="00B10868"/>
    <w:rsid w:val="00B110E8"/>
    <w:rsid w:val="00B11274"/>
    <w:rsid w:val="00B1142A"/>
    <w:rsid w:val="00B115DB"/>
    <w:rsid w:val="00B119BE"/>
    <w:rsid w:val="00B11D63"/>
    <w:rsid w:val="00B11ECD"/>
    <w:rsid w:val="00B1230B"/>
    <w:rsid w:val="00B123C3"/>
    <w:rsid w:val="00B12483"/>
    <w:rsid w:val="00B12B6E"/>
    <w:rsid w:val="00B136FE"/>
    <w:rsid w:val="00B1382C"/>
    <w:rsid w:val="00B1384E"/>
    <w:rsid w:val="00B1396A"/>
    <w:rsid w:val="00B13B41"/>
    <w:rsid w:val="00B13C1A"/>
    <w:rsid w:val="00B13DF5"/>
    <w:rsid w:val="00B14A27"/>
    <w:rsid w:val="00B14A85"/>
    <w:rsid w:val="00B152F2"/>
    <w:rsid w:val="00B1567E"/>
    <w:rsid w:val="00B15A12"/>
    <w:rsid w:val="00B15AFA"/>
    <w:rsid w:val="00B15C5B"/>
    <w:rsid w:val="00B16300"/>
    <w:rsid w:val="00B16414"/>
    <w:rsid w:val="00B16CF8"/>
    <w:rsid w:val="00B17019"/>
    <w:rsid w:val="00B17438"/>
    <w:rsid w:val="00B17457"/>
    <w:rsid w:val="00B17500"/>
    <w:rsid w:val="00B17EF9"/>
    <w:rsid w:val="00B203F1"/>
    <w:rsid w:val="00B206AB"/>
    <w:rsid w:val="00B20ACA"/>
    <w:rsid w:val="00B20B46"/>
    <w:rsid w:val="00B21501"/>
    <w:rsid w:val="00B21603"/>
    <w:rsid w:val="00B21A54"/>
    <w:rsid w:val="00B21EF6"/>
    <w:rsid w:val="00B228F5"/>
    <w:rsid w:val="00B229D9"/>
    <w:rsid w:val="00B23480"/>
    <w:rsid w:val="00B23580"/>
    <w:rsid w:val="00B23A32"/>
    <w:rsid w:val="00B23B1C"/>
    <w:rsid w:val="00B23E31"/>
    <w:rsid w:val="00B2421F"/>
    <w:rsid w:val="00B2433F"/>
    <w:rsid w:val="00B24679"/>
    <w:rsid w:val="00B24F9E"/>
    <w:rsid w:val="00B25079"/>
    <w:rsid w:val="00B25096"/>
    <w:rsid w:val="00B25D71"/>
    <w:rsid w:val="00B25D9A"/>
    <w:rsid w:val="00B26589"/>
    <w:rsid w:val="00B26724"/>
    <w:rsid w:val="00B27060"/>
    <w:rsid w:val="00B27881"/>
    <w:rsid w:val="00B27D7F"/>
    <w:rsid w:val="00B27F6D"/>
    <w:rsid w:val="00B3011D"/>
    <w:rsid w:val="00B3066E"/>
    <w:rsid w:val="00B30C09"/>
    <w:rsid w:val="00B30DEE"/>
    <w:rsid w:val="00B3100A"/>
    <w:rsid w:val="00B310A1"/>
    <w:rsid w:val="00B312BB"/>
    <w:rsid w:val="00B3178A"/>
    <w:rsid w:val="00B31CF5"/>
    <w:rsid w:val="00B320A4"/>
    <w:rsid w:val="00B326DF"/>
    <w:rsid w:val="00B327A5"/>
    <w:rsid w:val="00B33338"/>
    <w:rsid w:val="00B33A33"/>
    <w:rsid w:val="00B33C82"/>
    <w:rsid w:val="00B33E8B"/>
    <w:rsid w:val="00B3408B"/>
    <w:rsid w:val="00B3435A"/>
    <w:rsid w:val="00B34617"/>
    <w:rsid w:val="00B34A5F"/>
    <w:rsid w:val="00B34B6F"/>
    <w:rsid w:val="00B34BBC"/>
    <w:rsid w:val="00B34D2C"/>
    <w:rsid w:val="00B35256"/>
    <w:rsid w:val="00B3563F"/>
    <w:rsid w:val="00B35D26"/>
    <w:rsid w:val="00B35DC4"/>
    <w:rsid w:val="00B36409"/>
    <w:rsid w:val="00B36F37"/>
    <w:rsid w:val="00B37528"/>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87A"/>
    <w:rsid w:val="00B45891"/>
    <w:rsid w:val="00B458F8"/>
    <w:rsid w:val="00B45ADA"/>
    <w:rsid w:val="00B45E47"/>
    <w:rsid w:val="00B4641D"/>
    <w:rsid w:val="00B467E5"/>
    <w:rsid w:val="00B46805"/>
    <w:rsid w:val="00B468D8"/>
    <w:rsid w:val="00B46B1B"/>
    <w:rsid w:val="00B46DEA"/>
    <w:rsid w:val="00B46FA1"/>
    <w:rsid w:val="00B46FF7"/>
    <w:rsid w:val="00B471DC"/>
    <w:rsid w:val="00B475DE"/>
    <w:rsid w:val="00B47877"/>
    <w:rsid w:val="00B47A90"/>
    <w:rsid w:val="00B503CD"/>
    <w:rsid w:val="00B506B4"/>
    <w:rsid w:val="00B5078F"/>
    <w:rsid w:val="00B50A83"/>
    <w:rsid w:val="00B50C3D"/>
    <w:rsid w:val="00B511C2"/>
    <w:rsid w:val="00B511D8"/>
    <w:rsid w:val="00B5143C"/>
    <w:rsid w:val="00B519D8"/>
    <w:rsid w:val="00B51C32"/>
    <w:rsid w:val="00B51D72"/>
    <w:rsid w:val="00B523F9"/>
    <w:rsid w:val="00B52522"/>
    <w:rsid w:val="00B52E76"/>
    <w:rsid w:val="00B52FEF"/>
    <w:rsid w:val="00B5315F"/>
    <w:rsid w:val="00B53353"/>
    <w:rsid w:val="00B5342E"/>
    <w:rsid w:val="00B535C1"/>
    <w:rsid w:val="00B535FD"/>
    <w:rsid w:val="00B53AD9"/>
    <w:rsid w:val="00B53B7D"/>
    <w:rsid w:val="00B545B8"/>
    <w:rsid w:val="00B552AD"/>
    <w:rsid w:val="00B553F1"/>
    <w:rsid w:val="00B55692"/>
    <w:rsid w:val="00B55892"/>
    <w:rsid w:val="00B55DC9"/>
    <w:rsid w:val="00B566FC"/>
    <w:rsid w:val="00B5671D"/>
    <w:rsid w:val="00B567D0"/>
    <w:rsid w:val="00B5683E"/>
    <w:rsid w:val="00B56995"/>
    <w:rsid w:val="00B5750C"/>
    <w:rsid w:val="00B57651"/>
    <w:rsid w:val="00B578A1"/>
    <w:rsid w:val="00B60110"/>
    <w:rsid w:val="00B60AB5"/>
    <w:rsid w:val="00B60CFB"/>
    <w:rsid w:val="00B60E0F"/>
    <w:rsid w:val="00B60F7F"/>
    <w:rsid w:val="00B6125D"/>
    <w:rsid w:val="00B614D9"/>
    <w:rsid w:val="00B6171E"/>
    <w:rsid w:val="00B6195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3DD7"/>
    <w:rsid w:val="00B6418C"/>
    <w:rsid w:val="00B642BF"/>
    <w:rsid w:val="00B646B6"/>
    <w:rsid w:val="00B64ACC"/>
    <w:rsid w:val="00B64CDB"/>
    <w:rsid w:val="00B64CE0"/>
    <w:rsid w:val="00B64F9D"/>
    <w:rsid w:val="00B6501A"/>
    <w:rsid w:val="00B653B7"/>
    <w:rsid w:val="00B6584E"/>
    <w:rsid w:val="00B65C85"/>
    <w:rsid w:val="00B6613C"/>
    <w:rsid w:val="00B661FF"/>
    <w:rsid w:val="00B6667F"/>
    <w:rsid w:val="00B66710"/>
    <w:rsid w:val="00B6686A"/>
    <w:rsid w:val="00B669D4"/>
    <w:rsid w:val="00B66D32"/>
    <w:rsid w:val="00B675E7"/>
    <w:rsid w:val="00B67608"/>
    <w:rsid w:val="00B6776A"/>
    <w:rsid w:val="00B67BAD"/>
    <w:rsid w:val="00B67CB5"/>
    <w:rsid w:val="00B67EA9"/>
    <w:rsid w:val="00B7035A"/>
    <w:rsid w:val="00B70E74"/>
    <w:rsid w:val="00B71237"/>
    <w:rsid w:val="00B71922"/>
    <w:rsid w:val="00B71A20"/>
    <w:rsid w:val="00B71AD8"/>
    <w:rsid w:val="00B7252A"/>
    <w:rsid w:val="00B726CB"/>
    <w:rsid w:val="00B727C0"/>
    <w:rsid w:val="00B72B4D"/>
    <w:rsid w:val="00B732C7"/>
    <w:rsid w:val="00B737A8"/>
    <w:rsid w:val="00B737D9"/>
    <w:rsid w:val="00B7419C"/>
    <w:rsid w:val="00B74439"/>
    <w:rsid w:val="00B74E88"/>
    <w:rsid w:val="00B751B6"/>
    <w:rsid w:val="00B75582"/>
    <w:rsid w:val="00B75B12"/>
    <w:rsid w:val="00B764D1"/>
    <w:rsid w:val="00B76538"/>
    <w:rsid w:val="00B765CF"/>
    <w:rsid w:val="00B768D1"/>
    <w:rsid w:val="00B76EE3"/>
    <w:rsid w:val="00B76EE8"/>
    <w:rsid w:val="00B77A94"/>
    <w:rsid w:val="00B77BEC"/>
    <w:rsid w:val="00B800A7"/>
    <w:rsid w:val="00B80248"/>
    <w:rsid w:val="00B8074C"/>
    <w:rsid w:val="00B8084E"/>
    <w:rsid w:val="00B80A02"/>
    <w:rsid w:val="00B80B4F"/>
    <w:rsid w:val="00B80B5F"/>
    <w:rsid w:val="00B80C4B"/>
    <w:rsid w:val="00B80CBD"/>
    <w:rsid w:val="00B80D2A"/>
    <w:rsid w:val="00B80D5C"/>
    <w:rsid w:val="00B81982"/>
    <w:rsid w:val="00B81CFC"/>
    <w:rsid w:val="00B82055"/>
    <w:rsid w:val="00B82179"/>
    <w:rsid w:val="00B82471"/>
    <w:rsid w:val="00B825C5"/>
    <w:rsid w:val="00B8300D"/>
    <w:rsid w:val="00B833F8"/>
    <w:rsid w:val="00B8340B"/>
    <w:rsid w:val="00B8348F"/>
    <w:rsid w:val="00B834A0"/>
    <w:rsid w:val="00B835AE"/>
    <w:rsid w:val="00B83D54"/>
    <w:rsid w:val="00B83D93"/>
    <w:rsid w:val="00B84616"/>
    <w:rsid w:val="00B84D1B"/>
    <w:rsid w:val="00B84D59"/>
    <w:rsid w:val="00B84F79"/>
    <w:rsid w:val="00B850E5"/>
    <w:rsid w:val="00B850E9"/>
    <w:rsid w:val="00B85560"/>
    <w:rsid w:val="00B85A1B"/>
    <w:rsid w:val="00B861C9"/>
    <w:rsid w:val="00B868B6"/>
    <w:rsid w:val="00B86BED"/>
    <w:rsid w:val="00B87024"/>
    <w:rsid w:val="00B87281"/>
    <w:rsid w:val="00B873CC"/>
    <w:rsid w:val="00B8776D"/>
    <w:rsid w:val="00B87791"/>
    <w:rsid w:val="00B8789F"/>
    <w:rsid w:val="00B87A86"/>
    <w:rsid w:val="00B87FC9"/>
    <w:rsid w:val="00B9020D"/>
    <w:rsid w:val="00B90496"/>
    <w:rsid w:val="00B90A6C"/>
    <w:rsid w:val="00B90EC7"/>
    <w:rsid w:val="00B90EF3"/>
    <w:rsid w:val="00B91043"/>
    <w:rsid w:val="00B911B0"/>
    <w:rsid w:val="00B911C7"/>
    <w:rsid w:val="00B91369"/>
    <w:rsid w:val="00B9156B"/>
    <w:rsid w:val="00B9156C"/>
    <w:rsid w:val="00B918DF"/>
    <w:rsid w:val="00B91A79"/>
    <w:rsid w:val="00B91F85"/>
    <w:rsid w:val="00B92211"/>
    <w:rsid w:val="00B92336"/>
    <w:rsid w:val="00B925C3"/>
    <w:rsid w:val="00B928F6"/>
    <w:rsid w:val="00B92A20"/>
    <w:rsid w:val="00B92B40"/>
    <w:rsid w:val="00B92D77"/>
    <w:rsid w:val="00B92FB2"/>
    <w:rsid w:val="00B93354"/>
    <w:rsid w:val="00B9342B"/>
    <w:rsid w:val="00B93713"/>
    <w:rsid w:val="00B939A1"/>
    <w:rsid w:val="00B939F6"/>
    <w:rsid w:val="00B93BFD"/>
    <w:rsid w:val="00B940D4"/>
    <w:rsid w:val="00B94CD2"/>
    <w:rsid w:val="00B94DC9"/>
    <w:rsid w:val="00B95957"/>
    <w:rsid w:val="00B95E16"/>
    <w:rsid w:val="00B95F56"/>
    <w:rsid w:val="00B96033"/>
    <w:rsid w:val="00B964A8"/>
    <w:rsid w:val="00B97482"/>
    <w:rsid w:val="00B975A3"/>
    <w:rsid w:val="00B97946"/>
    <w:rsid w:val="00B979A7"/>
    <w:rsid w:val="00B97FA1"/>
    <w:rsid w:val="00BA00F3"/>
    <w:rsid w:val="00BA01CF"/>
    <w:rsid w:val="00BA04A9"/>
    <w:rsid w:val="00BA0E39"/>
    <w:rsid w:val="00BA129A"/>
    <w:rsid w:val="00BA1598"/>
    <w:rsid w:val="00BA1912"/>
    <w:rsid w:val="00BA19A5"/>
    <w:rsid w:val="00BA1AA5"/>
    <w:rsid w:val="00BA27A9"/>
    <w:rsid w:val="00BA27E8"/>
    <w:rsid w:val="00BA2962"/>
    <w:rsid w:val="00BA29A4"/>
    <w:rsid w:val="00BA3078"/>
    <w:rsid w:val="00BA33B5"/>
    <w:rsid w:val="00BA3518"/>
    <w:rsid w:val="00BA47C6"/>
    <w:rsid w:val="00BA49EA"/>
    <w:rsid w:val="00BA4CBE"/>
    <w:rsid w:val="00BA524E"/>
    <w:rsid w:val="00BA54B8"/>
    <w:rsid w:val="00BA562A"/>
    <w:rsid w:val="00BA5689"/>
    <w:rsid w:val="00BA572E"/>
    <w:rsid w:val="00BA5CC7"/>
    <w:rsid w:val="00BA6668"/>
    <w:rsid w:val="00BA66B6"/>
    <w:rsid w:val="00BA66D1"/>
    <w:rsid w:val="00BA6721"/>
    <w:rsid w:val="00BA6832"/>
    <w:rsid w:val="00BA711C"/>
    <w:rsid w:val="00BA73CD"/>
    <w:rsid w:val="00BA7719"/>
    <w:rsid w:val="00BA792A"/>
    <w:rsid w:val="00BA7992"/>
    <w:rsid w:val="00BB0217"/>
    <w:rsid w:val="00BB0421"/>
    <w:rsid w:val="00BB04F8"/>
    <w:rsid w:val="00BB0C82"/>
    <w:rsid w:val="00BB0FA9"/>
    <w:rsid w:val="00BB1247"/>
    <w:rsid w:val="00BB14F9"/>
    <w:rsid w:val="00BB1AF0"/>
    <w:rsid w:val="00BB1D8F"/>
    <w:rsid w:val="00BB21FF"/>
    <w:rsid w:val="00BB2273"/>
    <w:rsid w:val="00BB2371"/>
    <w:rsid w:val="00BB2390"/>
    <w:rsid w:val="00BB2507"/>
    <w:rsid w:val="00BB2651"/>
    <w:rsid w:val="00BB27B7"/>
    <w:rsid w:val="00BB2912"/>
    <w:rsid w:val="00BB2AEC"/>
    <w:rsid w:val="00BB2DD6"/>
    <w:rsid w:val="00BB3140"/>
    <w:rsid w:val="00BB315A"/>
    <w:rsid w:val="00BB3B33"/>
    <w:rsid w:val="00BB4848"/>
    <w:rsid w:val="00BB4B83"/>
    <w:rsid w:val="00BB5192"/>
    <w:rsid w:val="00BB5715"/>
    <w:rsid w:val="00BB5CD8"/>
    <w:rsid w:val="00BB6025"/>
    <w:rsid w:val="00BB60DE"/>
    <w:rsid w:val="00BB6E2C"/>
    <w:rsid w:val="00BB7582"/>
    <w:rsid w:val="00BB75D3"/>
    <w:rsid w:val="00BB79C3"/>
    <w:rsid w:val="00BB79DF"/>
    <w:rsid w:val="00BC0AEC"/>
    <w:rsid w:val="00BC145E"/>
    <w:rsid w:val="00BC1534"/>
    <w:rsid w:val="00BC2386"/>
    <w:rsid w:val="00BC238A"/>
    <w:rsid w:val="00BC3293"/>
    <w:rsid w:val="00BC39A3"/>
    <w:rsid w:val="00BC3D35"/>
    <w:rsid w:val="00BC42ED"/>
    <w:rsid w:val="00BC4A1F"/>
    <w:rsid w:val="00BC4AE7"/>
    <w:rsid w:val="00BC4B3C"/>
    <w:rsid w:val="00BC53A0"/>
    <w:rsid w:val="00BC55C0"/>
    <w:rsid w:val="00BC5629"/>
    <w:rsid w:val="00BC5697"/>
    <w:rsid w:val="00BC580D"/>
    <w:rsid w:val="00BC583F"/>
    <w:rsid w:val="00BC590B"/>
    <w:rsid w:val="00BC5A58"/>
    <w:rsid w:val="00BC604E"/>
    <w:rsid w:val="00BC6575"/>
    <w:rsid w:val="00BC67E3"/>
    <w:rsid w:val="00BC723E"/>
    <w:rsid w:val="00BC7438"/>
    <w:rsid w:val="00BC7632"/>
    <w:rsid w:val="00BC76EB"/>
    <w:rsid w:val="00BC7DB0"/>
    <w:rsid w:val="00BC7E6B"/>
    <w:rsid w:val="00BD0B58"/>
    <w:rsid w:val="00BD0D56"/>
    <w:rsid w:val="00BD16F4"/>
    <w:rsid w:val="00BD1F9A"/>
    <w:rsid w:val="00BD1FD1"/>
    <w:rsid w:val="00BD2148"/>
    <w:rsid w:val="00BD2A11"/>
    <w:rsid w:val="00BD2B13"/>
    <w:rsid w:val="00BD2DBB"/>
    <w:rsid w:val="00BD2ECA"/>
    <w:rsid w:val="00BD322B"/>
    <w:rsid w:val="00BD3541"/>
    <w:rsid w:val="00BD35EF"/>
    <w:rsid w:val="00BD3606"/>
    <w:rsid w:val="00BD3828"/>
    <w:rsid w:val="00BD386D"/>
    <w:rsid w:val="00BD3D42"/>
    <w:rsid w:val="00BD41C2"/>
    <w:rsid w:val="00BD43AE"/>
    <w:rsid w:val="00BD460D"/>
    <w:rsid w:val="00BD48F4"/>
    <w:rsid w:val="00BD4912"/>
    <w:rsid w:val="00BD4BD3"/>
    <w:rsid w:val="00BD4D50"/>
    <w:rsid w:val="00BD5860"/>
    <w:rsid w:val="00BD5BA7"/>
    <w:rsid w:val="00BD5DC8"/>
    <w:rsid w:val="00BD63B4"/>
    <w:rsid w:val="00BD6A6C"/>
    <w:rsid w:val="00BD6B33"/>
    <w:rsid w:val="00BD6C92"/>
    <w:rsid w:val="00BD6DD2"/>
    <w:rsid w:val="00BD6E3C"/>
    <w:rsid w:val="00BD72E8"/>
    <w:rsid w:val="00BD7464"/>
    <w:rsid w:val="00BD789F"/>
    <w:rsid w:val="00BD7ED4"/>
    <w:rsid w:val="00BD7F38"/>
    <w:rsid w:val="00BE04DD"/>
    <w:rsid w:val="00BE055C"/>
    <w:rsid w:val="00BE0BCD"/>
    <w:rsid w:val="00BE0CBB"/>
    <w:rsid w:val="00BE0CBC"/>
    <w:rsid w:val="00BE11B1"/>
    <w:rsid w:val="00BE228C"/>
    <w:rsid w:val="00BE23DB"/>
    <w:rsid w:val="00BE2A13"/>
    <w:rsid w:val="00BE2ADA"/>
    <w:rsid w:val="00BE2CB4"/>
    <w:rsid w:val="00BE2D48"/>
    <w:rsid w:val="00BE2F48"/>
    <w:rsid w:val="00BE3150"/>
    <w:rsid w:val="00BE3203"/>
    <w:rsid w:val="00BE3208"/>
    <w:rsid w:val="00BE359C"/>
    <w:rsid w:val="00BE3994"/>
    <w:rsid w:val="00BE39BA"/>
    <w:rsid w:val="00BE3A6A"/>
    <w:rsid w:val="00BE3CFF"/>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E3F"/>
    <w:rsid w:val="00BE645E"/>
    <w:rsid w:val="00BE6A01"/>
    <w:rsid w:val="00BE6A26"/>
    <w:rsid w:val="00BE6DE1"/>
    <w:rsid w:val="00BE6F5A"/>
    <w:rsid w:val="00BE7035"/>
    <w:rsid w:val="00BE72FC"/>
    <w:rsid w:val="00BE7408"/>
    <w:rsid w:val="00BE7784"/>
    <w:rsid w:val="00BE7993"/>
    <w:rsid w:val="00BE7A8A"/>
    <w:rsid w:val="00BE7CE3"/>
    <w:rsid w:val="00BF014B"/>
    <w:rsid w:val="00BF05C9"/>
    <w:rsid w:val="00BF06CB"/>
    <w:rsid w:val="00BF0A7C"/>
    <w:rsid w:val="00BF0C3C"/>
    <w:rsid w:val="00BF0CD7"/>
    <w:rsid w:val="00BF0DAC"/>
    <w:rsid w:val="00BF113D"/>
    <w:rsid w:val="00BF159C"/>
    <w:rsid w:val="00BF20A7"/>
    <w:rsid w:val="00BF2533"/>
    <w:rsid w:val="00BF26C0"/>
    <w:rsid w:val="00BF3076"/>
    <w:rsid w:val="00BF335F"/>
    <w:rsid w:val="00BF3CBC"/>
    <w:rsid w:val="00BF400E"/>
    <w:rsid w:val="00BF40D6"/>
    <w:rsid w:val="00BF4153"/>
    <w:rsid w:val="00BF428F"/>
    <w:rsid w:val="00BF4673"/>
    <w:rsid w:val="00BF471C"/>
    <w:rsid w:val="00BF479D"/>
    <w:rsid w:val="00BF5D5E"/>
    <w:rsid w:val="00BF6102"/>
    <w:rsid w:val="00BF65A3"/>
    <w:rsid w:val="00BF69A4"/>
    <w:rsid w:val="00BF69CF"/>
    <w:rsid w:val="00BF6ECD"/>
    <w:rsid w:val="00BF6F8F"/>
    <w:rsid w:val="00BF773C"/>
    <w:rsid w:val="00BF78A6"/>
    <w:rsid w:val="00BF7DC9"/>
    <w:rsid w:val="00BF7EFF"/>
    <w:rsid w:val="00C00315"/>
    <w:rsid w:val="00C00404"/>
    <w:rsid w:val="00C008BC"/>
    <w:rsid w:val="00C00AD8"/>
    <w:rsid w:val="00C01412"/>
    <w:rsid w:val="00C0145F"/>
    <w:rsid w:val="00C0175C"/>
    <w:rsid w:val="00C01A47"/>
    <w:rsid w:val="00C01BF2"/>
    <w:rsid w:val="00C01C3D"/>
    <w:rsid w:val="00C021BF"/>
    <w:rsid w:val="00C0266F"/>
    <w:rsid w:val="00C02951"/>
    <w:rsid w:val="00C02EE3"/>
    <w:rsid w:val="00C02EF4"/>
    <w:rsid w:val="00C03293"/>
    <w:rsid w:val="00C041AF"/>
    <w:rsid w:val="00C04272"/>
    <w:rsid w:val="00C04704"/>
    <w:rsid w:val="00C056DD"/>
    <w:rsid w:val="00C05C6F"/>
    <w:rsid w:val="00C05CBA"/>
    <w:rsid w:val="00C05E9F"/>
    <w:rsid w:val="00C06377"/>
    <w:rsid w:val="00C0643D"/>
    <w:rsid w:val="00C064E3"/>
    <w:rsid w:val="00C06553"/>
    <w:rsid w:val="00C066C0"/>
    <w:rsid w:val="00C06B3B"/>
    <w:rsid w:val="00C06E45"/>
    <w:rsid w:val="00C0708C"/>
    <w:rsid w:val="00C073AC"/>
    <w:rsid w:val="00C0755D"/>
    <w:rsid w:val="00C076E3"/>
    <w:rsid w:val="00C07740"/>
    <w:rsid w:val="00C077DD"/>
    <w:rsid w:val="00C07B49"/>
    <w:rsid w:val="00C07B71"/>
    <w:rsid w:val="00C10436"/>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E3A"/>
    <w:rsid w:val="00C133B7"/>
    <w:rsid w:val="00C13423"/>
    <w:rsid w:val="00C13539"/>
    <w:rsid w:val="00C136AB"/>
    <w:rsid w:val="00C13B18"/>
    <w:rsid w:val="00C140A9"/>
    <w:rsid w:val="00C14128"/>
    <w:rsid w:val="00C14609"/>
    <w:rsid w:val="00C14696"/>
    <w:rsid w:val="00C14F56"/>
    <w:rsid w:val="00C151A9"/>
    <w:rsid w:val="00C15316"/>
    <w:rsid w:val="00C15857"/>
    <w:rsid w:val="00C1593B"/>
    <w:rsid w:val="00C15BC5"/>
    <w:rsid w:val="00C16481"/>
    <w:rsid w:val="00C1681E"/>
    <w:rsid w:val="00C16C56"/>
    <w:rsid w:val="00C16EFB"/>
    <w:rsid w:val="00C16F04"/>
    <w:rsid w:val="00C17051"/>
    <w:rsid w:val="00C17497"/>
    <w:rsid w:val="00C1757B"/>
    <w:rsid w:val="00C17E3F"/>
    <w:rsid w:val="00C20009"/>
    <w:rsid w:val="00C201C1"/>
    <w:rsid w:val="00C2053C"/>
    <w:rsid w:val="00C2082C"/>
    <w:rsid w:val="00C20C06"/>
    <w:rsid w:val="00C20C82"/>
    <w:rsid w:val="00C20F60"/>
    <w:rsid w:val="00C21597"/>
    <w:rsid w:val="00C21664"/>
    <w:rsid w:val="00C21F34"/>
    <w:rsid w:val="00C22229"/>
    <w:rsid w:val="00C22584"/>
    <w:rsid w:val="00C22B56"/>
    <w:rsid w:val="00C231DA"/>
    <w:rsid w:val="00C23990"/>
    <w:rsid w:val="00C23A1B"/>
    <w:rsid w:val="00C24574"/>
    <w:rsid w:val="00C247BE"/>
    <w:rsid w:val="00C24A42"/>
    <w:rsid w:val="00C24B21"/>
    <w:rsid w:val="00C25120"/>
    <w:rsid w:val="00C2584C"/>
    <w:rsid w:val="00C25ABF"/>
    <w:rsid w:val="00C25DCE"/>
    <w:rsid w:val="00C26736"/>
    <w:rsid w:val="00C26FA3"/>
    <w:rsid w:val="00C27126"/>
    <w:rsid w:val="00C27B5F"/>
    <w:rsid w:val="00C27B71"/>
    <w:rsid w:val="00C27D18"/>
    <w:rsid w:val="00C27F38"/>
    <w:rsid w:val="00C30535"/>
    <w:rsid w:val="00C3067D"/>
    <w:rsid w:val="00C30E14"/>
    <w:rsid w:val="00C31779"/>
    <w:rsid w:val="00C31F13"/>
    <w:rsid w:val="00C32274"/>
    <w:rsid w:val="00C32720"/>
    <w:rsid w:val="00C328E8"/>
    <w:rsid w:val="00C32BBA"/>
    <w:rsid w:val="00C32DD0"/>
    <w:rsid w:val="00C32F4B"/>
    <w:rsid w:val="00C330A0"/>
    <w:rsid w:val="00C3334D"/>
    <w:rsid w:val="00C33638"/>
    <w:rsid w:val="00C339A6"/>
    <w:rsid w:val="00C34038"/>
    <w:rsid w:val="00C34A3B"/>
    <w:rsid w:val="00C34B5A"/>
    <w:rsid w:val="00C34DE9"/>
    <w:rsid w:val="00C34DF5"/>
    <w:rsid w:val="00C35445"/>
    <w:rsid w:val="00C35896"/>
    <w:rsid w:val="00C35C50"/>
    <w:rsid w:val="00C36EA3"/>
    <w:rsid w:val="00C37088"/>
    <w:rsid w:val="00C3720D"/>
    <w:rsid w:val="00C373BC"/>
    <w:rsid w:val="00C3741F"/>
    <w:rsid w:val="00C376AE"/>
    <w:rsid w:val="00C37A5D"/>
    <w:rsid w:val="00C4009E"/>
    <w:rsid w:val="00C40731"/>
    <w:rsid w:val="00C40A35"/>
    <w:rsid w:val="00C41169"/>
    <w:rsid w:val="00C4123B"/>
    <w:rsid w:val="00C417CA"/>
    <w:rsid w:val="00C417FB"/>
    <w:rsid w:val="00C419A5"/>
    <w:rsid w:val="00C41AB7"/>
    <w:rsid w:val="00C41D59"/>
    <w:rsid w:val="00C420AF"/>
    <w:rsid w:val="00C420C9"/>
    <w:rsid w:val="00C422D5"/>
    <w:rsid w:val="00C42551"/>
    <w:rsid w:val="00C42871"/>
    <w:rsid w:val="00C42D48"/>
    <w:rsid w:val="00C42DAC"/>
    <w:rsid w:val="00C4368C"/>
    <w:rsid w:val="00C43C8C"/>
    <w:rsid w:val="00C43D5B"/>
    <w:rsid w:val="00C445A5"/>
    <w:rsid w:val="00C446FC"/>
    <w:rsid w:val="00C44964"/>
    <w:rsid w:val="00C449A4"/>
    <w:rsid w:val="00C449BD"/>
    <w:rsid w:val="00C44C50"/>
    <w:rsid w:val="00C44E48"/>
    <w:rsid w:val="00C45048"/>
    <w:rsid w:val="00C454D9"/>
    <w:rsid w:val="00C45518"/>
    <w:rsid w:val="00C4585B"/>
    <w:rsid w:val="00C4586C"/>
    <w:rsid w:val="00C4591C"/>
    <w:rsid w:val="00C46530"/>
    <w:rsid w:val="00C46682"/>
    <w:rsid w:val="00C46959"/>
    <w:rsid w:val="00C469A0"/>
    <w:rsid w:val="00C46D1B"/>
    <w:rsid w:val="00C46D4F"/>
    <w:rsid w:val="00C47101"/>
    <w:rsid w:val="00C473A6"/>
    <w:rsid w:val="00C477A4"/>
    <w:rsid w:val="00C47C70"/>
    <w:rsid w:val="00C47CB0"/>
    <w:rsid w:val="00C47FC3"/>
    <w:rsid w:val="00C505BE"/>
    <w:rsid w:val="00C5068F"/>
    <w:rsid w:val="00C508E8"/>
    <w:rsid w:val="00C508F8"/>
    <w:rsid w:val="00C50DF2"/>
    <w:rsid w:val="00C51136"/>
    <w:rsid w:val="00C5176B"/>
    <w:rsid w:val="00C5190F"/>
    <w:rsid w:val="00C51F77"/>
    <w:rsid w:val="00C52158"/>
    <w:rsid w:val="00C5239D"/>
    <w:rsid w:val="00C52A35"/>
    <w:rsid w:val="00C52F6D"/>
    <w:rsid w:val="00C5300F"/>
    <w:rsid w:val="00C5305B"/>
    <w:rsid w:val="00C5312A"/>
    <w:rsid w:val="00C53390"/>
    <w:rsid w:val="00C534B2"/>
    <w:rsid w:val="00C5354A"/>
    <w:rsid w:val="00C5355E"/>
    <w:rsid w:val="00C5364B"/>
    <w:rsid w:val="00C53A10"/>
    <w:rsid w:val="00C53E16"/>
    <w:rsid w:val="00C53EBF"/>
    <w:rsid w:val="00C53F30"/>
    <w:rsid w:val="00C54855"/>
    <w:rsid w:val="00C54999"/>
    <w:rsid w:val="00C549CC"/>
    <w:rsid w:val="00C54DAC"/>
    <w:rsid w:val="00C54E44"/>
    <w:rsid w:val="00C558DC"/>
    <w:rsid w:val="00C55C57"/>
    <w:rsid w:val="00C55CC5"/>
    <w:rsid w:val="00C56F65"/>
    <w:rsid w:val="00C5700E"/>
    <w:rsid w:val="00C570B2"/>
    <w:rsid w:val="00C575B1"/>
    <w:rsid w:val="00C579C4"/>
    <w:rsid w:val="00C57F9D"/>
    <w:rsid w:val="00C6004E"/>
    <w:rsid w:val="00C600D5"/>
    <w:rsid w:val="00C60156"/>
    <w:rsid w:val="00C60334"/>
    <w:rsid w:val="00C6058E"/>
    <w:rsid w:val="00C6063F"/>
    <w:rsid w:val="00C60928"/>
    <w:rsid w:val="00C60934"/>
    <w:rsid w:val="00C609C8"/>
    <w:rsid w:val="00C609F4"/>
    <w:rsid w:val="00C60A66"/>
    <w:rsid w:val="00C60D61"/>
    <w:rsid w:val="00C60E79"/>
    <w:rsid w:val="00C60EA5"/>
    <w:rsid w:val="00C60F76"/>
    <w:rsid w:val="00C610E6"/>
    <w:rsid w:val="00C61425"/>
    <w:rsid w:val="00C61CA2"/>
    <w:rsid w:val="00C61E99"/>
    <w:rsid w:val="00C62165"/>
    <w:rsid w:val="00C6229F"/>
    <w:rsid w:val="00C6252E"/>
    <w:rsid w:val="00C62833"/>
    <w:rsid w:val="00C6293B"/>
    <w:rsid w:val="00C62B2C"/>
    <w:rsid w:val="00C62F5E"/>
    <w:rsid w:val="00C63132"/>
    <w:rsid w:val="00C631E7"/>
    <w:rsid w:val="00C63204"/>
    <w:rsid w:val="00C63729"/>
    <w:rsid w:val="00C63778"/>
    <w:rsid w:val="00C63807"/>
    <w:rsid w:val="00C63C30"/>
    <w:rsid w:val="00C63EFF"/>
    <w:rsid w:val="00C64222"/>
    <w:rsid w:val="00C64299"/>
    <w:rsid w:val="00C642AC"/>
    <w:rsid w:val="00C644D4"/>
    <w:rsid w:val="00C64D50"/>
    <w:rsid w:val="00C64DC6"/>
    <w:rsid w:val="00C653D8"/>
    <w:rsid w:val="00C65782"/>
    <w:rsid w:val="00C657C4"/>
    <w:rsid w:val="00C65870"/>
    <w:rsid w:val="00C65BE8"/>
    <w:rsid w:val="00C65CD2"/>
    <w:rsid w:val="00C65E9D"/>
    <w:rsid w:val="00C6600A"/>
    <w:rsid w:val="00C66240"/>
    <w:rsid w:val="00C66338"/>
    <w:rsid w:val="00C66349"/>
    <w:rsid w:val="00C665C0"/>
    <w:rsid w:val="00C6678A"/>
    <w:rsid w:val="00C6678F"/>
    <w:rsid w:val="00C667F4"/>
    <w:rsid w:val="00C66A06"/>
    <w:rsid w:val="00C66F0A"/>
    <w:rsid w:val="00C672B4"/>
    <w:rsid w:val="00C67590"/>
    <w:rsid w:val="00C67B3D"/>
    <w:rsid w:val="00C67C80"/>
    <w:rsid w:val="00C700E4"/>
    <w:rsid w:val="00C70150"/>
    <w:rsid w:val="00C708BF"/>
    <w:rsid w:val="00C70F9F"/>
    <w:rsid w:val="00C711D4"/>
    <w:rsid w:val="00C718E9"/>
    <w:rsid w:val="00C71D43"/>
    <w:rsid w:val="00C725DA"/>
    <w:rsid w:val="00C72701"/>
    <w:rsid w:val="00C72994"/>
    <w:rsid w:val="00C72B4C"/>
    <w:rsid w:val="00C72F49"/>
    <w:rsid w:val="00C734FE"/>
    <w:rsid w:val="00C7378B"/>
    <w:rsid w:val="00C739F1"/>
    <w:rsid w:val="00C73AB1"/>
    <w:rsid w:val="00C73D6E"/>
    <w:rsid w:val="00C744FA"/>
    <w:rsid w:val="00C747E4"/>
    <w:rsid w:val="00C74A13"/>
    <w:rsid w:val="00C74A66"/>
    <w:rsid w:val="00C74D6D"/>
    <w:rsid w:val="00C74E5B"/>
    <w:rsid w:val="00C75CBF"/>
    <w:rsid w:val="00C76015"/>
    <w:rsid w:val="00C76594"/>
    <w:rsid w:val="00C76703"/>
    <w:rsid w:val="00C76738"/>
    <w:rsid w:val="00C769EC"/>
    <w:rsid w:val="00C76BE2"/>
    <w:rsid w:val="00C76CF3"/>
    <w:rsid w:val="00C76FEA"/>
    <w:rsid w:val="00C76FF0"/>
    <w:rsid w:val="00C771B8"/>
    <w:rsid w:val="00C77493"/>
    <w:rsid w:val="00C776FD"/>
    <w:rsid w:val="00C77824"/>
    <w:rsid w:val="00C77B45"/>
    <w:rsid w:val="00C77C11"/>
    <w:rsid w:val="00C77CA3"/>
    <w:rsid w:val="00C77E39"/>
    <w:rsid w:val="00C80220"/>
    <w:rsid w:val="00C8031D"/>
    <w:rsid w:val="00C80361"/>
    <w:rsid w:val="00C804A7"/>
    <w:rsid w:val="00C808DE"/>
    <w:rsid w:val="00C809E4"/>
    <w:rsid w:val="00C80A1B"/>
    <w:rsid w:val="00C80A6D"/>
    <w:rsid w:val="00C81136"/>
    <w:rsid w:val="00C81347"/>
    <w:rsid w:val="00C8151B"/>
    <w:rsid w:val="00C81753"/>
    <w:rsid w:val="00C81A61"/>
    <w:rsid w:val="00C81BCF"/>
    <w:rsid w:val="00C81BD1"/>
    <w:rsid w:val="00C82045"/>
    <w:rsid w:val="00C826C7"/>
    <w:rsid w:val="00C828DA"/>
    <w:rsid w:val="00C82A9A"/>
    <w:rsid w:val="00C82DF1"/>
    <w:rsid w:val="00C82E0A"/>
    <w:rsid w:val="00C83176"/>
    <w:rsid w:val="00C831DD"/>
    <w:rsid w:val="00C8342C"/>
    <w:rsid w:val="00C834D0"/>
    <w:rsid w:val="00C8356A"/>
    <w:rsid w:val="00C8387D"/>
    <w:rsid w:val="00C83C1E"/>
    <w:rsid w:val="00C83CB7"/>
    <w:rsid w:val="00C83E8E"/>
    <w:rsid w:val="00C84408"/>
    <w:rsid w:val="00C84915"/>
    <w:rsid w:val="00C84F74"/>
    <w:rsid w:val="00C85A0A"/>
    <w:rsid w:val="00C85DF0"/>
    <w:rsid w:val="00C8616B"/>
    <w:rsid w:val="00C86373"/>
    <w:rsid w:val="00C867B4"/>
    <w:rsid w:val="00C86866"/>
    <w:rsid w:val="00C86B7E"/>
    <w:rsid w:val="00C86ECC"/>
    <w:rsid w:val="00C86F6D"/>
    <w:rsid w:val="00C870CF"/>
    <w:rsid w:val="00C870D1"/>
    <w:rsid w:val="00C87713"/>
    <w:rsid w:val="00C877EB"/>
    <w:rsid w:val="00C878AA"/>
    <w:rsid w:val="00C87D2F"/>
    <w:rsid w:val="00C87E1F"/>
    <w:rsid w:val="00C90031"/>
    <w:rsid w:val="00C902BF"/>
    <w:rsid w:val="00C90518"/>
    <w:rsid w:val="00C90724"/>
    <w:rsid w:val="00C9080E"/>
    <w:rsid w:val="00C90900"/>
    <w:rsid w:val="00C90B88"/>
    <w:rsid w:val="00C90C8E"/>
    <w:rsid w:val="00C91027"/>
    <w:rsid w:val="00C9134D"/>
    <w:rsid w:val="00C91590"/>
    <w:rsid w:val="00C91BE7"/>
    <w:rsid w:val="00C91D68"/>
    <w:rsid w:val="00C91D76"/>
    <w:rsid w:val="00C91E72"/>
    <w:rsid w:val="00C92010"/>
    <w:rsid w:val="00C9241D"/>
    <w:rsid w:val="00C9283C"/>
    <w:rsid w:val="00C92AFA"/>
    <w:rsid w:val="00C93213"/>
    <w:rsid w:val="00C942EE"/>
    <w:rsid w:val="00C94371"/>
    <w:rsid w:val="00C9441B"/>
    <w:rsid w:val="00C94749"/>
    <w:rsid w:val="00C94BCC"/>
    <w:rsid w:val="00C94E08"/>
    <w:rsid w:val="00C950A6"/>
    <w:rsid w:val="00C951BC"/>
    <w:rsid w:val="00C954DF"/>
    <w:rsid w:val="00C957E1"/>
    <w:rsid w:val="00C95C3A"/>
    <w:rsid w:val="00C95D96"/>
    <w:rsid w:val="00C96074"/>
    <w:rsid w:val="00C9673B"/>
    <w:rsid w:val="00C96878"/>
    <w:rsid w:val="00C96B0D"/>
    <w:rsid w:val="00C975CA"/>
    <w:rsid w:val="00C97CA5"/>
    <w:rsid w:val="00CA0242"/>
    <w:rsid w:val="00CA02C8"/>
    <w:rsid w:val="00CA0B00"/>
    <w:rsid w:val="00CA0C68"/>
    <w:rsid w:val="00CA0DC0"/>
    <w:rsid w:val="00CA0E09"/>
    <w:rsid w:val="00CA0E57"/>
    <w:rsid w:val="00CA0ED0"/>
    <w:rsid w:val="00CA1293"/>
    <w:rsid w:val="00CA142E"/>
    <w:rsid w:val="00CA1CD2"/>
    <w:rsid w:val="00CA2304"/>
    <w:rsid w:val="00CA2530"/>
    <w:rsid w:val="00CA26C4"/>
    <w:rsid w:val="00CA2E69"/>
    <w:rsid w:val="00CA336E"/>
    <w:rsid w:val="00CA354D"/>
    <w:rsid w:val="00CA36C6"/>
    <w:rsid w:val="00CA3B31"/>
    <w:rsid w:val="00CA3D2F"/>
    <w:rsid w:val="00CA400D"/>
    <w:rsid w:val="00CA453E"/>
    <w:rsid w:val="00CA45F5"/>
    <w:rsid w:val="00CA4810"/>
    <w:rsid w:val="00CA4AB8"/>
    <w:rsid w:val="00CA4B47"/>
    <w:rsid w:val="00CA4C0F"/>
    <w:rsid w:val="00CA62DA"/>
    <w:rsid w:val="00CA63B5"/>
    <w:rsid w:val="00CA6FF3"/>
    <w:rsid w:val="00CA73EA"/>
    <w:rsid w:val="00CA77FE"/>
    <w:rsid w:val="00CA7836"/>
    <w:rsid w:val="00CB003B"/>
    <w:rsid w:val="00CB00CE"/>
    <w:rsid w:val="00CB00E3"/>
    <w:rsid w:val="00CB0370"/>
    <w:rsid w:val="00CB073E"/>
    <w:rsid w:val="00CB08A0"/>
    <w:rsid w:val="00CB1089"/>
    <w:rsid w:val="00CB12AD"/>
    <w:rsid w:val="00CB13B3"/>
    <w:rsid w:val="00CB15E2"/>
    <w:rsid w:val="00CB1816"/>
    <w:rsid w:val="00CB1920"/>
    <w:rsid w:val="00CB19BE"/>
    <w:rsid w:val="00CB254D"/>
    <w:rsid w:val="00CB25CE"/>
    <w:rsid w:val="00CB28C9"/>
    <w:rsid w:val="00CB2A40"/>
    <w:rsid w:val="00CB2CE9"/>
    <w:rsid w:val="00CB2D60"/>
    <w:rsid w:val="00CB2F7E"/>
    <w:rsid w:val="00CB3580"/>
    <w:rsid w:val="00CB38E0"/>
    <w:rsid w:val="00CB41FC"/>
    <w:rsid w:val="00CB4283"/>
    <w:rsid w:val="00CB43DF"/>
    <w:rsid w:val="00CB440A"/>
    <w:rsid w:val="00CB4855"/>
    <w:rsid w:val="00CB495C"/>
    <w:rsid w:val="00CB5140"/>
    <w:rsid w:val="00CB56B0"/>
    <w:rsid w:val="00CB6201"/>
    <w:rsid w:val="00CB626E"/>
    <w:rsid w:val="00CB6300"/>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1088"/>
    <w:rsid w:val="00CC1433"/>
    <w:rsid w:val="00CC16CD"/>
    <w:rsid w:val="00CC1702"/>
    <w:rsid w:val="00CC1794"/>
    <w:rsid w:val="00CC19D3"/>
    <w:rsid w:val="00CC1D15"/>
    <w:rsid w:val="00CC23C5"/>
    <w:rsid w:val="00CC270C"/>
    <w:rsid w:val="00CC2B2D"/>
    <w:rsid w:val="00CC2D1B"/>
    <w:rsid w:val="00CC2E0D"/>
    <w:rsid w:val="00CC320E"/>
    <w:rsid w:val="00CC3992"/>
    <w:rsid w:val="00CC3BDA"/>
    <w:rsid w:val="00CC3C9F"/>
    <w:rsid w:val="00CC42BF"/>
    <w:rsid w:val="00CC46F2"/>
    <w:rsid w:val="00CC49A5"/>
    <w:rsid w:val="00CC508E"/>
    <w:rsid w:val="00CC5551"/>
    <w:rsid w:val="00CC5611"/>
    <w:rsid w:val="00CC5818"/>
    <w:rsid w:val="00CC5911"/>
    <w:rsid w:val="00CC5E36"/>
    <w:rsid w:val="00CC6306"/>
    <w:rsid w:val="00CC6365"/>
    <w:rsid w:val="00CC68A1"/>
    <w:rsid w:val="00CC6A38"/>
    <w:rsid w:val="00CC6C25"/>
    <w:rsid w:val="00CC6DCB"/>
    <w:rsid w:val="00CD035F"/>
    <w:rsid w:val="00CD08CB"/>
    <w:rsid w:val="00CD0B68"/>
    <w:rsid w:val="00CD0D4A"/>
    <w:rsid w:val="00CD0F27"/>
    <w:rsid w:val="00CD1A88"/>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1F6"/>
    <w:rsid w:val="00CD4E0A"/>
    <w:rsid w:val="00CD4E58"/>
    <w:rsid w:val="00CD5577"/>
    <w:rsid w:val="00CD5AAF"/>
    <w:rsid w:val="00CD5FFD"/>
    <w:rsid w:val="00CD6276"/>
    <w:rsid w:val="00CD6600"/>
    <w:rsid w:val="00CD6616"/>
    <w:rsid w:val="00CD67EA"/>
    <w:rsid w:val="00CD6946"/>
    <w:rsid w:val="00CD6A6A"/>
    <w:rsid w:val="00CD6A76"/>
    <w:rsid w:val="00CD6E4F"/>
    <w:rsid w:val="00CD6F6F"/>
    <w:rsid w:val="00CD7113"/>
    <w:rsid w:val="00CD715E"/>
    <w:rsid w:val="00CD749B"/>
    <w:rsid w:val="00CD77C8"/>
    <w:rsid w:val="00CD77D0"/>
    <w:rsid w:val="00CD78F8"/>
    <w:rsid w:val="00CD7DA0"/>
    <w:rsid w:val="00CE016D"/>
    <w:rsid w:val="00CE0315"/>
    <w:rsid w:val="00CE033E"/>
    <w:rsid w:val="00CE0429"/>
    <w:rsid w:val="00CE0525"/>
    <w:rsid w:val="00CE06F5"/>
    <w:rsid w:val="00CE07E3"/>
    <w:rsid w:val="00CE0966"/>
    <w:rsid w:val="00CE0E85"/>
    <w:rsid w:val="00CE0F42"/>
    <w:rsid w:val="00CE0F6A"/>
    <w:rsid w:val="00CE15A2"/>
    <w:rsid w:val="00CE177E"/>
    <w:rsid w:val="00CE1BF6"/>
    <w:rsid w:val="00CE1C8B"/>
    <w:rsid w:val="00CE22E1"/>
    <w:rsid w:val="00CE2316"/>
    <w:rsid w:val="00CE2808"/>
    <w:rsid w:val="00CE2B6C"/>
    <w:rsid w:val="00CE2EAB"/>
    <w:rsid w:val="00CE308B"/>
    <w:rsid w:val="00CE3148"/>
    <w:rsid w:val="00CE321B"/>
    <w:rsid w:val="00CE368B"/>
    <w:rsid w:val="00CE3A11"/>
    <w:rsid w:val="00CE3A52"/>
    <w:rsid w:val="00CE3ABD"/>
    <w:rsid w:val="00CE3D40"/>
    <w:rsid w:val="00CE4CE1"/>
    <w:rsid w:val="00CE4EF8"/>
    <w:rsid w:val="00CE5309"/>
    <w:rsid w:val="00CE554F"/>
    <w:rsid w:val="00CE5791"/>
    <w:rsid w:val="00CE5A3C"/>
    <w:rsid w:val="00CE5DC4"/>
    <w:rsid w:val="00CE6443"/>
    <w:rsid w:val="00CE6746"/>
    <w:rsid w:val="00CE6B94"/>
    <w:rsid w:val="00CE725B"/>
    <w:rsid w:val="00CE7409"/>
    <w:rsid w:val="00CE74CB"/>
    <w:rsid w:val="00CE788C"/>
    <w:rsid w:val="00CE7913"/>
    <w:rsid w:val="00CE7968"/>
    <w:rsid w:val="00CE7A6D"/>
    <w:rsid w:val="00CE7BDF"/>
    <w:rsid w:val="00CE7C34"/>
    <w:rsid w:val="00CE7C47"/>
    <w:rsid w:val="00CF040B"/>
    <w:rsid w:val="00CF068E"/>
    <w:rsid w:val="00CF0731"/>
    <w:rsid w:val="00CF073E"/>
    <w:rsid w:val="00CF0792"/>
    <w:rsid w:val="00CF079B"/>
    <w:rsid w:val="00CF09B2"/>
    <w:rsid w:val="00CF0BF4"/>
    <w:rsid w:val="00CF103F"/>
    <w:rsid w:val="00CF118F"/>
    <w:rsid w:val="00CF1EEB"/>
    <w:rsid w:val="00CF2330"/>
    <w:rsid w:val="00CF264B"/>
    <w:rsid w:val="00CF3BE6"/>
    <w:rsid w:val="00CF4033"/>
    <w:rsid w:val="00CF440B"/>
    <w:rsid w:val="00CF478C"/>
    <w:rsid w:val="00CF48F3"/>
    <w:rsid w:val="00CF494D"/>
    <w:rsid w:val="00CF4EFD"/>
    <w:rsid w:val="00CF501A"/>
    <w:rsid w:val="00CF533C"/>
    <w:rsid w:val="00CF5380"/>
    <w:rsid w:val="00CF543A"/>
    <w:rsid w:val="00CF57E1"/>
    <w:rsid w:val="00CF5B76"/>
    <w:rsid w:val="00CF619E"/>
    <w:rsid w:val="00CF628B"/>
    <w:rsid w:val="00CF62B5"/>
    <w:rsid w:val="00CF6322"/>
    <w:rsid w:val="00CF633C"/>
    <w:rsid w:val="00CF6364"/>
    <w:rsid w:val="00CF63B3"/>
    <w:rsid w:val="00CF6455"/>
    <w:rsid w:val="00CF65B8"/>
    <w:rsid w:val="00CF6C31"/>
    <w:rsid w:val="00CF6C33"/>
    <w:rsid w:val="00CF6CCE"/>
    <w:rsid w:val="00CF74EE"/>
    <w:rsid w:val="00CF76CF"/>
    <w:rsid w:val="00CF78BE"/>
    <w:rsid w:val="00CF7DE5"/>
    <w:rsid w:val="00D00015"/>
    <w:rsid w:val="00D00315"/>
    <w:rsid w:val="00D00627"/>
    <w:rsid w:val="00D008C4"/>
    <w:rsid w:val="00D00A90"/>
    <w:rsid w:val="00D00DC1"/>
    <w:rsid w:val="00D00F8F"/>
    <w:rsid w:val="00D01028"/>
    <w:rsid w:val="00D01086"/>
    <w:rsid w:val="00D017FE"/>
    <w:rsid w:val="00D01C21"/>
    <w:rsid w:val="00D01F1B"/>
    <w:rsid w:val="00D02029"/>
    <w:rsid w:val="00D020DC"/>
    <w:rsid w:val="00D026BD"/>
    <w:rsid w:val="00D02B72"/>
    <w:rsid w:val="00D02CD2"/>
    <w:rsid w:val="00D02D11"/>
    <w:rsid w:val="00D031F1"/>
    <w:rsid w:val="00D03240"/>
    <w:rsid w:val="00D035D0"/>
    <w:rsid w:val="00D03675"/>
    <w:rsid w:val="00D03E43"/>
    <w:rsid w:val="00D0444B"/>
    <w:rsid w:val="00D04F34"/>
    <w:rsid w:val="00D05244"/>
    <w:rsid w:val="00D053EA"/>
    <w:rsid w:val="00D055CA"/>
    <w:rsid w:val="00D05685"/>
    <w:rsid w:val="00D0581E"/>
    <w:rsid w:val="00D05DE4"/>
    <w:rsid w:val="00D05ED7"/>
    <w:rsid w:val="00D069EA"/>
    <w:rsid w:val="00D07502"/>
    <w:rsid w:val="00D07DF2"/>
    <w:rsid w:val="00D101DF"/>
    <w:rsid w:val="00D107FF"/>
    <w:rsid w:val="00D1097F"/>
    <w:rsid w:val="00D10B9D"/>
    <w:rsid w:val="00D10F43"/>
    <w:rsid w:val="00D1119F"/>
    <w:rsid w:val="00D11368"/>
    <w:rsid w:val="00D1138E"/>
    <w:rsid w:val="00D114DD"/>
    <w:rsid w:val="00D118D8"/>
    <w:rsid w:val="00D11B9F"/>
    <w:rsid w:val="00D11DB4"/>
    <w:rsid w:val="00D12281"/>
    <w:rsid w:val="00D12382"/>
    <w:rsid w:val="00D12658"/>
    <w:rsid w:val="00D12766"/>
    <w:rsid w:val="00D1280F"/>
    <w:rsid w:val="00D1310A"/>
    <w:rsid w:val="00D13562"/>
    <w:rsid w:val="00D13B2A"/>
    <w:rsid w:val="00D13E66"/>
    <w:rsid w:val="00D14052"/>
    <w:rsid w:val="00D14096"/>
    <w:rsid w:val="00D140D0"/>
    <w:rsid w:val="00D149AD"/>
    <w:rsid w:val="00D14BB9"/>
    <w:rsid w:val="00D1515F"/>
    <w:rsid w:val="00D154DE"/>
    <w:rsid w:val="00D155FF"/>
    <w:rsid w:val="00D158A6"/>
    <w:rsid w:val="00D15B24"/>
    <w:rsid w:val="00D16775"/>
    <w:rsid w:val="00D16DAD"/>
    <w:rsid w:val="00D170A8"/>
    <w:rsid w:val="00D17294"/>
    <w:rsid w:val="00D172B6"/>
    <w:rsid w:val="00D173C9"/>
    <w:rsid w:val="00D176C1"/>
    <w:rsid w:val="00D176D9"/>
    <w:rsid w:val="00D1782B"/>
    <w:rsid w:val="00D17A9F"/>
    <w:rsid w:val="00D17F32"/>
    <w:rsid w:val="00D2033D"/>
    <w:rsid w:val="00D204E1"/>
    <w:rsid w:val="00D20546"/>
    <w:rsid w:val="00D2068E"/>
    <w:rsid w:val="00D20904"/>
    <w:rsid w:val="00D20EA3"/>
    <w:rsid w:val="00D20F6C"/>
    <w:rsid w:val="00D213E0"/>
    <w:rsid w:val="00D2146C"/>
    <w:rsid w:val="00D2146D"/>
    <w:rsid w:val="00D21D32"/>
    <w:rsid w:val="00D22071"/>
    <w:rsid w:val="00D221D5"/>
    <w:rsid w:val="00D227E3"/>
    <w:rsid w:val="00D22848"/>
    <w:rsid w:val="00D22BB3"/>
    <w:rsid w:val="00D22DC0"/>
    <w:rsid w:val="00D22E00"/>
    <w:rsid w:val="00D22F76"/>
    <w:rsid w:val="00D23070"/>
    <w:rsid w:val="00D232C6"/>
    <w:rsid w:val="00D23758"/>
    <w:rsid w:val="00D238E9"/>
    <w:rsid w:val="00D23B9D"/>
    <w:rsid w:val="00D23D53"/>
    <w:rsid w:val="00D23DC2"/>
    <w:rsid w:val="00D23EAF"/>
    <w:rsid w:val="00D2412F"/>
    <w:rsid w:val="00D242A9"/>
    <w:rsid w:val="00D242CA"/>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96"/>
    <w:rsid w:val="00D27436"/>
    <w:rsid w:val="00D27557"/>
    <w:rsid w:val="00D27F01"/>
    <w:rsid w:val="00D305EA"/>
    <w:rsid w:val="00D30D54"/>
    <w:rsid w:val="00D30FCB"/>
    <w:rsid w:val="00D30FFE"/>
    <w:rsid w:val="00D312F3"/>
    <w:rsid w:val="00D3166D"/>
    <w:rsid w:val="00D31757"/>
    <w:rsid w:val="00D31AD5"/>
    <w:rsid w:val="00D3218D"/>
    <w:rsid w:val="00D32474"/>
    <w:rsid w:val="00D324C5"/>
    <w:rsid w:val="00D32D05"/>
    <w:rsid w:val="00D32F8A"/>
    <w:rsid w:val="00D34211"/>
    <w:rsid w:val="00D3432E"/>
    <w:rsid w:val="00D347FB"/>
    <w:rsid w:val="00D34CFB"/>
    <w:rsid w:val="00D34E94"/>
    <w:rsid w:val="00D34F52"/>
    <w:rsid w:val="00D353C2"/>
    <w:rsid w:val="00D35F52"/>
    <w:rsid w:val="00D3624D"/>
    <w:rsid w:val="00D363F2"/>
    <w:rsid w:val="00D36717"/>
    <w:rsid w:val="00D36825"/>
    <w:rsid w:val="00D368CC"/>
    <w:rsid w:val="00D37046"/>
    <w:rsid w:val="00D3729D"/>
    <w:rsid w:val="00D375BF"/>
    <w:rsid w:val="00D37764"/>
    <w:rsid w:val="00D37A4C"/>
    <w:rsid w:val="00D37AE3"/>
    <w:rsid w:val="00D37BAC"/>
    <w:rsid w:val="00D37D6F"/>
    <w:rsid w:val="00D403F7"/>
    <w:rsid w:val="00D40CFD"/>
    <w:rsid w:val="00D412FA"/>
    <w:rsid w:val="00D4193E"/>
    <w:rsid w:val="00D41977"/>
    <w:rsid w:val="00D41ACA"/>
    <w:rsid w:val="00D41C76"/>
    <w:rsid w:val="00D41EDF"/>
    <w:rsid w:val="00D42113"/>
    <w:rsid w:val="00D422F1"/>
    <w:rsid w:val="00D42998"/>
    <w:rsid w:val="00D42A16"/>
    <w:rsid w:val="00D4301A"/>
    <w:rsid w:val="00D4321A"/>
    <w:rsid w:val="00D43431"/>
    <w:rsid w:val="00D43C03"/>
    <w:rsid w:val="00D441FB"/>
    <w:rsid w:val="00D44588"/>
    <w:rsid w:val="00D446A2"/>
    <w:rsid w:val="00D44BE5"/>
    <w:rsid w:val="00D44E01"/>
    <w:rsid w:val="00D45411"/>
    <w:rsid w:val="00D45681"/>
    <w:rsid w:val="00D45B9F"/>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7B"/>
    <w:rsid w:val="00D516BB"/>
    <w:rsid w:val="00D517C5"/>
    <w:rsid w:val="00D51B10"/>
    <w:rsid w:val="00D51B7C"/>
    <w:rsid w:val="00D51CD9"/>
    <w:rsid w:val="00D51FE4"/>
    <w:rsid w:val="00D52245"/>
    <w:rsid w:val="00D525E4"/>
    <w:rsid w:val="00D52865"/>
    <w:rsid w:val="00D52A29"/>
    <w:rsid w:val="00D52ADC"/>
    <w:rsid w:val="00D52E27"/>
    <w:rsid w:val="00D52FF1"/>
    <w:rsid w:val="00D53209"/>
    <w:rsid w:val="00D53844"/>
    <w:rsid w:val="00D53C7C"/>
    <w:rsid w:val="00D53DD3"/>
    <w:rsid w:val="00D53E8E"/>
    <w:rsid w:val="00D53EE4"/>
    <w:rsid w:val="00D540A9"/>
    <w:rsid w:val="00D541EA"/>
    <w:rsid w:val="00D54DF2"/>
    <w:rsid w:val="00D54FA8"/>
    <w:rsid w:val="00D55481"/>
    <w:rsid w:val="00D554FE"/>
    <w:rsid w:val="00D5567F"/>
    <w:rsid w:val="00D557C7"/>
    <w:rsid w:val="00D557CC"/>
    <w:rsid w:val="00D559B8"/>
    <w:rsid w:val="00D55A8C"/>
    <w:rsid w:val="00D55ACA"/>
    <w:rsid w:val="00D55C4A"/>
    <w:rsid w:val="00D55CF1"/>
    <w:rsid w:val="00D55D34"/>
    <w:rsid w:val="00D55E56"/>
    <w:rsid w:val="00D56030"/>
    <w:rsid w:val="00D56B5D"/>
    <w:rsid w:val="00D56BA1"/>
    <w:rsid w:val="00D56CF9"/>
    <w:rsid w:val="00D57001"/>
    <w:rsid w:val="00D573D4"/>
    <w:rsid w:val="00D575F0"/>
    <w:rsid w:val="00D576DD"/>
    <w:rsid w:val="00D578B9"/>
    <w:rsid w:val="00D57927"/>
    <w:rsid w:val="00D57BA5"/>
    <w:rsid w:val="00D57F4F"/>
    <w:rsid w:val="00D57FF3"/>
    <w:rsid w:val="00D602FA"/>
    <w:rsid w:val="00D6039F"/>
    <w:rsid w:val="00D604F2"/>
    <w:rsid w:val="00D60A15"/>
    <w:rsid w:val="00D60B1A"/>
    <w:rsid w:val="00D60B61"/>
    <w:rsid w:val="00D61122"/>
    <w:rsid w:val="00D61237"/>
    <w:rsid w:val="00D61C91"/>
    <w:rsid w:val="00D61E5E"/>
    <w:rsid w:val="00D61F52"/>
    <w:rsid w:val="00D61FA1"/>
    <w:rsid w:val="00D620FE"/>
    <w:rsid w:val="00D62486"/>
    <w:rsid w:val="00D62914"/>
    <w:rsid w:val="00D62A60"/>
    <w:rsid w:val="00D62ABD"/>
    <w:rsid w:val="00D63245"/>
    <w:rsid w:val="00D6325C"/>
    <w:rsid w:val="00D633B7"/>
    <w:rsid w:val="00D63719"/>
    <w:rsid w:val="00D6381E"/>
    <w:rsid w:val="00D63D80"/>
    <w:rsid w:val="00D63F4A"/>
    <w:rsid w:val="00D64360"/>
    <w:rsid w:val="00D644F2"/>
    <w:rsid w:val="00D645F2"/>
    <w:rsid w:val="00D6466C"/>
    <w:rsid w:val="00D64751"/>
    <w:rsid w:val="00D64936"/>
    <w:rsid w:val="00D64D66"/>
    <w:rsid w:val="00D64F0F"/>
    <w:rsid w:val="00D64FA8"/>
    <w:rsid w:val="00D65235"/>
    <w:rsid w:val="00D6569B"/>
    <w:rsid w:val="00D65AEA"/>
    <w:rsid w:val="00D65B01"/>
    <w:rsid w:val="00D65D5A"/>
    <w:rsid w:val="00D66214"/>
    <w:rsid w:val="00D667FC"/>
    <w:rsid w:val="00D66C88"/>
    <w:rsid w:val="00D6703C"/>
    <w:rsid w:val="00D670F2"/>
    <w:rsid w:val="00D67173"/>
    <w:rsid w:val="00D6754E"/>
    <w:rsid w:val="00D675F2"/>
    <w:rsid w:val="00D6760A"/>
    <w:rsid w:val="00D6769E"/>
    <w:rsid w:val="00D677B7"/>
    <w:rsid w:val="00D67BFA"/>
    <w:rsid w:val="00D67E17"/>
    <w:rsid w:val="00D7013B"/>
    <w:rsid w:val="00D7036A"/>
    <w:rsid w:val="00D703D8"/>
    <w:rsid w:val="00D70460"/>
    <w:rsid w:val="00D70627"/>
    <w:rsid w:val="00D70AD4"/>
    <w:rsid w:val="00D70CD5"/>
    <w:rsid w:val="00D70EC5"/>
    <w:rsid w:val="00D71126"/>
    <w:rsid w:val="00D71586"/>
    <w:rsid w:val="00D71FCD"/>
    <w:rsid w:val="00D7219D"/>
    <w:rsid w:val="00D722CA"/>
    <w:rsid w:val="00D723CB"/>
    <w:rsid w:val="00D72505"/>
    <w:rsid w:val="00D72709"/>
    <w:rsid w:val="00D72B94"/>
    <w:rsid w:val="00D72C81"/>
    <w:rsid w:val="00D73128"/>
    <w:rsid w:val="00D7336A"/>
    <w:rsid w:val="00D7367F"/>
    <w:rsid w:val="00D7413E"/>
    <w:rsid w:val="00D749AF"/>
    <w:rsid w:val="00D749D3"/>
    <w:rsid w:val="00D75468"/>
    <w:rsid w:val="00D75790"/>
    <w:rsid w:val="00D757D3"/>
    <w:rsid w:val="00D75B19"/>
    <w:rsid w:val="00D75D4F"/>
    <w:rsid w:val="00D75E1E"/>
    <w:rsid w:val="00D75F78"/>
    <w:rsid w:val="00D7607E"/>
    <w:rsid w:val="00D76434"/>
    <w:rsid w:val="00D76578"/>
    <w:rsid w:val="00D766D0"/>
    <w:rsid w:val="00D767A0"/>
    <w:rsid w:val="00D77506"/>
    <w:rsid w:val="00D7759C"/>
    <w:rsid w:val="00D77846"/>
    <w:rsid w:val="00D77B8E"/>
    <w:rsid w:val="00D77BF1"/>
    <w:rsid w:val="00D77F02"/>
    <w:rsid w:val="00D802A3"/>
    <w:rsid w:val="00D80402"/>
    <w:rsid w:val="00D8092B"/>
    <w:rsid w:val="00D8097A"/>
    <w:rsid w:val="00D80BA9"/>
    <w:rsid w:val="00D80CC2"/>
    <w:rsid w:val="00D813F9"/>
    <w:rsid w:val="00D81522"/>
    <w:rsid w:val="00D817F3"/>
    <w:rsid w:val="00D818BB"/>
    <w:rsid w:val="00D81CBC"/>
    <w:rsid w:val="00D81F9E"/>
    <w:rsid w:val="00D82357"/>
    <w:rsid w:val="00D825B3"/>
    <w:rsid w:val="00D825CC"/>
    <w:rsid w:val="00D829FF"/>
    <w:rsid w:val="00D82A1B"/>
    <w:rsid w:val="00D82EA0"/>
    <w:rsid w:val="00D833DB"/>
    <w:rsid w:val="00D836D1"/>
    <w:rsid w:val="00D839BE"/>
    <w:rsid w:val="00D83AC5"/>
    <w:rsid w:val="00D83B9C"/>
    <w:rsid w:val="00D83E07"/>
    <w:rsid w:val="00D843DC"/>
    <w:rsid w:val="00D84802"/>
    <w:rsid w:val="00D84874"/>
    <w:rsid w:val="00D84B6C"/>
    <w:rsid w:val="00D84BAD"/>
    <w:rsid w:val="00D8516A"/>
    <w:rsid w:val="00D85535"/>
    <w:rsid w:val="00D85613"/>
    <w:rsid w:val="00D85CE6"/>
    <w:rsid w:val="00D85D6F"/>
    <w:rsid w:val="00D85FCA"/>
    <w:rsid w:val="00D86193"/>
    <w:rsid w:val="00D86438"/>
    <w:rsid w:val="00D8676E"/>
    <w:rsid w:val="00D8685F"/>
    <w:rsid w:val="00D86A3F"/>
    <w:rsid w:val="00D86D4C"/>
    <w:rsid w:val="00D86EB7"/>
    <w:rsid w:val="00D8700E"/>
    <w:rsid w:val="00D87151"/>
    <w:rsid w:val="00D8748B"/>
    <w:rsid w:val="00D878CB"/>
    <w:rsid w:val="00D9069B"/>
    <w:rsid w:val="00D907F0"/>
    <w:rsid w:val="00D90A22"/>
    <w:rsid w:val="00D90EB6"/>
    <w:rsid w:val="00D91001"/>
    <w:rsid w:val="00D914E7"/>
    <w:rsid w:val="00D915EF"/>
    <w:rsid w:val="00D91600"/>
    <w:rsid w:val="00D91747"/>
    <w:rsid w:val="00D91CD0"/>
    <w:rsid w:val="00D91E76"/>
    <w:rsid w:val="00D9201D"/>
    <w:rsid w:val="00D92043"/>
    <w:rsid w:val="00D92359"/>
    <w:rsid w:val="00D926AB"/>
    <w:rsid w:val="00D93120"/>
    <w:rsid w:val="00D9323F"/>
    <w:rsid w:val="00D93D23"/>
    <w:rsid w:val="00D93D27"/>
    <w:rsid w:val="00D93ECD"/>
    <w:rsid w:val="00D93FC2"/>
    <w:rsid w:val="00D940CC"/>
    <w:rsid w:val="00D94575"/>
    <w:rsid w:val="00D94DD2"/>
    <w:rsid w:val="00D94E7B"/>
    <w:rsid w:val="00D94EEC"/>
    <w:rsid w:val="00D94FBF"/>
    <w:rsid w:val="00D95309"/>
    <w:rsid w:val="00D95353"/>
    <w:rsid w:val="00D958F1"/>
    <w:rsid w:val="00D95A3C"/>
    <w:rsid w:val="00D95B37"/>
    <w:rsid w:val="00D95B7D"/>
    <w:rsid w:val="00D95D54"/>
    <w:rsid w:val="00D95EB7"/>
    <w:rsid w:val="00D95EFB"/>
    <w:rsid w:val="00D96009"/>
    <w:rsid w:val="00D962A3"/>
    <w:rsid w:val="00D96849"/>
    <w:rsid w:val="00D968C2"/>
    <w:rsid w:val="00D96ADC"/>
    <w:rsid w:val="00D97906"/>
    <w:rsid w:val="00D97E34"/>
    <w:rsid w:val="00D97F2C"/>
    <w:rsid w:val="00DA02B1"/>
    <w:rsid w:val="00DA02BB"/>
    <w:rsid w:val="00DA03EC"/>
    <w:rsid w:val="00DA0835"/>
    <w:rsid w:val="00DA0B7C"/>
    <w:rsid w:val="00DA0EC0"/>
    <w:rsid w:val="00DA2045"/>
    <w:rsid w:val="00DA2339"/>
    <w:rsid w:val="00DA2366"/>
    <w:rsid w:val="00DA272F"/>
    <w:rsid w:val="00DA2981"/>
    <w:rsid w:val="00DA3005"/>
    <w:rsid w:val="00DA30B1"/>
    <w:rsid w:val="00DA3343"/>
    <w:rsid w:val="00DA3417"/>
    <w:rsid w:val="00DA38EC"/>
    <w:rsid w:val="00DA399E"/>
    <w:rsid w:val="00DA3C16"/>
    <w:rsid w:val="00DA3F1F"/>
    <w:rsid w:val="00DA42D8"/>
    <w:rsid w:val="00DA454E"/>
    <w:rsid w:val="00DA48C1"/>
    <w:rsid w:val="00DA49CF"/>
    <w:rsid w:val="00DA4F11"/>
    <w:rsid w:val="00DA552D"/>
    <w:rsid w:val="00DA61A6"/>
    <w:rsid w:val="00DA62A1"/>
    <w:rsid w:val="00DA66C3"/>
    <w:rsid w:val="00DA6705"/>
    <w:rsid w:val="00DA69FC"/>
    <w:rsid w:val="00DA737E"/>
    <w:rsid w:val="00DA7AE1"/>
    <w:rsid w:val="00DA7B19"/>
    <w:rsid w:val="00DA7B22"/>
    <w:rsid w:val="00DA7C01"/>
    <w:rsid w:val="00DB01E3"/>
    <w:rsid w:val="00DB07D4"/>
    <w:rsid w:val="00DB10AB"/>
    <w:rsid w:val="00DB1272"/>
    <w:rsid w:val="00DB193B"/>
    <w:rsid w:val="00DB1C35"/>
    <w:rsid w:val="00DB1CB3"/>
    <w:rsid w:val="00DB1DE7"/>
    <w:rsid w:val="00DB2831"/>
    <w:rsid w:val="00DB2B5C"/>
    <w:rsid w:val="00DB2BEF"/>
    <w:rsid w:val="00DB2DF6"/>
    <w:rsid w:val="00DB2F39"/>
    <w:rsid w:val="00DB31F1"/>
    <w:rsid w:val="00DB3423"/>
    <w:rsid w:val="00DB355C"/>
    <w:rsid w:val="00DB3E18"/>
    <w:rsid w:val="00DB3E5E"/>
    <w:rsid w:val="00DB436A"/>
    <w:rsid w:val="00DB4B8C"/>
    <w:rsid w:val="00DB4DD4"/>
    <w:rsid w:val="00DB4E78"/>
    <w:rsid w:val="00DB5060"/>
    <w:rsid w:val="00DB52DD"/>
    <w:rsid w:val="00DB5A6E"/>
    <w:rsid w:val="00DB5B27"/>
    <w:rsid w:val="00DB5D60"/>
    <w:rsid w:val="00DB62BD"/>
    <w:rsid w:val="00DB699A"/>
    <w:rsid w:val="00DB6D16"/>
    <w:rsid w:val="00DB70AD"/>
    <w:rsid w:val="00DB73D1"/>
    <w:rsid w:val="00DB7549"/>
    <w:rsid w:val="00DB7B66"/>
    <w:rsid w:val="00DB7FA3"/>
    <w:rsid w:val="00DC0014"/>
    <w:rsid w:val="00DC0130"/>
    <w:rsid w:val="00DC0776"/>
    <w:rsid w:val="00DC082E"/>
    <w:rsid w:val="00DC0AF2"/>
    <w:rsid w:val="00DC108C"/>
    <w:rsid w:val="00DC116F"/>
    <w:rsid w:val="00DC11AA"/>
    <w:rsid w:val="00DC150D"/>
    <w:rsid w:val="00DC1828"/>
    <w:rsid w:val="00DC18E0"/>
    <w:rsid w:val="00DC18E1"/>
    <w:rsid w:val="00DC1A2E"/>
    <w:rsid w:val="00DC1BC2"/>
    <w:rsid w:val="00DC1BDB"/>
    <w:rsid w:val="00DC1F2C"/>
    <w:rsid w:val="00DC208F"/>
    <w:rsid w:val="00DC23AD"/>
    <w:rsid w:val="00DC2447"/>
    <w:rsid w:val="00DC2AD9"/>
    <w:rsid w:val="00DC2B1F"/>
    <w:rsid w:val="00DC2D33"/>
    <w:rsid w:val="00DC2E3D"/>
    <w:rsid w:val="00DC2E4F"/>
    <w:rsid w:val="00DC2F12"/>
    <w:rsid w:val="00DC2F79"/>
    <w:rsid w:val="00DC39D3"/>
    <w:rsid w:val="00DC3A0E"/>
    <w:rsid w:val="00DC3A83"/>
    <w:rsid w:val="00DC4FEB"/>
    <w:rsid w:val="00DC50D6"/>
    <w:rsid w:val="00DC5950"/>
    <w:rsid w:val="00DC608C"/>
    <w:rsid w:val="00DC62E2"/>
    <w:rsid w:val="00DC62F5"/>
    <w:rsid w:val="00DC636E"/>
    <w:rsid w:val="00DC65A2"/>
    <w:rsid w:val="00DC686D"/>
    <w:rsid w:val="00DC6BE2"/>
    <w:rsid w:val="00DC6C04"/>
    <w:rsid w:val="00DC702A"/>
    <w:rsid w:val="00DC7154"/>
    <w:rsid w:val="00DC71DF"/>
    <w:rsid w:val="00DC731E"/>
    <w:rsid w:val="00DC748C"/>
    <w:rsid w:val="00DC755A"/>
    <w:rsid w:val="00DC7894"/>
    <w:rsid w:val="00DC7946"/>
    <w:rsid w:val="00DC7B23"/>
    <w:rsid w:val="00DC7EFE"/>
    <w:rsid w:val="00DD0181"/>
    <w:rsid w:val="00DD051D"/>
    <w:rsid w:val="00DD05EF"/>
    <w:rsid w:val="00DD0904"/>
    <w:rsid w:val="00DD0A9F"/>
    <w:rsid w:val="00DD0B28"/>
    <w:rsid w:val="00DD0BDA"/>
    <w:rsid w:val="00DD16E7"/>
    <w:rsid w:val="00DD186C"/>
    <w:rsid w:val="00DD1ABF"/>
    <w:rsid w:val="00DD1B73"/>
    <w:rsid w:val="00DD1D78"/>
    <w:rsid w:val="00DD1E80"/>
    <w:rsid w:val="00DD2614"/>
    <w:rsid w:val="00DD2AE1"/>
    <w:rsid w:val="00DD3521"/>
    <w:rsid w:val="00DD3DD8"/>
    <w:rsid w:val="00DD4670"/>
    <w:rsid w:val="00DD48AC"/>
    <w:rsid w:val="00DD4F99"/>
    <w:rsid w:val="00DD54F4"/>
    <w:rsid w:val="00DD5628"/>
    <w:rsid w:val="00DD59C6"/>
    <w:rsid w:val="00DD5AC1"/>
    <w:rsid w:val="00DD618A"/>
    <w:rsid w:val="00DD6348"/>
    <w:rsid w:val="00DD67AD"/>
    <w:rsid w:val="00DD6865"/>
    <w:rsid w:val="00DD68DE"/>
    <w:rsid w:val="00DD6E29"/>
    <w:rsid w:val="00DD6FDF"/>
    <w:rsid w:val="00DD7932"/>
    <w:rsid w:val="00DD796F"/>
    <w:rsid w:val="00DD7AF9"/>
    <w:rsid w:val="00DD7B25"/>
    <w:rsid w:val="00DD7C30"/>
    <w:rsid w:val="00DD7CE7"/>
    <w:rsid w:val="00DD7DE2"/>
    <w:rsid w:val="00DD7F99"/>
    <w:rsid w:val="00DE03E9"/>
    <w:rsid w:val="00DE05A5"/>
    <w:rsid w:val="00DE0878"/>
    <w:rsid w:val="00DE0ABD"/>
    <w:rsid w:val="00DE0B32"/>
    <w:rsid w:val="00DE0BDF"/>
    <w:rsid w:val="00DE0D2A"/>
    <w:rsid w:val="00DE0E1F"/>
    <w:rsid w:val="00DE0E59"/>
    <w:rsid w:val="00DE1082"/>
    <w:rsid w:val="00DE10B8"/>
    <w:rsid w:val="00DE1104"/>
    <w:rsid w:val="00DE1611"/>
    <w:rsid w:val="00DE20C3"/>
    <w:rsid w:val="00DE226D"/>
    <w:rsid w:val="00DE22A8"/>
    <w:rsid w:val="00DE23AC"/>
    <w:rsid w:val="00DE2560"/>
    <w:rsid w:val="00DE2871"/>
    <w:rsid w:val="00DE2BA4"/>
    <w:rsid w:val="00DE33FC"/>
    <w:rsid w:val="00DE355F"/>
    <w:rsid w:val="00DE3711"/>
    <w:rsid w:val="00DE38C4"/>
    <w:rsid w:val="00DE3A01"/>
    <w:rsid w:val="00DE3DA7"/>
    <w:rsid w:val="00DE4704"/>
    <w:rsid w:val="00DE4B51"/>
    <w:rsid w:val="00DE5200"/>
    <w:rsid w:val="00DE5539"/>
    <w:rsid w:val="00DE56EB"/>
    <w:rsid w:val="00DE5A34"/>
    <w:rsid w:val="00DE5EB6"/>
    <w:rsid w:val="00DE66F2"/>
    <w:rsid w:val="00DE76E6"/>
    <w:rsid w:val="00DE77A5"/>
    <w:rsid w:val="00DE788D"/>
    <w:rsid w:val="00DE7964"/>
    <w:rsid w:val="00DE7E74"/>
    <w:rsid w:val="00DF03E3"/>
    <w:rsid w:val="00DF086A"/>
    <w:rsid w:val="00DF0A10"/>
    <w:rsid w:val="00DF0AC7"/>
    <w:rsid w:val="00DF0B37"/>
    <w:rsid w:val="00DF0BD2"/>
    <w:rsid w:val="00DF1026"/>
    <w:rsid w:val="00DF1F0B"/>
    <w:rsid w:val="00DF1F56"/>
    <w:rsid w:val="00DF2121"/>
    <w:rsid w:val="00DF2506"/>
    <w:rsid w:val="00DF2C7A"/>
    <w:rsid w:val="00DF2DFD"/>
    <w:rsid w:val="00DF3189"/>
    <w:rsid w:val="00DF353D"/>
    <w:rsid w:val="00DF3642"/>
    <w:rsid w:val="00DF3D76"/>
    <w:rsid w:val="00DF3FD9"/>
    <w:rsid w:val="00DF403E"/>
    <w:rsid w:val="00DF4348"/>
    <w:rsid w:val="00DF4D9C"/>
    <w:rsid w:val="00DF4F56"/>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591"/>
    <w:rsid w:val="00E00733"/>
    <w:rsid w:val="00E00D1F"/>
    <w:rsid w:val="00E011EA"/>
    <w:rsid w:val="00E01222"/>
    <w:rsid w:val="00E01457"/>
    <w:rsid w:val="00E015A6"/>
    <w:rsid w:val="00E01634"/>
    <w:rsid w:val="00E01B2A"/>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7DC"/>
    <w:rsid w:val="00E04AD2"/>
    <w:rsid w:val="00E04C05"/>
    <w:rsid w:val="00E04F51"/>
    <w:rsid w:val="00E05376"/>
    <w:rsid w:val="00E05753"/>
    <w:rsid w:val="00E057E1"/>
    <w:rsid w:val="00E05A5D"/>
    <w:rsid w:val="00E05F3D"/>
    <w:rsid w:val="00E06412"/>
    <w:rsid w:val="00E0655B"/>
    <w:rsid w:val="00E06753"/>
    <w:rsid w:val="00E06799"/>
    <w:rsid w:val="00E0706A"/>
    <w:rsid w:val="00E0714D"/>
    <w:rsid w:val="00E07219"/>
    <w:rsid w:val="00E07305"/>
    <w:rsid w:val="00E07A82"/>
    <w:rsid w:val="00E07B7D"/>
    <w:rsid w:val="00E1059F"/>
    <w:rsid w:val="00E10718"/>
    <w:rsid w:val="00E10BF9"/>
    <w:rsid w:val="00E10DD2"/>
    <w:rsid w:val="00E10EDE"/>
    <w:rsid w:val="00E11225"/>
    <w:rsid w:val="00E11430"/>
    <w:rsid w:val="00E116C4"/>
    <w:rsid w:val="00E119D0"/>
    <w:rsid w:val="00E11C66"/>
    <w:rsid w:val="00E11DC3"/>
    <w:rsid w:val="00E12043"/>
    <w:rsid w:val="00E129A1"/>
    <w:rsid w:val="00E12AE3"/>
    <w:rsid w:val="00E12B1B"/>
    <w:rsid w:val="00E12B67"/>
    <w:rsid w:val="00E1300A"/>
    <w:rsid w:val="00E13B3A"/>
    <w:rsid w:val="00E13BDE"/>
    <w:rsid w:val="00E13E6A"/>
    <w:rsid w:val="00E14069"/>
    <w:rsid w:val="00E14195"/>
    <w:rsid w:val="00E145B3"/>
    <w:rsid w:val="00E14907"/>
    <w:rsid w:val="00E14BDF"/>
    <w:rsid w:val="00E1502E"/>
    <w:rsid w:val="00E1504D"/>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6C74"/>
    <w:rsid w:val="00E17604"/>
    <w:rsid w:val="00E202EF"/>
    <w:rsid w:val="00E2055C"/>
    <w:rsid w:val="00E20754"/>
    <w:rsid w:val="00E20A56"/>
    <w:rsid w:val="00E20B7C"/>
    <w:rsid w:val="00E20D8A"/>
    <w:rsid w:val="00E20E68"/>
    <w:rsid w:val="00E214E0"/>
    <w:rsid w:val="00E2156E"/>
    <w:rsid w:val="00E21684"/>
    <w:rsid w:val="00E2173E"/>
    <w:rsid w:val="00E21752"/>
    <w:rsid w:val="00E21B73"/>
    <w:rsid w:val="00E21E16"/>
    <w:rsid w:val="00E225D8"/>
    <w:rsid w:val="00E22B8E"/>
    <w:rsid w:val="00E22D3A"/>
    <w:rsid w:val="00E22E3B"/>
    <w:rsid w:val="00E230CF"/>
    <w:rsid w:val="00E2335C"/>
    <w:rsid w:val="00E23430"/>
    <w:rsid w:val="00E2355C"/>
    <w:rsid w:val="00E23815"/>
    <w:rsid w:val="00E238F1"/>
    <w:rsid w:val="00E23D67"/>
    <w:rsid w:val="00E2428D"/>
    <w:rsid w:val="00E24628"/>
    <w:rsid w:val="00E246E6"/>
    <w:rsid w:val="00E24750"/>
    <w:rsid w:val="00E24E72"/>
    <w:rsid w:val="00E24F05"/>
    <w:rsid w:val="00E24F4F"/>
    <w:rsid w:val="00E2501C"/>
    <w:rsid w:val="00E25AF0"/>
    <w:rsid w:val="00E260D9"/>
    <w:rsid w:val="00E261BF"/>
    <w:rsid w:val="00E2627F"/>
    <w:rsid w:val="00E2662D"/>
    <w:rsid w:val="00E267DA"/>
    <w:rsid w:val="00E26B97"/>
    <w:rsid w:val="00E270C3"/>
    <w:rsid w:val="00E27117"/>
    <w:rsid w:val="00E27586"/>
    <w:rsid w:val="00E27639"/>
    <w:rsid w:val="00E277E0"/>
    <w:rsid w:val="00E2789F"/>
    <w:rsid w:val="00E27940"/>
    <w:rsid w:val="00E27B64"/>
    <w:rsid w:val="00E305B6"/>
    <w:rsid w:val="00E30A32"/>
    <w:rsid w:val="00E30BEA"/>
    <w:rsid w:val="00E30F40"/>
    <w:rsid w:val="00E30F85"/>
    <w:rsid w:val="00E31183"/>
    <w:rsid w:val="00E315AD"/>
    <w:rsid w:val="00E318C2"/>
    <w:rsid w:val="00E31923"/>
    <w:rsid w:val="00E32359"/>
    <w:rsid w:val="00E32857"/>
    <w:rsid w:val="00E32D0E"/>
    <w:rsid w:val="00E32DE0"/>
    <w:rsid w:val="00E32E52"/>
    <w:rsid w:val="00E32ECC"/>
    <w:rsid w:val="00E33222"/>
    <w:rsid w:val="00E3324E"/>
    <w:rsid w:val="00E3352D"/>
    <w:rsid w:val="00E33545"/>
    <w:rsid w:val="00E335E2"/>
    <w:rsid w:val="00E33671"/>
    <w:rsid w:val="00E33A29"/>
    <w:rsid w:val="00E33A80"/>
    <w:rsid w:val="00E33B78"/>
    <w:rsid w:val="00E33DC2"/>
    <w:rsid w:val="00E33DEE"/>
    <w:rsid w:val="00E33F66"/>
    <w:rsid w:val="00E33F8B"/>
    <w:rsid w:val="00E342A7"/>
    <w:rsid w:val="00E34441"/>
    <w:rsid w:val="00E34761"/>
    <w:rsid w:val="00E349D3"/>
    <w:rsid w:val="00E34A19"/>
    <w:rsid w:val="00E34AAC"/>
    <w:rsid w:val="00E34D2E"/>
    <w:rsid w:val="00E34E20"/>
    <w:rsid w:val="00E34EB5"/>
    <w:rsid w:val="00E353E2"/>
    <w:rsid w:val="00E358C0"/>
    <w:rsid w:val="00E365F5"/>
    <w:rsid w:val="00E36638"/>
    <w:rsid w:val="00E366BE"/>
    <w:rsid w:val="00E3677F"/>
    <w:rsid w:val="00E367C1"/>
    <w:rsid w:val="00E367D5"/>
    <w:rsid w:val="00E36979"/>
    <w:rsid w:val="00E36DFD"/>
    <w:rsid w:val="00E36FD7"/>
    <w:rsid w:val="00E36FD9"/>
    <w:rsid w:val="00E37044"/>
    <w:rsid w:val="00E37083"/>
    <w:rsid w:val="00E37385"/>
    <w:rsid w:val="00E373BD"/>
    <w:rsid w:val="00E37471"/>
    <w:rsid w:val="00E3752A"/>
    <w:rsid w:val="00E375F4"/>
    <w:rsid w:val="00E3786D"/>
    <w:rsid w:val="00E37E63"/>
    <w:rsid w:val="00E400DD"/>
    <w:rsid w:val="00E4043E"/>
    <w:rsid w:val="00E405CC"/>
    <w:rsid w:val="00E40A62"/>
    <w:rsid w:val="00E40C02"/>
    <w:rsid w:val="00E40CFA"/>
    <w:rsid w:val="00E4112F"/>
    <w:rsid w:val="00E41B18"/>
    <w:rsid w:val="00E41D63"/>
    <w:rsid w:val="00E42072"/>
    <w:rsid w:val="00E426CC"/>
    <w:rsid w:val="00E42E62"/>
    <w:rsid w:val="00E43375"/>
    <w:rsid w:val="00E4352D"/>
    <w:rsid w:val="00E43EB8"/>
    <w:rsid w:val="00E444A9"/>
    <w:rsid w:val="00E44D2F"/>
    <w:rsid w:val="00E44E01"/>
    <w:rsid w:val="00E45558"/>
    <w:rsid w:val="00E45CCE"/>
    <w:rsid w:val="00E45E59"/>
    <w:rsid w:val="00E45EBC"/>
    <w:rsid w:val="00E45FCB"/>
    <w:rsid w:val="00E46565"/>
    <w:rsid w:val="00E469D7"/>
    <w:rsid w:val="00E46A5D"/>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282D"/>
    <w:rsid w:val="00E52D27"/>
    <w:rsid w:val="00E53263"/>
    <w:rsid w:val="00E5335D"/>
    <w:rsid w:val="00E53416"/>
    <w:rsid w:val="00E53728"/>
    <w:rsid w:val="00E5389D"/>
    <w:rsid w:val="00E53D9A"/>
    <w:rsid w:val="00E5400A"/>
    <w:rsid w:val="00E542BC"/>
    <w:rsid w:val="00E546A2"/>
    <w:rsid w:val="00E546B1"/>
    <w:rsid w:val="00E54AF5"/>
    <w:rsid w:val="00E54CDC"/>
    <w:rsid w:val="00E54FAB"/>
    <w:rsid w:val="00E54FBB"/>
    <w:rsid w:val="00E55750"/>
    <w:rsid w:val="00E558DC"/>
    <w:rsid w:val="00E55AEA"/>
    <w:rsid w:val="00E5670A"/>
    <w:rsid w:val="00E569E1"/>
    <w:rsid w:val="00E56E6F"/>
    <w:rsid w:val="00E56E99"/>
    <w:rsid w:val="00E56F6C"/>
    <w:rsid w:val="00E56FCC"/>
    <w:rsid w:val="00E57605"/>
    <w:rsid w:val="00E57890"/>
    <w:rsid w:val="00E57BBE"/>
    <w:rsid w:val="00E57DEB"/>
    <w:rsid w:val="00E57E26"/>
    <w:rsid w:val="00E600C8"/>
    <w:rsid w:val="00E60107"/>
    <w:rsid w:val="00E60149"/>
    <w:rsid w:val="00E6043E"/>
    <w:rsid w:val="00E608B1"/>
    <w:rsid w:val="00E60C24"/>
    <w:rsid w:val="00E610C4"/>
    <w:rsid w:val="00E615B2"/>
    <w:rsid w:val="00E6164A"/>
    <w:rsid w:val="00E617C0"/>
    <w:rsid w:val="00E61EBD"/>
    <w:rsid w:val="00E6300E"/>
    <w:rsid w:val="00E63136"/>
    <w:rsid w:val="00E6317A"/>
    <w:rsid w:val="00E6342C"/>
    <w:rsid w:val="00E63645"/>
    <w:rsid w:val="00E63B6A"/>
    <w:rsid w:val="00E63B74"/>
    <w:rsid w:val="00E63FA2"/>
    <w:rsid w:val="00E64023"/>
    <w:rsid w:val="00E649A6"/>
    <w:rsid w:val="00E64EEE"/>
    <w:rsid w:val="00E64F0F"/>
    <w:rsid w:val="00E65144"/>
    <w:rsid w:val="00E656AF"/>
    <w:rsid w:val="00E65B47"/>
    <w:rsid w:val="00E65BD1"/>
    <w:rsid w:val="00E65D2F"/>
    <w:rsid w:val="00E65DB5"/>
    <w:rsid w:val="00E65E41"/>
    <w:rsid w:val="00E661B4"/>
    <w:rsid w:val="00E6662A"/>
    <w:rsid w:val="00E66637"/>
    <w:rsid w:val="00E66A2A"/>
    <w:rsid w:val="00E66D09"/>
    <w:rsid w:val="00E66D7C"/>
    <w:rsid w:val="00E66FFA"/>
    <w:rsid w:val="00E6714A"/>
    <w:rsid w:val="00E67236"/>
    <w:rsid w:val="00E67631"/>
    <w:rsid w:val="00E6767A"/>
    <w:rsid w:val="00E676D0"/>
    <w:rsid w:val="00E70217"/>
    <w:rsid w:val="00E70231"/>
    <w:rsid w:val="00E7035F"/>
    <w:rsid w:val="00E70434"/>
    <w:rsid w:val="00E7046E"/>
    <w:rsid w:val="00E704EB"/>
    <w:rsid w:val="00E70730"/>
    <w:rsid w:val="00E70911"/>
    <w:rsid w:val="00E70B83"/>
    <w:rsid w:val="00E70B9D"/>
    <w:rsid w:val="00E70CA6"/>
    <w:rsid w:val="00E71125"/>
    <w:rsid w:val="00E7116B"/>
    <w:rsid w:val="00E71B36"/>
    <w:rsid w:val="00E71CB1"/>
    <w:rsid w:val="00E7248D"/>
    <w:rsid w:val="00E728B5"/>
    <w:rsid w:val="00E72A74"/>
    <w:rsid w:val="00E72B9A"/>
    <w:rsid w:val="00E72CC8"/>
    <w:rsid w:val="00E73186"/>
    <w:rsid w:val="00E7333C"/>
    <w:rsid w:val="00E73BE3"/>
    <w:rsid w:val="00E742C2"/>
    <w:rsid w:val="00E74443"/>
    <w:rsid w:val="00E74AE8"/>
    <w:rsid w:val="00E74AF4"/>
    <w:rsid w:val="00E74D62"/>
    <w:rsid w:val="00E74EA6"/>
    <w:rsid w:val="00E74EBD"/>
    <w:rsid w:val="00E750A2"/>
    <w:rsid w:val="00E750CC"/>
    <w:rsid w:val="00E75132"/>
    <w:rsid w:val="00E7524B"/>
    <w:rsid w:val="00E754DE"/>
    <w:rsid w:val="00E754EC"/>
    <w:rsid w:val="00E75C64"/>
    <w:rsid w:val="00E75CE0"/>
    <w:rsid w:val="00E75F65"/>
    <w:rsid w:val="00E765BF"/>
    <w:rsid w:val="00E7683E"/>
    <w:rsid w:val="00E7734B"/>
    <w:rsid w:val="00E7746F"/>
    <w:rsid w:val="00E7795A"/>
    <w:rsid w:val="00E77C23"/>
    <w:rsid w:val="00E80999"/>
    <w:rsid w:val="00E80BEA"/>
    <w:rsid w:val="00E80FBA"/>
    <w:rsid w:val="00E812E2"/>
    <w:rsid w:val="00E812FB"/>
    <w:rsid w:val="00E813B2"/>
    <w:rsid w:val="00E81958"/>
    <w:rsid w:val="00E81BBF"/>
    <w:rsid w:val="00E82069"/>
    <w:rsid w:val="00E8265D"/>
    <w:rsid w:val="00E82B84"/>
    <w:rsid w:val="00E82B8C"/>
    <w:rsid w:val="00E82D78"/>
    <w:rsid w:val="00E82E4A"/>
    <w:rsid w:val="00E8381B"/>
    <w:rsid w:val="00E838C7"/>
    <w:rsid w:val="00E83A13"/>
    <w:rsid w:val="00E83BDE"/>
    <w:rsid w:val="00E83CE2"/>
    <w:rsid w:val="00E8475F"/>
    <w:rsid w:val="00E84DDA"/>
    <w:rsid w:val="00E85B87"/>
    <w:rsid w:val="00E861D0"/>
    <w:rsid w:val="00E86A2B"/>
    <w:rsid w:val="00E86A72"/>
    <w:rsid w:val="00E86A87"/>
    <w:rsid w:val="00E86D3E"/>
    <w:rsid w:val="00E86E8F"/>
    <w:rsid w:val="00E872E1"/>
    <w:rsid w:val="00E87535"/>
    <w:rsid w:val="00E875FF"/>
    <w:rsid w:val="00E8760D"/>
    <w:rsid w:val="00E87AD6"/>
    <w:rsid w:val="00E87C3C"/>
    <w:rsid w:val="00E900EA"/>
    <w:rsid w:val="00E902BE"/>
    <w:rsid w:val="00E902E9"/>
    <w:rsid w:val="00E9066F"/>
    <w:rsid w:val="00E906B3"/>
    <w:rsid w:val="00E909D6"/>
    <w:rsid w:val="00E90CF4"/>
    <w:rsid w:val="00E912D4"/>
    <w:rsid w:val="00E912F7"/>
    <w:rsid w:val="00E91A9C"/>
    <w:rsid w:val="00E91FDA"/>
    <w:rsid w:val="00E92261"/>
    <w:rsid w:val="00E92CE4"/>
    <w:rsid w:val="00E92E97"/>
    <w:rsid w:val="00E931AC"/>
    <w:rsid w:val="00E937A7"/>
    <w:rsid w:val="00E937E9"/>
    <w:rsid w:val="00E93A34"/>
    <w:rsid w:val="00E93BDA"/>
    <w:rsid w:val="00E94058"/>
    <w:rsid w:val="00E943D7"/>
    <w:rsid w:val="00E943E2"/>
    <w:rsid w:val="00E94432"/>
    <w:rsid w:val="00E949CA"/>
    <w:rsid w:val="00E94DD9"/>
    <w:rsid w:val="00E9557B"/>
    <w:rsid w:val="00E9562B"/>
    <w:rsid w:val="00E95A8E"/>
    <w:rsid w:val="00E95BC7"/>
    <w:rsid w:val="00E95CD2"/>
    <w:rsid w:val="00E96167"/>
    <w:rsid w:val="00E9639A"/>
    <w:rsid w:val="00E9650A"/>
    <w:rsid w:val="00E965A2"/>
    <w:rsid w:val="00E96675"/>
    <w:rsid w:val="00E967E2"/>
    <w:rsid w:val="00E96958"/>
    <w:rsid w:val="00E97088"/>
    <w:rsid w:val="00E971EE"/>
    <w:rsid w:val="00E97319"/>
    <w:rsid w:val="00E97532"/>
    <w:rsid w:val="00E97807"/>
    <w:rsid w:val="00E97898"/>
    <w:rsid w:val="00E97CAA"/>
    <w:rsid w:val="00E97D6D"/>
    <w:rsid w:val="00EA0944"/>
    <w:rsid w:val="00EA0A04"/>
    <w:rsid w:val="00EA0A4D"/>
    <w:rsid w:val="00EA0AAC"/>
    <w:rsid w:val="00EA0BB0"/>
    <w:rsid w:val="00EA0C6B"/>
    <w:rsid w:val="00EA0CE5"/>
    <w:rsid w:val="00EA11A3"/>
    <w:rsid w:val="00EA1222"/>
    <w:rsid w:val="00EA136D"/>
    <w:rsid w:val="00EA13B0"/>
    <w:rsid w:val="00EA1CDB"/>
    <w:rsid w:val="00EA1CE4"/>
    <w:rsid w:val="00EA1D2B"/>
    <w:rsid w:val="00EA202F"/>
    <w:rsid w:val="00EA2036"/>
    <w:rsid w:val="00EA20E6"/>
    <w:rsid w:val="00EA28A7"/>
    <w:rsid w:val="00EA2C26"/>
    <w:rsid w:val="00EA30E5"/>
    <w:rsid w:val="00EA31E4"/>
    <w:rsid w:val="00EA389A"/>
    <w:rsid w:val="00EA40E6"/>
    <w:rsid w:val="00EA428E"/>
    <w:rsid w:val="00EA4909"/>
    <w:rsid w:val="00EA4A3A"/>
    <w:rsid w:val="00EA5271"/>
    <w:rsid w:val="00EA527F"/>
    <w:rsid w:val="00EA5351"/>
    <w:rsid w:val="00EA56D4"/>
    <w:rsid w:val="00EA5D95"/>
    <w:rsid w:val="00EA5DE6"/>
    <w:rsid w:val="00EA6052"/>
    <w:rsid w:val="00EA6209"/>
    <w:rsid w:val="00EA62F0"/>
    <w:rsid w:val="00EA692C"/>
    <w:rsid w:val="00EA6BB6"/>
    <w:rsid w:val="00EA736D"/>
    <w:rsid w:val="00EA73C4"/>
    <w:rsid w:val="00EA74AC"/>
    <w:rsid w:val="00EA786A"/>
    <w:rsid w:val="00EA798F"/>
    <w:rsid w:val="00EA7A5F"/>
    <w:rsid w:val="00EA7D36"/>
    <w:rsid w:val="00EB0641"/>
    <w:rsid w:val="00EB066E"/>
    <w:rsid w:val="00EB0C85"/>
    <w:rsid w:val="00EB0F27"/>
    <w:rsid w:val="00EB0F36"/>
    <w:rsid w:val="00EB1063"/>
    <w:rsid w:val="00EB1100"/>
    <w:rsid w:val="00EB12F1"/>
    <w:rsid w:val="00EB17CD"/>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355"/>
    <w:rsid w:val="00EB452A"/>
    <w:rsid w:val="00EB4865"/>
    <w:rsid w:val="00EB4927"/>
    <w:rsid w:val="00EB4950"/>
    <w:rsid w:val="00EB4CAE"/>
    <w:rsid w:val="00EB4E46"/>
    <w:rsid w:val="00EB519B"/>
    <w:rsid w:val="00EB5D3D"/>
    <w:rsid w:val="00EB5FCE"/>
    <w:rsid w:val="00EB66E0"/>
    <w:rsid w:val="00EB67AA"/>
    <w:rsid w:val="00EB6C67"/>
    <w:rsid w:val="00EB6D7A"/>
    <w:rsid w:val="00EB6E56"/>
    <w:rsid w:val="00EB70B3"/>
    <w:rsid w:val="00EB70E4"/>
    <w:rsid w:val="00EB746F"/>
    <w:rsid w:val="00EB77D2"/>
    <w:rsid w:val="00EB79A6"/>
    <w:rsid w:val="00EC0903"/>
    <w:rsid w:val="00EC0C29"/>
    <w:rsid w:val="00EC0D36"/>
    <w:rsid w:val="00EC1007"/>
    <w:rsid w:val="00EC15C9"/>
    <w:rsid w:val="00EC1690"/>
    <w:rsid w:val="00EC16EB"/>
    <w:rsid w:val="00EC206E"/>
    <w:rsid w:val="00EC237F"/>
    <w:rsid w:val="00EC266B"/>
    <w:rsid w:val="00EC26E6"/>
    <w:rsid w:val="00EC2916"/>
    <w:rsid w:val="00EC29ED"/>
    <w:rsid w:val="00EC2FB6"/>
    <w:rsid w:val="00EC3199"/>
    <w:rsid w:val="00EC3472"/>
    <w:rsid w:val="00EC37A3"/>
    <w:rsid w:val="00EC3874"/>
    <w:rsid w:val="00EC38B1"/>
    <w:rsid w:val="00EC39DA"/>
    <w:rsid w:val="00EC3A9E"/>
    <w:rsid w:val="00EC4147"/>
    <w:rsid w:val="00EC4486"/>
    <w:rsid w:val="00EC47FD"/>
    <w:rsid w:val="00EC4844"/>
    <w:rsid w:val="00EC4A4A"/>
    <w:rsid w:val="00EC4BE1"/>
    <w:rsid w:val="00EC4D01"/>
    <w:rsid w:val="00EC5069"/>
    <w:rsid w:val="00EC516A"/>
    <w:rsid w:val="00EC51A8"/>
    <w:rsid w:val="00EC52DB"/>
    <w:rsid w:val="00EC53F6"/>
    <w:rsid w:val="00EC54D8"/>
    <w:rsid w:val="00EC5753"/>
    <w:rsid w:val="00EC575D"/>
    <w:rsid w:val="00EC58CF"/>
    <w:rsid w:val="00EC7201"/>
    <w:rsid w:val="00EC763B"/>
    <w:rsid w:val="00EC7C72"/>
    <w:rsid w:val="00EC7E40"/>
    <w:rsid w:val="00ED0541"/>
    <w:rsid w:val="00ED0D67"/>
    <w:rsid w:val="00ED118F"/>
    <w:rsid w:val="00ED1358"/>
    <w:rsid w:val="00ED15C3"/>
    <w:rsid w:val="00ED1782"/>
    <w:rsid w:val="00ED1D03"/>
    <w:rsid w:val="00ED208D"/>
    <w:rsid w:val="00ED24C2"/>
    <w:rsid w:val="00ED255E"/>
    <w:rsid w:val="00ED25E2"/>
    <w:rsid w:val="00ED292C"/>
    <w:rsid w:val="00ED31AF"/>
    <w:rsid w:val="00ED33AD"/>
    <w:rsid w:val="00ED363D"/>
    <w:rsid w:val="00ED3793"/>
    <w:rsid w:val="00ED3804"/>
    <w:rsid w:val="00ED4133"/>
    <w:rsid w:val="00ED42CE"/>
    <w:rsid w:val="00ED4471"/>
    <w:rsid w:val="00ED4A64"/>
    <w:rsid w:val="00ED54A9"/>
    <w:rsid w:val="00ED5811"/>
    <w:rsid w:val="00ED67A0"/>
    <w:rsid w:val="00ED6CC0"/>
    <w:rsid w:val="00ED6CF2"/>
    <w:rsid w:val="00ED6E64"/>
    <w:rsid w:val="00ED74BE"/>
    <w:rsid w:val="00ED77AD"/>
    <w:rsid w:val="00EE01D4"/>
    <w:rsid w:val="00EE0970"/>
    <w:rsid w:val="00EE0C4A"/>
    <w:rsid w:val="00EE1062"/>
    <w:rsid w:val="00EE1120"/>
    <w:rsid w:val="00EE15DA"/>
    <w:rsid w:val="00EE1673"/>
    <w:rsid w:val="00EE1AAB"/>
    <w:rsid w:val="00EE1E00"/>
    <w:rsid w:val="00EE217A"/>
    <w:rsid w:val="00EE26B8"/>
    <w:rsid w:val="00EE2A46"/>
    <w:rsid w:val="00EE2C6A"/>
    <w:rsid w:val="00EE2EE4"/>
    <w:rsid w:val="00EE31DA"/>
    <w:rsid w:val="00EE3263"/>
    <w:rsid w:val="00EE38D8"/>
    <w:rsid w:val="00EE3900"/>
    <w:rsid w:val="00EE3A82"/>
    <w:rsid w:val="00EE3D81"/>
    <w:rsid w:val="00EE403C"/>
    <w:rsid w:val="00EE472D"/>
    <w:rsid w:val="00EE4A55"/>
    <w:rsid w:val="00EE502E"/>
    <w:rsid w:val="00EE51DC"/>
    <w:rsid w:val="00EE5650"/>
    <w:rsid w:val="00EE58F2"/>
    <w:rsid w:val="00EE59F5"/>
    <w:rsid w:val="00EE5EA8"/>
    <w:rsid w:val="00EE5F3D"/>
    <w:rsid w:val="00EE6250"/>
    <w:rsid w:val="00EE680D"/>
    <w:rsid w:val="00EE6BE4"/>
    <w:rsid w:val="00EE6C37"/>
    <w:rsid w:val="00EE6CD0"/>
    <w:rsid w:val="00EE7299"/>
    <w:rsid w:val="00EE7945"/>
    <w:rsid w:val="00EE79E8"/>
    <w:rsid w:val="00EE7A83"/>
    <w:rsid w:val="00EE7ACC"/>
    <w:rsid w:val="00EE7AF0"/>
    <w:rsid w:val="00EF0129"/>
    <w:rsid w:val="00EF064C"/>
    <w:rsid w:val="00EF0745"/>
    <w:rsid w:val="00EF1283"/>
    <w:rsid w:val="00EF1547"/>
    <w:rsid w:val="00EF1694"/>
    <w:rsid w:val="00EF184C"/>
    <w:rsid w:val="00EF1A05"/>
    <w:rsid w:val="00EF1E7D"/>
    <w:rsid w:val="00EF2056"/>
    <w:rsid w:val="00EF287F"/>
    <w:rsid w:val="00EF29BA"/>
    <w:rsid w:val="00EF29CC"/>
    <w:rsid w:val="00EF2A35"/>
    <w:rsid w:val="00EF2CBC"/>
    <w:rsid w:val="00EF2ECD"/>
    <w:rsid w:val="00EF2F3F"/>
    <w:rsid w:val="00EF312F"/>
    <w:rsid w:val="00EF3BC8"/>
    <w:rsid w:val="00EF4087"/>
    <w:rsid w:val="00EF4225"/>
    <w:rsid w:val="00EF4231"/>
    <w:rsid w:val="00EF4A2D"/>
    <w:rsid w:val="00EF4BFE"/>
    <w:rsid w:val="00EF4DA7"/>
    <w:rsid w:val="00EF4E7D"/>
    <w:rsid w:val="00EF4FA8"/>
    <w:rsid w:val="00EF5B3D"/>
    <w:rsid w:val="00EF5C9E"/>
    <w:rsid w:val="00EF5CBC"/>
    <w:rsid w:val="00EF6049"/>
    <w:rsid w:val="00EF6247"/>
    <w:rsid w:val="00EF6794"/>
    <w:rsid w:val="00EF75A0"/>
    <w:rsid w:val="00EF7B0C"/>
    <w:rsid w:val="00EF7B2E"/>
    <w:rsid w:val="00EF7E60"/>
    <w:rsid w:val="00F0010F"/>
    <w:rsid w:val="00F0022D"/>
    <w:rsid w:val="00F006DC"/>
    <w:rsid w:val="00F0083A"/>
    <w:rsid w:val="00F00976"/>
    <w:rsid w:val="00F00AB3"/>
    <w:rsid w:val="00F01461"/>
    <w:rsid w:val="00F0152F"/>
    <w:rsid w:val="00F018E5"/>
    <w:rsid w:val="00F01909"/>
    <w:rsid w:val="00F026B2"/>
    <w:rsid w:val="00F0333D"/>
    <w:rsid w:val="00F0339C"/>
    <w:rsid w:val="00F03426"/>
    <w:rsid w:val="00F03434"/>
    <w:rsid w:val="00F03791"/>
    <w:rsid w:val="00F037F7"/>
    <w:rsid w:val="00F03AAB"/>
    <w:rsid w:val="00F03B50"/>
    <w:rsid w:val="00F03C5E"/>
    <w:rsid w:val="00F040E7"/>
    <w:rsid w:val="00F0457C"/>
    <w:rsid w:val="00F04878"/>
    <w:rsid w:val="00F04963"/>
    <w:rsid w:val="00F05200"/>
    <w:rsid w:val="00F053E2"/>
    <w:rsid w:val="00F05E5D"/>
    <w:rsid w:val="00F0614C"/>
    <w:rsid w:val="00F062D3"/>
    <w:rsid w:val="00F063D8"/>
    <w:rsid w:val="00F066DB"/>
    <w:rsid w:val="00F0677E"/>
    <w:rsid w:val="00F06862"/>
    <w:rsid w:val="00F06A0A"/>
    <w:rsid w:val="00F06B24"/>
    <w:rsid w:val="00F0727B"/>
    <w:rsid w:val="00F073C4"/>
    <w:rsid w:val="00F0774D"/>
    <w:rsid w:val="00F079E0"/>
    <w:rsid w:val="00F07BB9"/>
    <w:rsid w:val="00F07D89"/>
    <w:rsid w:val="00F07FD8"/>
    <w:rsid w:val="00F1032E"/>
    <w:rsid w:val="00F1050B"/>
    <w:rsid w:val="00F10580"/>
    <w:rsid w:val="00F11358"/>
    <w:rsid w:val="00F113D3"/>
    <w:rsid w:val="00F1147B"/>
    <w:rsid w:val="00F116CB"/>
    <w:rsid w:val="00F119D3"/>
    <w:rsid w:val="00F11DE5"/>
    <w:rsid w:val="00F121BF"/>
    <w:rsid w:val="00F12A53"/>
    <w:rsid w:val="00F12C56"/>
    <w:rsid w:val="00F13B9E"/>
    <w:rsid w:val="00F13BB3"/>
    <w:rsid w:val="00F13E1C"/>
    <w:rsid w:val="00F14919"/>
    <w:rsid w:val="00F149F3"/>
    <w:rsid w:val="00F14BA4"/>
    <w:rsid w:val="00F14CB9"/>
    <w:rsid w:val="00F14E5E"/>
    <w:rsid w:val="00F14FB7"/>
    <w:rsid w:val="00F151E1"/>
    <w:rsid w:val="00F151F9"/>
    <w:rsid w:val="00F15399"/>
    <w:rsid w:val="00F159B4"/>
    <w:rsid w:val="00F15AA0"/>
    <w:rsid w:val="00F15E45"/>
    <w:rsid w:val="00F16140"/>
    <w:rsid w:val="00F1642B"/>
    <w:rsid w:val="00F165A1"/>
    <w:rsid w:val="00F1664F"/>
    <w:rsid w:val="00F169A6"/>
    <w:rsid w:val="00F1709F"/>
    <w:rsid w:val="00F17496"/>
    <w:rsid w:val="00F175D1"/>
    <w:rsid w:val="00F176A6"/>
    <w:rsid w:val="00F1785E"/>
    <w:rsid w:val="00F179EE"/>
    <w:rsid w:val="00F17F3A"/>
    <w:rsid w:val="00F2026A"/>
    <w:rsid w:val="00F2026D"/>
    <w:rsid w:val="00F2082A"/>
    <w:rsid w:val="00F208C9"/>
    <w:rsid w:val="00F20A20"/>
    <w:rsid w:val="00F20FBF"/>
    <w:rsid w:val="00F212A0"/>
    <w:rsid w:val="00F21754"/>
    <w:rsid w:val="00F21BF8"/>
    <w:rsid w:val="00F22538"/>
    <w:rsid w:val="00F2286E"/>
    <w:rsid w:val="00F22AB1"/>
    <w:rsid w:val="00F22BAE"/>
    <w:rsid w:val="00F22E22"/>
    <w:rsid w:val="00F23201"/>
    <w:rsid w:val="00F23267"/>
    <w:rsid w:val="00F23405"/>
    <w:rsid w:val="00F23479"/>
    <w:rsid w:val="00F236E3"/>
    <w:rsid w:val="00F23709"/>
    <w:rsid w:val="00F2386B"/>
    <w:rsid w:val="00F23CB9"/>
    <w:rsid w:val="00F23DC8"/>
    <w:rsid w:val="00F2406C"/>
    <w:rsid w:val="00F24A1E"/>
    <w:rsid w:val="00F24C81"/>
    <w:rsid w:val="00F24E92"/>
    <w:rsid w:val="00F2505C"/>
    <w:rsid w:val="00F25185"/>
    <w:rsid w:val="00F252AB"/>
    <w:rsid w:val="00F25648"/>
    <w:rsid w:val="00F25DB3"/>
    <w:rsid w:val="00F266D2"/>
    <w:rsid w:val="00F26763"/>
    <w:rsid w:val="00F26A1A"/>
    <w:rsid w:val="00F27447"/>
    <w:rsid w:val="00F279B3"/>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35B"/>
    <w:rsid w:val="00F324F5"/>
    <w:rsid w:val="00F325CE"/>
    <w:rsid w:val="00F32C54"/>
    <w:rsid w:val="00F335FC"/>
    <w:rsid w:val="00F33755"/>
    <w:rsid w:val="00F341DF"/>
    <w:rsid w:val="00F34A9D"/>
    <w:rsid w:val="00F34E43"/>
    <w:rsid w:val="00F355A1"/>
    <w:rsid w:val="00F355BB"/>
    <w:rsid w:val="00F35709"/>
    <w:rsid w:val="00F35B4F"/>
    <w:rsid w:val="00F35D27"/>
    <w:rsid w:val="00F35DA2"/>
    <w:rsid w:val="00F35E93"/>
    <w:rsid w:val="00F3604B"/>
    <w:rsid w:val="00F365FF"/>
    <w:rsid w:val="00F366FC"/>
    <w:rsid w:val="00F36BCA"/>
    <w:rsid w:val="00F37012"/>
    <w:rsid w:val="00F372A6"/>
    <w:rsid w:val="00F3764A"/>
    <w:rsid w:val="00F40172"/>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860"/>
    <w:rsid w:val="00F44939"/>
    <w:rsid w:val="00F457B7"/>
    <w:rsid w:val="00F45C18"/>
    <w:rsid w:val="00F45EA1"/>
    <w:rsid w:val="00F46003"/>
    <w:rsid w:val="00F462BA"/>
    <w:rsid w:val="00F46821"/>
    <w:rsid w:val="00F469AF"/>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9B3"/>
    <w:rsid w:val="00F50F03"/>
    <w:rsid w:val="00F50FBD"/>
    <w:rsid w:val="00F5101B"/>
    <w:rsid w:val="00F511AC"/>
    <w:rsid w:val="00F51623"/>
    <w:rsid w:val="00F51D33"/>
    <w:rsid w:val="00F51F3E"/>
    <w:rsid w:val="00F520D7"/>
    <w:rsid w:val="00F52A06"/>
    <w:rsid w:val="00F52E0B"/>
    <w:rsid w:val="00F530D3"/>
    <w:rsid w:val="00F5337A"/>
    <w:rsid w:val="00F5369B"/>
    <w:rsid w:val="00F539EB"/>
    <w:rsid w:val="00F53D5A"/>
    <w:rsid w:val="00F54633"/>
    <w:rsid w:val="00F546D8"/>
    <w:rsid w:val="00F54926"/>
    <w:rsid w:val="00F55025"/>
    <w:rsid w:val="00F55671"/>
    <w:rsid w:val="00F5569F"/>
    <w:rsid w:val="00F55A73"/>
    <w:rsid w:val="00F55B5F"/>
    <w:rsid w:val="00F56750"/>
    <w:rsid w:val="00F56D1F"/>
    <w:rsid w:val="00F56FD2"/>
    <w:rsid w:val="00F56FE1"/>
    <w:rsid w:val="00F570C1"/>
    <w:rsid w:val="00F57224"/>
    <w:rsid w:val="00F57484"/>
    <w:rsid w:val="00F574DF"/>
    <w:rsid w:val="00F57A68"/>
    <w:rsid w:val="00F57CDE"/>
    <w:rsid w:val="00F57D96"/>
    <w:rsid w:val="00F60BBA"/>
    <w:rsid w:val="00F60CFF"/>
    <w:rsid w:val="00F60EC4"/>
    <w:rsid w:val="00F60F30"/>
    <w:rsid w:val="00F61142"/>
    <w:rsid w:val="00F61180"/>
    <w:rsid w:val="00F6119C"/>
    <w:rsid w:val="00F61A8E"/>
    <w:rsid w:val="00F61AD0"/>
    <w:rsid w:val="00F61CD0"/>
    <w:rsid w:val="00F61D3E"/>
    <w:rsid w:val="00F61E4A"/>
    <w:rsid w:val="00F61E54"/>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BED"/>
    <w:rsid w:val="00F65DF3"/>
    <w:rsid w:val="00F6696A"/>
    <w:rsid w:val="00F66A6E"/>
    <w:rsid w:val="00F66C57"/>
    <w:rsid w:val="00F66E0D"/>
    <w:rsid w:val="00F675BC"/>
    <w:rsid w:val="00F677B0"/>
    <w:rsid w:val="00F7065B"/>
    <w:rsid w:val="00F7084A"/>
    <w:rsid w:val="00F7109A"/>
    <w:rsid w:val="00F714A1"/>
    <w:rsid w:val="00F71BE1"/>
    <w:rsid w:val="00F72691"/>
    <w:rsid w:val="00F7273C"/>
    <w:rsid w:val="00F72BA4"/>
    <w:rsid w:val="00F72F6F"/>
    <w:rsid w:val="00F731D9"/>
    <w:rsid w:val="00F7340D"/>
    <w:rsid w:val="00F734C7"/>
    <w:rsid w:val="00F738B7"/>
    <w:rsid w:val="00F73BD6"/>
    <w:rsid w:val="00F741B4"/>
    <w:rsid w:val="00F74D15"/>
    <w:rsid w:val="00F7524B"/>
    <w:rsid w:val="00F753A3"/>
    <w:rsid w:val="00F755AF"/>
    <w:rsid w:val="00F75644"/>
    <w:rsid w:val="00F7573C"/>
    <w:rsid w:val="00F75789"/>
    <w:rsid w:val="00F7585D"/>
    <w:rsid w:val="00F75BF6"/>
    <w:rsid w:val="00F75D68"/>
    <w:rsid w:val="00F76620"/>
    <w:rsid w:val="00F77186"/>
    <w:rsid w:val="00F775FB"/>
    <w:rsid w:val="00F801B1"/>
    <w:rsid w:val="00F80316"/>
    <w:rsid w:val="00F80372"/>
    <w:rsid w:val="00F81315"/>
    <w:rsid w:val="00F814B7"/>
    <w:rsid w:val="00F81741"/>
    <w:rsid w:val="00F8184F"/>
    <w:rsid w:val="00F81B27"/>
    <w:rsid w:val="00F8209A"/>
    <w:rsid w:val="00F821A1"/>
    <w:rsid w:val="00F82464"/>
    <w:rsid w:val="00F825DC"/>
    <w:rsid w:val="00F8273A"/>
    <w:rsid w:val="00F8273E"/>
    <w:rsid w:val="00F82805"/>
    <w:rsid w:val="00F82984"/>
    <w:rsid w:val="00F82AA6"/>
    <w:rsid w:val="00F82BE9"/>
    <w:rsid w:val="00F82DBE"/>
    <w:rsid w:val="00F831CD"/>
    <w:rsid w:val="00F839B0"/>
    <w:rsid w:val="00F83D4E"/>
    <w:rsid w:val="00F83FC6"/>
    <w:rsid w:val="00F841CC"/>
    <w:rsid w:val="00F84A80"/>
    <w:rsid w:val="00F84AC0"/>
    <w:rsid w:val="00F84B96"/>
    <w:rsid w:val="00F84D63"/>
    <w:rsid w:val="00F850F9"/>
    <w:rsid w:val="00F857EE"/>
    <w:rsid w:val="00F85BD9"/>
    <w:rsid w:val="00F85CB9"/>
    <w:rsid w:val="00F85FA3"/>
    <w:rsid w:val="00F8625D"/>
    <w:rsid w:val="00F864B0"/>
    <w:rsid w:val="00F86583"/>
    <w:rsid w:val="00F8661F"/>
    <w:rsid w:val="00F86843"/>
    <w:rsid w:val="00F86965"/>
    <w:rsid w:val="00F870EE"/>
    <w:rsid w:val="00F871C1"/>
    <w:rsid w:val="00F87C7C"/>
    <w:rsid w:val="00F87DD3"/>
    <w:rsid w:val="00F87FEB"/>
    <w:rsid w:val="00F902F8"/>
    <w:rsid w:val="00F90659"/>
    <w:rsid w:val="00F908BD"/>
    <w:rsid w:val="00F90EAE"/>
    <w:rsid w:val="00F91017"/>
    <w:rsid w:val="00F913CB"/>
    <w:rsid w:val="00F914A6"/>
    <w:rsid w:val="00F915C3"/>
    <w:rsid w:val="00F917F0"/>
    <w:rsid w:val="00F91A09"/>
    <w:rsid w:val="00F92129"/>
    <w:rsid w:val="00F923D7"/>
    <w:rsid w:val="00F92600"/>
    <w:rsid w:val="00F9283B"/>
    <w:rsid w:val="00F928BD"/>
    <w:rsid w:val="00F92E31"/>
    <w:rsid w:val="00F92F6F"/>
    <w:rsid w:val="00F9330C"/>
    <w:rsid w:val="00F93DB3"/>
    <w:rsid w:val="00F9403E"/>
    <w:rsid w:val="00F94078"/>
    <w:rsid w:val="00F94462"/>
    <w:rsid w:val="00F94ABF"/>
    <w:rsid w:val="00F94D9A"/>
    <w:rsid w:val="00F94EC4"/>
    <w:rsid w:val="00F94FCF"/>
    <w:rsid w:val="00F95086"/>
    <w:rsid w:val="00F95106"/>
    <w:rsid w:val="00F956AD"/>
    <w:rsid w:val="00F95B00"/>
    <w:rsid w:val="00F95B8E"/>
    <w:rsid w:val="00F95D57"/>
    <w:rsid w:val="00F95EC6"/>
    <w:rsid w:val="00F96100"/>
    <w:rsid w:val="00F96263"/>
    <w:rsid w:val="00F9626F"/>
    <w:rsid w:val="00F964E4"/>
    <w:rsid w:val="00F9662C"/>
    <w:rsid w:val="00F9678F"/>
    <w:rsid w:val="00F96831"/>
    <w:rsid w:val="00F96A00"/>
    <w:rsid w:val="00F96B1C"/>
    <w:rsid w:val="00F9744B"/>
    <w:rsid w:val="00F9766A"/>
    <w:rsid w:val="00F9794B"/>
    <w:rsid w:val="00F97BD8"/>
    <w:rsid w:val="00F97C24"/>
    <w:rsid w:val="00FA03DB"/>
    <w:rsid w:val="00FA0637"/>
    <w:rsid w:val="00FA087E"/>
    <w:rsid w:val="00FA0D28"/>
    <w:rsid w:val="00FA0F02"/>
    <w:rsid w:val="00FA0F47"/>
    <w:rsid w:val="00FA104D"/>
    <w:rsid w:val="00FA1400"/>
    <w:rsid w:val="00FA21F8"/>
    <w:rsid w:val="00FA2B57"/>
    <w:rsid w:val="00FA2BCA"/>
    <w:rsid w:val="00FA2D60"/>
    <w:rsid w:val="00FA2E4F"/>
    <w:rsid w:val="00FA32EA"/>
    <w:rsid w:val="00FA3508"/>
    <w:rsid w:val="00FA3611"/>
    <w:rsid w:val="00FA394E"/>
    <w:rsid w:val="00FA3B2A"/>
    <w:rsid w:val="00FA3C5A"/>
    <w:rsid w:val="00FA3C6C"/>
    <w:rsid w:val="00FA3DFD"/>
    <w:rsid w:val="00FA42E7"/>
    <w:rsid w:val="00FA46C7"/>
    <w:rsid w:val="00FA4798"/>
    <w:rsid w:val="00FA4C59"/>
    <w:rsid w:val="00FA4C85"/>
    <w:rsid w:val="00FA4CA3"/>
    <w:rsid w:val="00FA4CFB"/>
    <w:rsid w:val="00FA4D32"/>
    <w:rsid w:val="00FA508F"/>
    <w:rsid w:val="00FA5630"/>
    <w:rsid w:val="00FA5684"/>
    <w:rsid w:val="00FA5ADC"/>
    <w:rsid w:val="00FA5F5D"/>
    <w:rsid w:val="00FA5FC0"/>
    <w:rsid w:val="00FA5FEB"/>
    <w:rsid w:val="00FA62D7"/>
    <w:rsid w:val="00FA63E7"/>
    <w:rsid w:val="00FA650B"/>
    <w:rsid w:val="00FA65F2"/>
    <w:rsid w:val="00FA688D"/>
    <w:rsid w:val="00FA6F8C"/>
    <w:rsid w:val="00FA7082"/>
    <w:rsid w:val="00FA71D6"/>
    <w:rsid w:val="00FA72AB"/>
    <w:rsid w:val="00FA72CC"/>
    <w:rsid w:val="00FA73D3"/>
    <w:rsid w:val="00FA7697"/>
    <w:rsid w:val="00FA76B2"/>
    <w:rsid w:val="00FA7C29"/>
    <w:rsid w:val="00FA7D25"/>
    <w:rsid w:val="00FB0174"/>
    <w:rsid w:val="00FB09D7"/>
    <w:rsid w:val="00FB0A86"/>
    <w:rsid w:val="00FB0F07"/>
    <w:rsid w:val="00FB161B"/>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98A"/>
    <w:rsid w:val="00FB49EF"/>
    <w:rsid w:val="00FB4C08"/>
    <w:rsid w:val="00FB4C1C"/>
    <w:rsid w:val="00FB4FF8"/>
    <w:rsid w:val="00FB56C9"/>
    <w:rsid w:val="00FB56E7"/>
    <w:rsid w:val="00FB5810"/>
    <w:rsid w:val="00FB587D"/>
    <w:rsid w:val="00FB58D2"/>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5E6"/>
    <w:rsid w:val="00FC0DE9"/>
    <w:rsid w:val="00FC0E5B"/>
    <w:rsid w:val="00FC1170"/>
    <w:rsid w:val="00FC1534"/>
    <w:rsid w:val="00FC161B"/>
    <w:rsid w:val="00FC1C2B"/>
    <w:rsid w:val="00FC1E8E"/>
    <w:rsid w:val="00FC25A5"/>
    <w:rsid w:val="00FC290E"/>
    <w:rsid w:val="00FC33BF"/>
    <w:rsid w:val="00FC383B"/>
    <w:rsid w:val="00FC4290"/>
    <w:rsid w:val="00FC4C52"/>
    <w:rsid w:val="00FC4D4E"/>
    <w:rsid w:val="00FC504D"/>
    <w:rsid w:val="00FC51E7"/>
    <w:rsid w:val="00FC527B"/>
    <w:rsid w:val="00FC5360"/>
    <w:rsid w:val="00FC5971"/>
    <w:rsid w:val="00FC5D47"/>
    <w:rsid w:val="00FC5DF0"/>
    <w:rsid w:val="00FC6610"/>
    <w:rsid w:val="00FC6B06"/>
    <w:rsid w:val="00FC6E3D"/>
    <w:rsid w:val="00FC7065"/>
    <w:rsid w:val="00FC70C1"/>
    <w:rsid w:val="00FC7620"/>
    <w:rsid w:val="00FC789C"/>
    <w:rsid w:val="00FC78C1"/>
    <w:rsid w:val="00FC7997"/>
    <w:rsid w:val="00FC7CD2"/>
    <w:rsid w:val="00FC7FBB"/>
    <w:rsid w:val="00FD074A"/>
    <w:rsid w:val="00FD0ADF"/>
    <w:rsid w:val="00FD0DD2"/>
    <w:rsid w:val="00FD0E2F"/>
    <w:rsid w:val="00FD124F"/>
    <w:rsid w:val="00FD1ED9"/>
    <w:rsid w:val="00FD208C"/>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55"/>
    <w:rsid w:val="00FD515E"/>
    <w:rsid w:val="00FD5582"/>
    <w:rsid w:val="00FD596E"/>
    <w:rsid w:val="00FD5BAE"/>
    <w:rsid w:val="00FD5E2B"/>
    <w:rsid w:val="00FD5E7F"/>
    <w:rsid w:val="00FD65F0"/>
    <w:rsid w:val="00FD68A8"/>
    <w:rsid w:val="00FD7B74"/>
    <w:rsid w:val="00FD7E5D"/>
    <w:rsid w:val="00FE0A51"/>
    <w:rsid w:val="00FE0B36"/>
    <w:rsid w:val="00FE0DCA"/>
    <w:rsid w:val="00FE1579"/>
    <w:rsid w:val="00FE17C6"/>
    <w:rsid w:val="00FE198C"/>
    <w:rsid w:val="00FE1A78"/>
    <w:rsid w:val="00FE1BD2"/>
    <w:rsid w:val="00FE1E32"/>
    <w:rsid w:val="00FE1FBE"/>
    <w:rsid w:val="00FE234A"/>
    <w:rsid w:val="00FE240C"/>
    <w:rsid w:val="00FE26DB"/>
    <w:rsid w:val="00FE2BA9"/>
    <w:rsid w:val="00FE2C7E"/>
    <w:rsid w:val="00FE2EF4"/>
    <w:rsid w:val="00FE2F6F"/>
    <w:rsid w:val="00FE3470"/>
    <w:rsid w:val="00FE36BC"/>
    <w:rsid w:val="00FE3773"/>
    <w:rsid w:val="00FE387E"/>
    <w:rsid w:val="00FE3E15"/>
    <w:rsid w:val="00FE3FA6"/>
    <w:rsid w:val="00FE4454"/>
    <w:rsid w:val="00FE46C8"/>
    <w:rsid w:val="00FE4DDF"/>
    <w:rsid w:val="00FE4F09"/>
    <w:rsid w:val="00FE4F17"/>
    <w:rsid w:val="00FE4FB6"/>
    <w:rsid w:val="00FE5527"/>
    <w:rsid w:val="00FE5548"/>
    <w:rsid w:val="00FE59D0"/>
    <w:rsid w:val="00FE5B41"/>
    <w:rsid w:val="00FE5B69"/>
    <w:rsid w:val="00FE63DD"/>
    <w:rsid w:val="00FE64BC"/>
    <w:rsid w:val="00FE65CB"/>
    <w:rsid w:val="00FE6B6D"/>
    <w:rsid w:val="00FE6D25"/>
    <w:rsid w:val="00FE7784"/>
    <w:rsid w:val="00FE7827"/>
    <w:rsid w:val="00FF051D"/>
    <w:rsid w:val="00FF0800"/>
    <w:rsid w:val="00FF082B"/>
    <w:rsid w:val="00FF09F6"/>
    <w:rsid w:val="00FF0A71"/>
    <w:rsid w:val="00FF0F91"/>
    <w:rsid w:val="00FF106F"/>
    <w:rsid w:val="00FF1071"/>
    <w:rsid w:val="00FF13DD"/>
    <w:rsid w:val="00FF1645"/>
    <w:rsid w:val="00FF18C3"/>
    <w:rsid w:val="00FF1ED7"/>
    <w:rsid w:val="00FF1F5E"/>
    <w:rsid w:val="00FF2284"/>
    <w:rsid w:val="00FF24C0"/>
    <w:rsid w:val="00FF25D6"/>
    <w:rsid w:val="00FF2733"/>
    <w:rsid w:val="00FF293E"/>
    <w:rsid w:val="00FF2F77"/>
    <w:rsid w:val="00FF389C"/>
    <w:rsid w:val="00FF3C88"/>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174"/>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DF0"/>
    <w:pPr>
      <w:overflowPunct w:val="0"/>
      <w:autoSpaceDE w:val="0"/>
      <w:autoSpaceDN w:val="0"/>
      <w:adjustRightInd w:val="0"/>
      <w:spacing w:after="180"/>
    </w:pPr>
    <w:rPr>
      <w:color w:val="000000"/>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qFormat/>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5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eastAsia="ko-KR"/>
    </w:rPr>
  </w:style>
  <w:style w:type="paragraph" w:styleId="Revision">
    <w:name w:val="Revision"/>
    <w:hidden/>
    <w:uiPriority w:val="99"/>
    <w:semiHidden/>
    <w:rsid w:val="007C517B"/>
    <w:rPr>
      <w:color w:val="000000"/>
      <w:lang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TFChar">
    <w:name w:val="TF Char"/>
    <w:link w:val="TF"/>
    <w:rsid w:val="00431BC3"/>
    <w:rPr>
      <w:rFonts w:ascii="Arial" w:hAnsi="Arial"/>
      <w:b/>
      <w:color w:val="000000"/>
      <w:lang w:val="en-US" w:eastAsia="ja-JP"/>
    </w:rPr>
  </w:style>
  <w:style w:type="paragraph" w:customStyle="1" w:styleId="Comments">
    <w:name w:val="Comments"/>
    <w:basedOn w:val="Normal"/>
    <w:link w:val="CommentsChar"/>
    <w:qFormat/>
    <w:rsid w:val="008B75A1"/>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8B75A1"/>
    <w:rPr>
      <w:rFonts w:ascii="Arial" w:eastAsia="MS Mincho" w:hAnsi="Arial"/>
      <w:i/>
      <w:noProof/>
      <w:sz w:val="18"/>
      <w:szCs w:val="24"/>
      <w:lang w:val="en-GB" w:eastAsia="en-GB"/>
    </w:rPr>
  </w:style>
  <w:style w:type="character" w:customStyle="1" w:styleId="B5Char">
    <w:name w:val="B5 Char"/>
    <w:link w:val="B5"/>
    <w:qFormat/>
    <w:locked/>
    <w:rsid w:val="00C65782"/>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4110831">
      <w:bodyDiv w:val="1"/>
      <w:marLeft w:val="0"/>
      <w:marRight w:val="0"/>
      <w:marTop w:val="0"/>
      <w:marBottom w:val="0"/>
      <w:divBdr>
        <w:top w:val="none" w:sz="0" w:space="0" w:color="auto"/>
        <w:left w:val="none" w:sz="0" w:space="0" w:color="auto"/>
        <w:bottom w:val="none" w:sz="0" w:space="0" w:color="auto"/>
        <w:right w:val="none" w:sz="0" w:space="0" w:color="auto"/>
      </w:divBdr>
      <w:divsChild>
        <w:div w:id="151798655">
          <w:marLeft w:val="0"/>
          <w:marRight w:val="0"/>
          <w:marTop w:val="0"/>
          <w:marBottom w:val="0"/>
          <w:divBdr>
            <w:top w:val="none" w:sz="0" w:space="0" w:color="auto"/>
            <w:left w:val="none" w:sz="0" w:space="0" w:color="auto"/>
            <w:bottom w:val="none" w:sz="0" w:space="0" w:color="auto"/>
            <w:right w:val="none" w:sz="0" w:space="0" w:color="auto"/>
          </w:divBdr>
          <w:divsChild>
            <w:div w:id="263074613">
              <w:marLeft w:val="0"/>
              <w:marRight w:val="0"/>
              <w:marTop w:val="0"/>
              <w:marBottom w:val="0"/>
              <w:divBdr>
                <w:top w:val="none" w:sz="0" w:space="0" w:color="auto"/>
                <w:left w:val="none" w:sz="0" w:space="0" w:color="auto"/>
                <w:bottom w:val="none" w:sz="0" w:space="0" w:color="auto"/>
                <w:right w:val="none" w:sz="0" w:space="0" w:color="auto"/>
              </w:divBdr>
              <w:divsChild>
                <w:div w:id="177083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067067">
          <w:marLeft w:val="0"/>
          <w:marRight w:val="0"/>
          <w:marTop w:val="0"/>
          <w:marBottom w:val="0"/>
          <w:divBdr>
            <w:top w:val="none" w:sz="0" w:space="0" w:color="auto"/>
            <w:left w:val="none" w:sz="0" w:space="0" w:color="auto"/>
            <w:bottom w:val="none" w:sz="0" w:space="0" w:color="auto"/>
            <w:right w:val="none" w:sz="0" w:space="0" w:color="auto"/>
          </w:divBdr>
          <w:divsChild>
            <w:div w:id="1779594875">
              <w:marLeft w:val="0"/>
              <w:marRight w:val="0"/>
              <w:marTop w:val="0"/>
              <w:marBottom w:val="0"/>
              <w:divBdr>
                <w:top w:val="none" w:sz="0" w:space="0" w:color="auto"/>
                <w:left w:val="none" w:sz="0" w:space="0" w:color="auto"/>
                <w:bottom w:val="none" w:sz="0" w:space="0" w:color="auto"/>
                <w:right w:val="none" w:sz="0" w:space="0" w:color="auto"/>
              </w:divBdr>
              <w:divsChild>
                <w:div w:id="168181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04939490">
      <w:bodyDiv w:val="1"/>
      <w:marLeft w:val="0"/>
      <w:marRight w:val="0"/>
      <w:marTop w:val="0"/>
      <w:marBottom w:val="0"/>
      <w:divBdr>
        <w:top w:val="none" w:sz="0" w:space="0" w:color="auto"/>
        <w:left w:val="none" w:sz="0" w:space="0" w:color="auto"/>
        <w:bottom w:val="none" w:sz="0" w:space="0" w:color="auto"/>
        <w:right w:val="none" w:sz="0" w:space="0" w:color="auto"/>
      </w:divBdr>
      <w:divsChild>
        <w:div w:id="1354724052">
          <w:marLeft w:val="0"/>
          <w:marRight w:val="0"/>
          <w:marTop w:val="0"/>
          <w:marBottom w:val="0"/>
          <w:divBdr>
            <w:top w:val="none" w:sz="0" w:space="0" w:color="auto"/>
            <w:left w:val="none" w:sz="0" w:space="0" w:color="auto"/>
            <w:bottom w:val="none" w:sz="0" w:space="0" w:color="auto"/>
            <w:right w:val="none" w:sz="0" w:space="0" w:color="auto"/>
          </w:divBdr>
        </w:div>
        <w:div w:id="1403482023">
          <w:marLeft w:val="0"/>
          <w:marRight w:val="0"/>
          <w:marTop w:val="0"/>
          <w:marBottom w:val="0"/>
          <w:divBdr>
            <w:top w:val="none" w:sz="0" w:space="0" w:color="auto"/>
            <w:left w:val="none" w:sz="0" w:space="0" w:color="auto"/>
            <w:bottom w:val="none" w:sz="0" w:space="0" w:color="auto"/>
            <w:right w:val="none" w:sz="0" w:space="0" w:color="auto"/>
          </w:divBdr>
        </w:div>
        <w:div w:id="1970360701">
          <w:marLeft w:val="0"/>
          <w:marRight w:val="0"/>
          <w:marTop w:val="0"/>
          <w:marBottom w:val="0"/>
          <w:divBdr>
            <w:top w:val="none" w:sz="0" w:space="0" w:color="auto"/>
            <w:left w:val="none" w:sz="0" w:space="0" w:color="auto"/>
            <w:bottom w:val="none" w:sz="0" w:space="0" w:color="auto"/>
            <w:right w:val="none" w:sz="0" w:space="0" w:color="auto"/>
          </w:divBdr>
        </w:div>
        <w:div w:id="1139493707">
          <w:marLeft w:val="0"/>
          <w:marRight w:val="0"/>
          <w:marTop w:val="0"/>
          <w:marBottom w:val="0"/>
          <w:divBdr>
            <w:top w:val="none" w:sz="0" w:space="0" w:color="auto"/>
            <w:left w:val="none" w:sz="0" w:space="0" w:color="auto"/>
            <w:bottom w:val="none" w:sz="0" w:space="0" w:color="auto"/>
            <w:right w:val="none" w:sz="0" w:space="0" w:color="auto"/>
          </w:divBdr>
        </w:div>
        <w:div w:id="164051860">
          <w:marLeft w:val="0"/>
          <w:marRight w:val="0"/>
          <w:marTop w:val="0"/>
          <w:marBottom w:val="0"/>
          <w:divBdr>
            <w:top w:val="none" w:sz="0" w:space="0" w:color="auto"/>
            <w:left w:val="none" w:sz="0" w:space="0" w:color="auto"/>
            <w:bottom w:val="none" w:sz="0" w:space="0" w:color="auto"/>
            <w:right w:val="none" w:sz="0" w:space="0" w:color="auto"/>
          </w:divBdr>
        </w:div>
        <w:div w:id="1011836254">
          <w:marLeft w:val="0"/>
          <w:marRight w:val="0"/>
          <w:marTop w:val="0"/>
          <w:marBottom w:val="0"/>
          <w:divBdr>
            <w:top w:val="none" w:sz="0" w:space="0" w:color="auto"/>
            <w:left w:val="none" w:sz="0" w:space="0" w:color="auto"/>
            <w:bottom w:val="none" w:sz="0" w:space="0" w:color="auto"/>
            <w:right w:val="none" w:sz="0" w:space="0" w:color="auto"/>
          </w:divBdr>
        </w:div>
        <w:div w:id="1606188128">
          <w:marLeft w:val="0"/>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86091082">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13384415">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69288322">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1374888">
      <w:bodyDiv w:val="1"/>
      <w:marLeft w:val="0"/>
      <w:marRight w:val="0"/>
      <w:marTop w:val="0"/>
      <w:marBottom w:val="0"/>
      <w:divBdr>
        <w:top w:val="none" w:sz="0" w:space="0" w:color="auto"/>
        <w:left w:val="none" w:sz="0" w:space="0" w:color="auto"/>
        <w:bottom w:val="none" w:sz="0" w:space="0" w:color="auto"/>
        <w:right w:val="none" w:sz="0" w:space="0" w:color="auto"/>
      </w:divBdr>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82408570">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2475670">
      <w:bodyDiv w:val="1"/>
      <w:marLeft w:val="0"/>
      <w:marRight w:val="0"/>
      <w:marTop w:val="0"/>
      <w:marBottom w:val="0"/>
      <w:divBdr>
        <w:top w:val="none" w:sz="0" w:space="0" w:color="auto"/>
        <w:left w:val="none" w:sz="0" w:space="0" w:color="auto"/>
        <w:bottom w:val="none" w:sz="0" w:space="0" w:color="auto"/>
        <w:right w:val="none" w:sz="0" w:space="0" w:color="auto"/>
      </w:divBdr>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1664074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9592625">
      <w:bodyDiv w:val="1"/>
      <w:marLeft w:val="0"/>
      <w:marRight w:val="0"/>
      <w:marTop w:val="0"/>
      <w:marBottom w:val="0"/>
      <w:divBdr>
        <w:top w:val="none" w:sz="0" w:space="0" w:color="auto"/>
        <w:left w:val="none" w:sz="0" w:space="0" w:color="auto"/>
        <w:bottom w:val="none" w:sz="0" w:space="0" w:color="auto"/>
        <w:right w:val="none" w:sz="0" w:space="0" w:color="auto"/>
      </w:divBdr>
      <w:divsChild>
        <w:div w:id="1386180040">
          <w:marLeft w:val="0"/>
          <w:marRight w:val="0"/>
          <w:marTop w:val="0"/>
          <w:marBottom w:val="0"/>
          <w:divBdr>
            <w:top w:val="none" w:sz="0" w:space="0" w:color="auto"/>
            <w:left w:val="none" w:sz="0" w:space="0" w:color="auto"/>
            <w:bottom w:val="none" w:sz="0" w:space="0" w:color="auto"/>
            <w:right w:val="none" w:sz="0" w:space="0" w:color="auto"/>
          </w:divBdr>
        </w:div>
        <w:div w:id="1031295574">
          <w:marLeft w:val="0"/>
          <w:marRight w:val="0"/>
          <w:marTop w:val="0"/>
          <w:marBottom w:val="0"/>
          <w:divBdr>
            <w:top w:val="none" w:sz="0" w:space="0" w:color="auto"/>
            <w:left w:val="none" w:sz="0" w:space="0" w:color="auto"/>
            <w:bottom w:val="none" w:sz="0" w:space="0" w:color="auto"/>
            <w:right w:val="none" w:sz="0" w:space="0" w:color="auto"/>
          </w:divBdr>
        </w:div>
        <w:div w:id="1068918069">
          <w:marLeft w:val="0"/>
          <w:marRight w:val="0"/>
          <w:marTop w:val="0"/>
          <w:marBottom w:val="0"/>
          <w:divBdr>
            <w:top w:val="none" w:sz="0" w:space="0" w:color="auto"/>
            <w:left w:val="none" w:sz="0" w:space="0" w:color="auto"/>
            <w:bottom w:val="none" w:sz="0" w:space="0" w:color="auto"/>
            <w:right w:val="none" w:sz="0" w:space="0" w:color="auto"/>
          </w:divBdr>
        </w:div>
        <w:div w:id="1358695351">
          <w:marLeft w:val="0"/>
          <w:marRight w:val="0"/>
          <w:marTop w:val="0"/>
          <w:marBottom w:val="0"/>
          <w:divBdr>
            <w:top w:val="none" w:sz="0" w:space="0" w:color="auto"/>
            <w:left w:val="none" w:sz="0" w:space="0" w:color="auto"/>
            <w:bottom w:val="none" w:sz="0" w:space="0" w:color="auto"/>
            <w:right w:val="none" w:sz="0" w:space="0" w:color="auto"/>
          </w:divBdr>
        </w:div>
        <w:div w:id="21711259">
          <w:marLeft w:val="0"/>
          <w:marRight w:val="0"/>
          <w:marTop w:val="0"/>
          <w:marBottom w:val="0"/>
          <w:divBdr>
            <w:top w:val="none" w:sz="0" w:space="0" w:color="auto"/>
            <w:left w:val="none" w:sz="0" w:space="0" w:color="auto"/>
            <w:bottom w:val="none" w:sz="0" w:space="0" w:color="auto"/>
            <w:right w:val="none" w:sz="0" w:space="0" w:color="auto"/>
          </w:divBdr>
        </w:div>
        <w:div w:id="1602102166">
          <w:marLeft w:val="0"/>
          <w:marRight w:val="0"/>
          <w:marTop w:val="0"/>
          <w:marBottom w:val="0"/>
          <w:divBdr>
            <w:top w:val="none" w:sz="0" w:space="0" w:color="auto"/>
            <w:left w:val="none" w:sz="0" w:space="0" w:color="auto"/>
            <w:bottom w:val="none" w:sz="0" w:space="0" w:color="auto"/>
            <w:right w:val="none" w:sz="0" w:space="0" w:color="auto"/>
          </w:divBdr>
        </w:div>
        <w:div w:id="1101298493">
          <w:marLeft w:val="0"/>
          <w:marRight w:val="0"/>
          <w:marTop w:val="0"/>
          <w:marBottom w:val="0"/>
          <w:divBdr>
            <w:top w:val="none" w:sz="0" w:space="0" w:color="auto"/>
            <w:left w:val="none" w:sz="0" w:space="0" w:color="auto"/>
            <w:bottom w:val="none" w:sz="0" w:space="0" w:color="auto"/>
            <w:right w:val="none" w:sz="0" w:space="0" w:color="auto"/>
          </w:divBdr>
        </w:div>
        <w:div w:id="6448899">
          <w:marLeft w:val="0"/>
          <w:marRight w:val="0"/>
          <w:marTop w:val="0"/>
          <w:marBottom w:val="0"/>
          <w:divBdr>
            <w:top w:val="none" w:sz="0" w:space="0" w:color="auto"/>
            <w:left w:val="none" w:sz="0" w:space="0" w:color="auto"/>
            <w:bottom w:val="none" w:sz="0" w:space="0" w:color="auto"/>
            <w:right w:val="none" w:sz="0" w:space="0" w:color="auto"/>
          </w:divBdr>
        </w:div>
        <w:div w:id="211163229">
          <w:marLeft w:val="0"/>
          <w:marRight w:val="0"/>
          <w:marTop w:val="0"/>
          <w:marBottom w:val="0"/>
          <w:divBdr>
            <w:top w:val="none" w:sz="0" w:space="0" w:color="auto"/>
            <w:left w:val="none" w:sz="0" w:space="0" w:color="auto"/>
            <w:bottom w:val="none" w:sz="0" w:space="0" w:color="auto"/>
            <w:right w:val="none" w:sz="0" w:space="0" w:color="auto"/>
          </w:divBdr>
        </w:div>
        <w:div w:id="827095575">
          <w:marLeft w:val="0"/>
          <w:marRight w:val="0"/>
          <w:marTop w:val="0"/>
          <w:marBottom w:val="0"/>
          <w:divBdr>
            <w:top w:val="none" w:sz="0" w:space="0" w:color="auto"/>
            <w:left w:val="none" w:sz="0" w:space="0" w:color="auto"/>
            <w:bottom w:val="none" w:sz="0" w:space="0" w:color="auto"/>
            <w:right w:val="none" w:sz="0" w:space="0" w:color="auto"/>
          </w:divBdr>
        </w:div>
        <w:div w:id="1998193431">
          <w:marLeft w:val="0"/>
          <w:marRight w:val="0"/>
          <w:marTop w:val="0"/>
          <w:marBottom w:val="0"/>
          <w:divBdr>
            <w:top w:val="none" w:sz="0" w:space="0" w:color="auto"/>
            <w:left w:val="none" w:sz="0" w:space="0" w:color="auto"/>
            <w:bottom w:val="none" w:sz="0" w:space="0" w:color="auto"/>
            <w:right w:val="none" w:sz="0" w:space="0" w:color="auto"/>
          </w:divBdr>
        </w:div>
        <w:div w:id="372192718">
          <w:marLeft w:val="0"/>
          <w:marRight w:val="0"/>
          <w:marTop w:val="0"/>
          <w:marBottom w:val="0"/>
          <w:divBdr>
            <w:top w:val="none" w:sz="0" w:space="0" w:color="auto"/>
            <w:left w:val="none" w:sz="0" w:space="0" w:color="auto"/>
            <w:bottom w:val="none" w:sz="0" w:space="0" w:color="auto"/>
            <w:right w:val="none" w:sz="0" w:space="0" w:color="auto"/>
          </w:divBdr>
        </w:div>
        <w:div w:id="934098777">
          <w:marLeft w:val="0"/>
          <w:marRight w:val="0"/>
          <w:marTop w:val="0"/>
          <w:marBottom w:val="0"/>
          <w:divBdr>
            <w:top w:val="none" w:sz="0" w:space="0" w:color="auto"/>
            <w:left w:val="none" w:sz="0" w:space="0" w:color="auto"/>
            <w:bottom w:val="none" w:sz="0" w:space="0" w:color="auto"/>
            <w:right w:val="none" w:sz="0" w:space="0" w:color="auto"/>
          </w:divBdr>
        </w:div>
        <w:div w:id="1912427028">
          <w:marLeft w:val="0"/>
          <w:marRight w:val="0"/>
          <w:marTop w:val="0"/>
          <w:marBottom w:val="0"/>
          <w:divBdr>
            <w:top w:val="none" w:sz="0" w:space="0" w:color="auto"/>
            <w:left w:val="none" w:sz="0" w:space="0" w:color="auto"/>
            <w:bottom w:val="none" w:sz="0" w:space="0" w:color="auto"/>
            <w:right w:val="none" w:sz="0" w:space="0" w:color="auto"/>
          </w:divBdr>
        </w:div>
        <w:div w:id="1554197686">
          <w:marLeft w:val="0"/>
          <w:marRight w:val="0"/>
          <w:marTop w:val="0"/>
          <w:marBottom w:val="0"/>
          <w:divBdr>
            <w:top w:val="none" w:sz="0" w:space="0" w:color="auto"/>
            <w:left w:val="none" w:sz="0" w:space="0" w:color="auto"/>
            <w:bottom w:val="none" w:sz="0" w:space="0" w:color="auto"/>
            <w:right w:val="none" w:sz="0" w:space="0" w:color="auto"/>
          </w:divBdr>
        </w:div>
        <w:div w:id="1485897747">
          <w:marLeft w:val="0"/>
          <w:marRight w:val="0"/>
          <w:marTop w:val="0"/>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04501793">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11/relationships/commentsExtended" Target="commentsExtended.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omments" Target="comments.xm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microsoft.com/office/2018/08/relationships/commentsExtensible" Target="commentsExtensible.xml"/><Relationship Id="rId10" Type="http://schemas.openxmlformats.org/officeDocument/2006/relationships/image" Target="media/image3.png"/><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66</TotalTime>
  <Pages>16</Pages>
  <Words>6809</Words>
  <Characters>38815</Characters>
  <Application>Microsoft Office Word</Application>
  <DocSecurity>0</DocSecurity>
  <Lines>323</Lines>
  <Paragraphs>91</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45533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Zhibin Wu</cp:lastModifiedBy>
  <cp:revision>16</cp:revision>
  <cp:lastPrinted>2025-03-21T09:46:00Z</cp:lastPrinted>
  <dcterms:created xsi:type="dcterms:W3CDTF">2025-04-28T20:03:00Z</dcterms:created>
  <dcterms:modified xsi:type="dcterms:W3CDTF">2025-05-09T00:26:00Z</dcterms:modified>
  <cp:category/>
</cp:coreProperties>
</file>